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00D72" w14:textId="5090DC1E" w:rsidR="007B71DF" w:rsidRPr="007B71DF" w:rsidRDefault="007B71DF" w:rsidP="007B71DF">
      <w:pPr>
        <w:tabs>
          <w:tab w:val="right" w:pos="9356"/>
        </w:tabs>
        <w:spacing w:after="120"/>
        <w:rPr>
          <w:rFonts w:ascii="Arial" w:hAnsi="Arial" w:cs="Arial"/>
          <w:b/>
          <w:bCs/>
          <w:sz w:val="24"/>
          <w:szCs w:val="24"/>
        </w:rPr>
      </w:pPr>
      <w:r w:rsidRPr="007B71DF">
        <w:rPr>
          <w:rFonts w:ascii="Arial" w:hAnsi="Arial" w:cs="Arial"/>
          <w:b/>
          <w:bCs/>
          <w:sz w:val="24"/>
          <w:szCs w:val="24"/>
        </w:rPr>
        <w:t>3GPP TSG-RAN WG2 Meeting #12</w:t>
      </w:r>
      <w:r>
        <w:rPr>
          <w:rFonts w:ascii="Arial" w:hAnsi="Arial" w:cs="Arial"/>
          <w:b/>
          <w:bCs/>
          <w:sz w:val="24"/>
          <w:szCs w:val="24"/>
        </w:rPr>
        <w:t>9</w:t>
      </w:r>
      <w:r>
        <w:rPr>
          <w:rFonts w:ascii="Arial" w:hAnsi="Arial" w:cs="Arial"/>
          <w:b/>
          <w:bCs/>
          <w:sz w:val="24"/>
          <w:szCs w:val="24"/>
        </w:rPr>
        <w:tab/>
      </w:r>
      <w:r w:rsidRPr="007B71DF">
        <w:rPr>
          <w:rFonts w:ascii="Arial" w:hAnsi="Arial" w:cs="Arial"/>
          <w:b/>
          <w:bCs/>
          <w:sz w:val="24"/>
          <w:szCs w:val="24"/>
        </w:rPr>
        <w:t>R2-2</w:t>
      </w:r>
      <w:r w:rsidR="00E71CA0">
        <w:rPr>
          <w:rFonts w:ascii="Arial" w:hAnsi="Arial" w:cs="Arial"/>
          <w:b/>
          <w:bCs/>
          <w:sz w:val="24"/>
          <w:szCs w:val="24"/>
        </w:rPr>
        <w:t>500962</w:t>
      </w:r>
    </w:p>
    <w:p w14:paraId="0900C51B" w14:textId="622AA53A" w:rsidR="007B71DF" w:rsidRPr="007B71DF" w:rsidRDefault="007B71DF" w:rsidP="007B71DF">
      <w:pPr>
        <w:spacing w:after="120"/>
        <w:rPr>
          <w:rFonts w:ascii="Arial" w:hAnsi="Arial" w:cs="Arial"/>
          <w:b/>
          <w:bCs/>
          <w:sz w:val="24"/>
          <w:szCs w:val="24"/>
        </w:rPr>
      </w:pPr>
      <w:r>
        <w:rPr>
          <w:rFonts w:ascii="Arial" w:hAnsi="Arial" w:cs="Arial"/>
          <w:b/>
          <w:bCs/>
          <w:sz w:val="24"/>
          <w:szCs w:val="24"/>
        </w:rPr>
        <w:t>Athens</w:t>
      </w:r>
      <w:r w:rsidRPr="007B71DF">
        <w:rPr>
          <w:rFonts w:ascii="Arial" w:hAnsi="Arial" w:cs="Arial"/>
          <w:b/>
          <w:bCs/>
          <w:sz w:val="24"/>
          <w:szCs w:val="24"/>
        </w:rPr>
        <w:t xml:space="preserve">, </w:t>
      </w:r>
      <w:r>
        <w:rPr>
          <w:rFonts w:ascii="Arial" w:hAnsi="Arial" w:cs="Arial"/>
          <w:b/>
          <w:bCs/>
          <w:sz w:val="24"/>
          <w:szCs w:val="24"/>
        </w:rPr>
        <w:t>Greece</w:t>
      </w:r>
      <w:r w:rsidRPr="007B71DF">
        <w:rPr>
          <w:rFonts w:ascii="Arial" w:hAnsi="Arial" w:cs="Arial"/>
          <w:b/>
          <w:bCs/>
          <w:sz w:val="24"/>
          <w:szCs w:val="24"/>
        </w:rPr>
        <w:t>, 1</w:t>
      </w:r>
      <w:r>
        <w:rPr>
          <w:rFonts w:ascii="Arial" w:hAnsi="Arial" w:cs="Arial"/>
          <w:b/>
          <w:bCs/>
          <w:sz w:val="24"/>
          <w:szCs w:val="24"/>
        </w:rPr>
        <w:t>7</w:t>
      </w:r>
      <w:r w:rsidRPr="007B71DF">
        <w:rPr>
          <w:rFonts w:ascii="Arial" w:hAnsi="Arial" w:cs="Arial"/>
          <w:b/>
          <w:bCs/>
          <w:sz w:val="24"/>
          <w:szCs w:val="24"/>
        </w:rPr>
        <w:t xml:space="preserve"> - 2</w:t>
      </w:r>
      <w:r>
        <w:rPr>
          <w:rFonts w:ascii="Arial" w:hAnsi="Arial" w:cs="Arial"/>
          <w:b/>
          <w:bCs/>
          <w:sz w:val="24"/>
          <w:szCs w:val="24"/>
        </w:rPr>
        <w:t>1</w:t>
      </w:r>
      <w:r w:rsidRPr="007B71DF">
        <w:rPr>
          <w:rFonts w:ascii="Arial" w:hAnsi="Arial" w:cs="Arial"/>
          <w:b/>
          <w:bCs/>
          <w:sz w:val="24"/>
          <w:szCs w:val="24"/>
        </w:rPr>
        <w:t xml:space="preserve"> </w:t>
      </w:r>
      <w:r>
        <w:rPr>
          <w:rFonts w:ascii="Arial" w:hAnsi="Arial" w:cs="Arial"/>
          <w:b/>
          <w:bCs/>
          <w:sz w:val="24"/>
          <w:szCs w:val="24"/>
        </w:rPr>
        <w:t>February</w:t>
      </w:r>
      <w:r w:rsidRPr="007B71DF">
        <w:rPr>
          <w:rFonts w:ascii="Arial" w:hAnsi="Arial" w:cs="Arial"/>
          <w:b/>
          <w:bCs/>
          <w:sz w:val="24"/>
          <w:szCs w:val="24"/>
        </w:rPr>
        <w:t xml:space="preserve"> 202</w:t>
      </w:r>
      <w:r>
        <w:rPr>
          <w:rFonts w:ascii="Arial" w:hAnsi="Arial" w:cs="Arial"/>
          <w:b/>
          <w:bCs/>
          <w:sz w:val="24"/>
          <w:szCs w:val="24"/>
        </w:rPr>
        <w:t>5</w:t>
      </w:r>
    </w:p>
    <w:p w14:paraId="7D96457E" w14:textId="77777777" w:rsidR="007B71DF" w:rsidRPr="007B71DF" w:rsidRDefault="007B71DF" w:rsidP="007B71DF">
      <w:pPr>
        <w:spacing w:after="120"/>
        <w:rPr>
          <w:rFonts w:ascii="Arial" w:hAnsi="Arial" w:cs="Arial"/>
          <w:b/>
          <w:bCs/>
          <w:sz w:val="24"/>
          <w:szCs w:val="24"/>
        </w:rPr>
      </w:pPr>
    </w:p>
    <w:p w14:paraId="08F4E4D1" w14:textId="3175413C" w:rsidR="007B71DF" w:rsidRPr="007B71DF" w:rsidRDefault="007B71DF" w:rsidP="007B71DF">
      <w:pPr>
        <w:tabs>
          <w:tab w:val="left" w:pos="1843"/>
        </w:tabs>
        <w:spacing w:after="120"/>
        <w:rPr>
          <w:rFonts w:ascii="Arial" w:hAnsi="Arial" w:cs="Arial"/>
          <w:b/>
          <w:bCs/>
          <w:sz w:val="24"/>
          <w:szCs w:val="24"/>
        </w:rPr>
      </w:pPr>
      <w:r w:rsidRPr="007B71DF">
        <w:rPr>
          <w:rFonts w:ascii="Arial" w:hAnsi="Arial" w:cs="Arial"/>
          <w:b/>
          <w:bCs/>
          <w:sz w:val="24"/>
          <w:szCs w:val="24"/>
        </w:rPr>
        <w:t>Agenda Item:</w:t>
      </w:r>
      <w:r w:rsidRPr="007B71DF">
        <w:rPr>
          <w:rFonts w:ascii="Arial" w:hAnsi="Arial" w:cs="Arial"/>
          <w:b/>
          <w:bCs/>
          <w:sz w:val="24"/>
          <w:szCs w:val="24"/>
        </w:rPr>
        <w:tab/>
      </w:r>
      <w:r>
        <w:rPr>
          <w:rFonts w:ascii="Arial" w:hAnsi="Arial" w:cs="Arial"/>
          <w:b/>
          <w:bCs/>
          <w:sz w:val="24"/>
          <w:szCs w:val="24"/>
        </w:rPr>
        <w:t>7</w:t>
      </w:r>
      <w:r w:rsidRPr="007B71DF">
        <w:rPr>
          <w:rFonts w:ascii="Arial" w:hAnsi="Arial" w:cs="Arial"/>
          <w:b/>
          <w:bCs/>
          <w:sz w:val="24"/>
          <w:szCs w:val="24"/>
        </w:rPr>
        <w:t>.2</w:t>
      </w:r>
    </w:p>
    <w:p w14:paraId="35FAEB16" w14:textId="77777777" w:rsidR="007B71DF" w:rsidRPr="007B71DF" w:rsidRDefault="007B71DF" w:rsidP="007B71DF">
      <w:pPr>
        <w:tabs>
          <w:tab w:val="left" w:pos="1843"/>
        </w:tabs>
        <w:spacing w:after="120"/>
        <w:rPr>
          <w:rFonts w:ascii="Arial" w:hAnsi="Arial" w:cs="Arial"/>
          <w:b/>
          <w:bCs/>
          <w:sz w:val="24"/>
          <w:szCs w:val="24"/>
        </w:rPr>
      </w:pPr>
      <w:r w:rsidRPr="007B71DF">
        <w:rPr>
          <w:rFonts w:ascii="Arial" w:hAnsi="Arial" w:cs="Arial"/>
          <w:b/>
          <w:bCs/>
          <w:sz w:val="24"/>
          <w:szCs w:val="24"/>
        </w:rPr>
        <w:t>Source:</w:t>
      </w:r>
      <w:r w:rsidRPr="007B71DF">
        <w:rPr>
          <w:rFonts w:ascii="Arial" w:hAnsi="Arial" w:cs="Arial"/>
          <w:b/>
          <w:bCs/>
          <w:sz w:val="24"/>
          <w:szCs w:val="24"/>
        </w:rPr>
        <w:tab/>
        <w:t>Huawei, HiSilicon</w:t>
      </w:r>
    </w:p>
    <w:p w14:paraId="76197791" w14:textId="3A189703" w:rsidR="007B71DF" w:rsidRPr="007B71DF" w:rsidRDefault="007B71DF" w:rsidP="007B71DF">
      <w:pPr>
        <w:tabs>
          <w:tab w:val="left" w:pos="1843"/>
        </w:tabs>
        <w:spacing w:after="120"/>
        <w:rPr>
          <w:rFonts w:ascii="Arial" w:hAnsi="Arial" w:cs="Arial"/>
          <w:b/>
          <w:bCs/>
          <w:sz w:val="24"/>
          <w:szCs w:val="24"/>
        </w:rPr>
      </w:pPr>
      <w:r w:rsidRPr="007B71DF">
        <w:rPr>
          <w:rFonts w:ascii="Arial" w:hAnsi="Arial" w:cs="Arial"/>
          <w:b/>
          <w:bCs/>
          <w:sz w:val="24"/>
          <w:szCs w:val="24"/>
        </w:rPr>
        <w:t>Title:</w:t>
      </w:r>
      <w:r w:rsidRPr="007B71DF">
        <w:rPr>
          <w:rFonts w:ascii="Arial" w:hAnsi="Arial" w:cs="Arial"/>
          <w:b/>
          <w:bCs/>
          <w:sz w:val="24"/>
          <w:szCs w:val="24"/>
        </w:rPr>
        <w:tab/>
      </w:r>
      <w:r>
        <w:rPr>
          <w:rFonts w:ascii="Arial" w:hAnsi="Arial" w:cs="Arial"/>
          <w:b/>
          <w:bCs/>
          <w:sz w:val="24"/>
          <w:szCs w:val="24"/>
        </w:rPr>
        <w:t xml:space="preserve">Corrections </w:t>
      </w:r>
      <w:r w:rsidR="00E71CA0">
        <w:rPr>
          <w:rFonts w:ascii="Arial" w:hAnsi="Arial" w:cs="Arial"/>
          <w:b/>
          <w:bCs/>
          <w:sz w:val="24"/>
          <w:szCs w:val="24"/>
        </w:rPr>
        <w:t>to TS 38.300 and 38.331</w:t>
      </w:r>
      <w:r>
        <w:rPr>
          <w:rFonts w:ascii="Arial" w:hAnsi="Arial" w:cs="Arial"/>
          <w:b/>
          <w:bCs/>
          <w:sz w:val="24"/>
          <w:szCs w:val="24"/>
        </w:rPr>
        <w:t xml:space="preserve"> </w:t>
      </w:r>
      <w:r w:rsidR="00E71CA0">
        <w:rPr>
          <w:rFonts w:ascii="Arial" w:hAnsi="Arial" w:cs="Arial"/>
          <w:b/>
          <w:bCs/>
          <w:sz w:val="24"/>
          <w:szCs w:val="24"/>
        </w:rPr>
        <w:t>for LTM</w:t>
      </w:r>
    </w:p>
    <w:p w14:paraId="4A0CE7F1" w14:textId="48A7F6FB" w:rsidR="007B71DF" w:rsidRPr="007B71DF" w:rsidRDefault="007B71DF" w:rsidP="007B71DF">
      <w:pPr>
        <w:tabs>
          <w:tab w:val="left" w:pos="1843"/>
        </w:tabs>
        <w:spacing w:after="120"/>
        <w:rPr>
          <w:rFonts w:ascii="Arial" w:hAnsi="Arial" w:cs="Arial"/>
          <w:b/>
          <w:bCs/>
          <w:sz w:val="24"/>
          <w:szCs w:val="24"/>
        </w:rPr>
      </w:pPr>
      <w:r w:rsidRPr="007B71DF">
        <w:rPr>
          <w:rFonts w:ascii="Arial" w:hAnsi="Arial" w:cs="Arial"/>
          <w:b/>
          <w:bCs/>
          <w:sz w:val="24"/>
          <w:szCs w:val="24"/>
        </w:rPr>
        <w:t>Document for:</w:t>
      </w:r>
      <w:r>
        <w:rPr>
          <w:rFonts w:ascii="Arial" w:hAnsi="Arial" w:cs="Arial"/>
          <w:b/>
          <w:bCs/>
          <w:sz w:val="24"/>
          <w:szCs w:val="24"/>
        </w:rPr>
        <w:tab/>
      </w:r>
      <w:r w:rsidRPr="007B71DF">
        <w:rPr>
          <w:rFonts w:ascii="Arial" w:hAnsi="Arial" w:cs="Arial"/>
          <w:b/>
          <w:bCs/>
          <w:sz w:val="24"/>
          <w:szCs w:val="24"/>
        </w:rPr>
        <w:t>Discussion and Decision</w:t>
      </w:r>
    </w:p>
    <w:p w14:paraId="6C2AE28A" w14:textId="4CFDC5A6" w:rsidR="0030601E" w:rsidRDefault="007B71DF" w:rsidP="007B71DF">
      <w:pPr>
        <w:pStyle w:val="Heading1"/>
        <w:tabs>
          <w:tab w:val="left" w:pos="1701"/>
        </w:tabs>
      </w:pPr>
      <w:r>
        <w:t>1</w:t>
      </w:r>
      <w:r>
        <w:tab/>
        <w:t>Introduction</w:t>
      </w:r>
    </w:p>
    <w:p w14:paraId="3E943C88" w14:textId="7E7BD9A2" w:rsidR="007B71DF" w:rsidRDefault="000822EB" w:rsidP="007B71DF">
      <w:r>
        <w:t>Even though LTM Rel-18 is expected to be frozen, we identified a number of issues in TS 38.331, some of which may cause severe failures if TS 38.331 is not corrected. We describe these issues, propose a correction and provide a corresponding draft TS 38.331 CR.</w:t>
      </w:r>
    </w:p>
    <w:p w14:paraId="4BADA855" w14:textId="24F4C8A9" w:rsidR="00506090" w:rsidRDefault="00506090" w:rsidP="007B71DF">
      <w:r>
        <w:t>We also discuss about some confusion that can arise in TS 38.300 and propose corrections.</w:t>
      </w:r>
    </w:p>
    <w:p w14:paraId="44051B99" w14:textId="0CD5471C" w:rsidR="00506090" w:rsidRDefault="00506090" w:rsidP="00506090">
      <w:pPr>
        <w:pStyle w:val="Heading1"/>
      </w:pPr>
      <w:r>
        <w:t>2</w:t>
      </w:r>
      <w:r>
        <w:tab/>
        <w:t>Corrections in TS 38.</w:t>
      </w:r>
      <w:r>
        <w:t>300</w:t>
      </w:r>
    </w:p>
    <w:p w14:paraId="46C14B23" w14:textId="0B455726" w:rsidR="00506090" w:rsidRDefault="00506090" w:rsidP="00506090">
      <w:r>
        <w:rPr>
          <w:noProof/>
          <w:lang w:eastAsia="zh-CN"/>
        </w:rPr>
        <w:t xml:space="preserve">In clause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 xml:space="preserve"> of </w:t>
      </w:r>
      <w:r>
        <w:rPr>
          <w:noProof/>
          <w:lang w:eastAsia="zh-CN"/>
        </w:rPr>
        <w:t xml:space="preserve">38.133, </w:t>
      </w:r>
      <w:r>
        <w:t>the interruption time is defined as</w:t>
      </w:r>
      <w:r w:rsidRPr="00F55FCB">
        <w:rPr>
          <w:noProof/>
          <w:lang w:eastAsia="zh-CN"/>
        </w:rPr>
        <w:t>:</w:t>
      </w:r>
    </w:p>
    <w:tbl>
      <w:tblPr>
        <w:tblStyle w:val="TableGrid"/>
        <w:tblW w:w="8967" w:type="dxa"/>
        <w:tblInd w:w="100" w:type="dxa"/>
        <w:tblLayout w:type="fixed"/>
        <w:tblLook w:val="04A0" w:firstRow="1" w:lastRow="0" w:firstColumn="1" w:lastColumn="0" w:noHBand="0" w:noVBand="1"/>
      </w:tblPr>
      <w:tblGrid>
        <w:gridCol w:w="8967"/>
      </w:tblGrid>
      <w:tr w:rsidR="00506090" w14:paraId="49D8661F" w14:textId="77777777" w:rsidTr="00506090">
        <w:tc>
          <w:tcPr>
            <w:tcW w:w="8967" w:type="dxa"/>
          </w:tcPr>
          <w:p w14:paraId="006C633F" w14:textId="77777777" w:rsidR="00506090" w:rsidRPr="00856843" w:rsidRDefault="00506090" w:rsidP="008A48EB">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59282015" w14:textId="77777777" w:rsidR="00506090" w:rsidRDefault="00506090" w:rsidP="008A48EB">
            <w:pPr>
              <w:pStyle w:val="EQ"/>
              <w:rPr>
                <w:rFonts w:eastAsiaTheme="minorEastAsia"/>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xml:space="preserve">+ </w:t>
            </w:r>
            <w:r w:rsidRPr="00716BD1">
              <w:rPr>
                <w:rFonts w:eastAsiaTheme="minorEastAsia"/>
              </w:rPr>
              <w:t>T</w:t>
            </w:r>
            <w:r w:rsidRPr="00716BD1">
              <w:rPr>
                <w:rFonts w:eastAsiaTheme="minorEastAsia"/>
                <w:vertAlign w:val="subscript"/>
              </w:rPr>
              <w:t>LTM-IU</w:t>
            </w:r>
            <w:r w:rsidRPr="00856843">
              <w:rPr>
                <w:rFonts w:eastAsiaTheme="minorEastAsia"/>
              </w:rPr>
              <w:t xml:space="preserve"> ms,</w:t>
            </w:r>
          </w:p>
          <w:p w14:paraId="7363A84F" w14:textId="77777777" w:rsidR="00506090" w:rsidRDefault="00506090" w:rsidP="008A48EB">
            <w:r>
              <w:t>Where:</w:t>
            </w:r>
          </w:p>
          <w:p w14:paraId="513CCC78" w14:textId="77777777" w:rsidR="00506090" w:rsidRDefault="00506090" w:rsidP="008A48EB">
            <w:r>
              <w:t>[...]</w:t>
            </w:r>
          </w:p>
          <w:p w14:paraId="247CF57B" w14:textId="77777777" w:rsidR="00506090" w:rsidRPr="00A81DF0" w:rsidRDefault="00506090" w:rsidP="008A48E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68E23A03" w14:textId="77777777" w:rsidR="00506090" w:rsidRPr="00F55FCB" w:rsidRDefault="00506090" w:rsidP="008A48E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 xml:space="preserve">in </w:t>
            </w:r>
            <w:r w:rsidRPr="008E0D2A">
              <w:rPr>
                <w:rFonts w:eastAsiaTheme="minorEastAsia"/>
                <w:lang w:eastAsia="zh-CN"/>
              </w:rPr>
              <w:t>acquiring the first available PRACH occasion in the new cell</w:t>
            </w:r>
            <w:r w:rsidRPr="008E0D2A">
              <w:rPr>
                <w:rFonts w:eastAsiaTheme="minorEastAsia"/>
              </w:rPr>
              <w:t>. T</w:t>
            </w:r>
            <w:r w:rsidRPr="008E0D2A">
              <w:rPr>
                <w:rFonts w:eastAsiaTheme="minorEastAsia"/>
                <w:vertAlign w:val="subscript"/>
              </w:rPr>
              <w:t>LTM</w:t>
            </w:r>
            <w:r w:rsidRPr="00A81DF0">
              <w:rPr>
                <w:rFonts w:eastAsiaTheme="minorEastAsia"/>
                <w:vertAlign w:val="subscript"/>
              </w:rPr>
              <w:t>-IU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SSB to PRACH occasion associated period is defined in the table 8.1-1 of TS 38.213 [3].</w:t>
            </w:r>
          </w:p>
        </w:tc>
      </w:tr>
    </w:tbl>
    <w:p w14:paraId="0DD295B9" w14:textId="77777777" w:rsidR="00506090" w:rsidRDefault="00506090" w:rsidP="00506090">
      <w:pPr>
        <w:pStyle w:val="CRCoverPage"/>
        <w:spacing w:after="0"/>
        <w:ind w:left="100"/>
        <w:rPr>
          <w:noProof/>
          <w:lang w:eastAsia="zh-CN"/>
        </w:rPr>
      </w:pPr>
      <w:r>
        <w:rPr>
          <w:noProof/>
          <w:lang w:eastAsia="zh-CN"/>
        </w:rPr>
        <w:t xml:space="preserve"> </w:t>
      </w:r>
    </w:p>
    <w:p w14:paraId="1DA399E0" w14:textId="2852E6D1" w:rsidR="00506090" w:rsidRDefault="00506090" w:rsidP="00506090">
      <w:r>
        <w:rPr>
          <w:rFonts w:hint="eastAsia"/>
          <w:noProof/>
          <w:lang w:eastAsia="zh-CN"/>
        </w:rPr>
        <w:t>H</w:t>
      </w:r>
      <w:r>
        <w:rPr>
          <w:noProof/>
          <w:lang w:eastAsia="zh-CN"/>
        </w:rPr>
        <w:t xml:space="preserve">owever, in </w:t>
      </w:r>
      <w:r w:rsidRPr="000C68CE">
        <w:t>Figure G-2</w:t>
      </w:r>
      <w:r>
        <w:t xml:space="preserve">, </w:t>
      </w:r>
      <w:r w:rsidRPr="005E6A3E">
        <w:t xml:space="preserve">the </w:t>
      </w:r>
      <w:r w:rsidRPr="00B944A3">
        <w:t>interruption time of RACH-based LTM</w:t>
      </w:r>
      <w:r>
        <w:t xml:space="preserve"> includes two additional components T</w:t>
      </w:r>
      <w:r>
        <w:rPr>
          <w:vertAlign w:val="subscript"/>
        </w:rPr>
        <w:t>RAR</w:t>
      </w:r>
      <w:r>
        <w:t xml:space="preserve"> and </w:t>
      </w:r>
      <w:proofErr w:type="spellStart"/>
      <w:r w:rsidRPr="007B1623">
        <w:t>T</w:t>
      </w:r>
      <w:r w:rsidRPr="007B1623">
        <w:rPr>
          <w:vertAlign w:val="subscript"/>
        </w:rPr>
        <w:t>first</w:t>
      </w:r>
      <w:proofErr w:type="spellEnd"/>
      <w:r w:rsidRPr="007B1623">
        <w:rPr>
          <w:vertAlign w:val="subscript"/>
        </w:rPr>
        <w:t>-data</w:t>
      </w:r>
      <w:r>
        <w:t>, which are not in TS 38.133.</w:t>
      </w:r>
    </w:p>
    <w:p w14:paraId="7E765446" w14:textId="0E83D344" w:rsidR="00506090" w:rsidRDefault="00506090" w:rsidP="00506090">
      <w:pPr>
        <w:rPr>
          <w:noProof/>
          <w:lang w:eastAsia="zh-CN"/>
        </w:rPr>
      </w:pPr>
      <w:r>
        <w:rPr>
          <w:noProof/>
          <w:lang w:eastAsia="zh-CN"/>
        </w:rPr>
        <w:t xml:space="preserve">In clause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 xml:space="preserve"> of </w:t>
      </w:r>
      <w:r>
        <w:rPr>
          <w:noProof/>
          <w:lang w:eastAsia="zh-CN"/>
        </w:rPr>
        <w:t xml:space="preserve">38.133, </w:t>
      </w:r>
      <w:r w:rsidRPr="00512DAA">
        <w:rPr>
          <w:rFonts w:eastAsiaTheme="minorEastAsia"/>
        </w:rPr>
        <w:t>T</w:t>
      </w:r>
      <w:r w:rsidRPr="00512DAA">
        <w:rPr>
          <w:rFonts w:eastAsiaTheme="minorEastAsia"/>
          <w:vertAlign w:val="subscript"/>
        </w:rPr>
        <w:t>LTM-IU</w:t>
      </w:r>
      <w:r w:rsidRPr="00512DAA">
        <w:rPr>
          <w:noProof/>
          <w:lang w:eastAsia="zh-CN"/>
        </w:rPr>
        <w:t xml:space="preserve"> </w:t>
      </w:r>
      <w:r>
        <w:rPr>
          <w:noProof/>
          <w:lang w:eastAsia="zh-CN"/>
        </w:rPr>
        <w:t>is defined as</w:t>
      </w:r>
      <w:r w:rsidRPr="00512DAA">
        <w:rPr>
          <w:noProof/>
          <w:lang w:eastAsia="zh-CN"/>
        </w:rPr>
        <w:t xml:space="preserve"> the uncertainty </w:t>
      </w:r>
      <w:r>
        <w:rPr>
          <w:noProof/>
          <w:lang w:eastAsia="zh-CN"/>
        </w:rPr>
        <w:t>in</w:t>
      </w:r>
      <w:r w:rsidRPr="00512DAA">
        <w:rPr>
          <w:noProof/>
          <w:lang w:eastAsia="zh-CN"/>
        </w:rPr>
        <w:t xml:space="preserve"> transmitting the first uplink transmission on the target cell</w:t>
      </w:r>
      <w:r>
        <w:rPr>
          <w:noProof/>
          <w:lang w:eastAsia="zh-CN"/>
        </w:rPr>
        <w:t xml:space="preserve"> for RACH-based LTM, and is included in the interruption time.</w:t>
      </w:r>
      <w:r>
        <w:rPr>
          <w:noProof/>
          <w:lang w:eastAsia="zh-CN"/>
        </w:rPr>
        <w:t xml:space="preserve"> </w:t>
      </w:r>
      <w:r>
        <w:rPr>
          <w:noProof/>
          <w:lang w:eastAsia="zh-CN"/>
        </w:rPr>
        <w:t xml:space="preserve">However, in Figure G-3, </w:t>
      </w:r>
      <w:r w:rsidRPr="00512DAA">
        <w:rPr>
          <w:rFonts w:eastAsiaTheme="minorEastAsia"/>
        </w:rPr>
        <w:t>T</w:t>
      </w:r>
      <w:r w:rsidRPr="00512DAA">
        <w:rPr>
          <w:rFonts w:eastAsiaTheme="minorEastAsia"/>
          <w:vertAlign w:val="subscript"/>
        </w:rPr>
        <w:t>LTM-IU</w:t>
      </w:r>
      <w:r w:rsidRPr="00512DAA">
        <w:rPr>
          <w:noProof/>
          <w:lang w:eastAsia="zh-CN"/>
        </w:rPr>
        <w:t xml:space="preserve"> </w:t>
      </w:r>
      <w:r>
        <w:rPr>
          <w:noProof/>
          <w:lang w:eastAsia="zh-CN"/>
        </w:rPr>
        <w:t xml:space="preserve">is not included, and </w:t>
      </w:r>
      <w:proofErr w:type="spellStart"/>
      <w:r w:rsidRPr="007D5FF3">
        <w:t>T</w:t>
      </w:r>
      <w:r w:rsidRPr="007D5FF3">
        <w:rPr>
          <w:vertAlign w:val="subscript"/>
        </w:rPr>
        <w:t>first</w:t>
      </w:r>
      <w:proofErr w:type="spellEnd"/>
      <w:r w:rsidRPr="007D5FF3">
        <w:rPr>
          <w:vertAlign w:val="subscript"/>
        </w:rPr>
        <w:t>-data</w:t>
      </w:r>
      <w:r>
        <w:t xml:space="preserve"> is used instead.</w:t>
      </w:r>
    </w:p>
    <w:p w14:paraId="672CEEC9" w14:textId="492B1EBB" w:rsidR="00506090" w:rsidRDefault="00506090" w:rsidP="00506090">
      <w:r>
        <w:rPr>
          <w:noProof/>
          <w:lang w:eastAsia="zh-CN"/>
        </w:rPr>
        <w:t>Besisdes, t</w:t>
      </w:r>
      <w:r>
        <w:rPr>
          <w:noProof/>
          <w:lang w:eastAsia="zh-CN"/>
        </w:rPr>
        <w:t xml:space="preserve">he titles of Figure G-2 and G-3 mention ‘Mobility latency’ </w:t>
      </w:r>
      <w:r>
        <w:t>but this has not been included in the figures themselves.</w:t>
      </w:r>
    </w:p>
    <w:p w14:paraId="75E15CA8" w14:textId="6881DDF3" w:rsidR="00506090" w:rsidRPr="00506090" w:rsidRDefault="00506090" w:rsidP="00506090">
      <w:pPr>
        <w:rPr>
          <w:b/>
          <w:bCs/>
          <w:noProof/>
          <w:lang w:eastAsia="zh-CN"/>
        </w:rPr>
      </w:pPr>
      <w:r w:rsidRPr="00506090">
        <w:rPr>
          <w:b/>
          <w:bCs/>
        </w:rPr>
        <w:t xml:space="preserve">Proposal 1: </w:t>
      </w:r>
      <w:r w:rsidRPr="00506090">
        <w:rPr>
          <w:b/>
          <w:bCs/>
          <w:noProof/>
          <w:lang w:eastAsia="zh-CN"/>
        </w:rPr>
        <w:t>Correct the Interruption time of Figure G-2 (</w:t>
      </w:r>
      <w:r w:rsidRPr="00506090">
        <w:rPr>
          <w:b/>
          <w:bCs/>
          <w:noProof/>
          <w:lang w:eastAsia="zh-CN"/>
        </w:rPr>
        <w:t xml:space="preserve">make it </w:t>
      </w:r>
      <w:r w:rsidRPr="00506090">
        <w:rPr>
          <w:b/>
          <w:bCs/>
          <w:noProof/>
          <w:lang w:eastAsia="zh-CN"/>
        </w:rPr>
        <w:t>end with T</w:t>
      </w:r>
      <w:r w:rsidRPr="00506090">
        <w:rPr>
          <w:b/>
          <w:bCs/>
          <w:noProof/>
          <w:vertAlign w:val="subscript"/>
          <w:lang w:eastAsia="zh-CN"/>
        </w:rPr>
        <w:t>LTM-IU</w:t>
      </w:r>
      <w:r w:rsidRPr="00506090">
        <w:rPr>
          <w:b/>
          <w:bCs/>
          <w:noProof/>
          <w:lang w:eastAsia="zh-CN"/>
        </w:rPr>
        <w:t>).</w:t>
      </w:r>
    </w:p>
    <w:p w14:paraId="61AC81DB" w14:textId="640FFE44" w:rsidR="00506090" w:rsidRPr="00506090" w:rsidRDefault="00506090" w:rsidP="00506090">
      <w:pPr>
        <w:rPr>
          <w:b/>
          <w:bCs/>
          <w:noProof/>
          <w:lang w:eastAsia="zh-CN"/>
        </w:rPr>
      </w:pPr>
      <w:r w:rsidRPr="00506090">
        <w:rPr>
          <w:b/>
          <w:bCs/>
          <w:noProof/>
          <w:lang w:eastAsia="zh-CN"/>
        </w:rPr>
        <w:t>Proposal 2:</w:t>
      </w:r>
      <w:r w:rsidRPr="00506090">
        <w:rPr>
          <w:b/>
          <w:bCs/>
          <w:noProof/>
          <w:lang w:eastAsia="zh-CN"/>
        </w:rPr>
        <w:t xml:space="preserve"> Replace the </w:t>
      </w:r>
      <w:proofErr w:type="spellStart"/>
      <w:r w:rsidRPr="00506090">
        <w:rPr>
          <w:b/>
          <w:bCs/>
        </w:rPr>
        <w:t>T</w:t>
      </w:r>
      <w:r w:rsidRPr="00506090">
        <w:rPr>
          <w:b/>
          <w:bCs/>
          <w:vertAlign w:val="subscript"/>
        </w:rPr>
        <w:t>first</w:t>
      </w:r>
      <w:proofErr w:type="spellEnd"/>
      <w:r w:rsidRPr="00506090">
        <w:rPr>
          <w:b/>
          <w:bCs/>
          <w:vertAlign w:val="subscript"/>
        </w:rPr>
        <w:t>-data</w:t>
      </w:r>
      <w:r w:rsidRPr="00506090">
        <w:rPr>
          <w:b/>
          <w:bCs/>
          <w:noProof/>
          <w:lang w:eastAsia="zh-CN"/>
        </w:rPr>
        <w:t xml:space="preserve"> by </w:t>
      </w:r>
      <w:r w:rsidRPr="00506090">
        <w:rPr>
          <w:rFonts w:eastAsiaTheme="minorEastAsia"/>
          <w:b/>
          <w:bCs/>
        </w:rPr>
        <w:t>T</w:t>
      </w:r>
      <w:r w:rsidRPr="00506090">
        <w:rPr>
          <w:rFonts w:eastAsiaTheme="minorEastAsia"/>
          <w:b/>
          <w:bCs/>
          <w:vertAlign w:val="subscript"/>
        </w:rPr>
        <w:t>LTM-IU</w:t>
      </w:r>
      <w:r w:rsidRPr="00506090">
        <w:rPr>
          <w:b/>
          <w:bCs/>
          <w:lang w:eastAsia="zh-CN"/>
        </w:rPr>
        <w:t xml:space="preserve"> </w:t>
      </w:r>
      <w:r w:rsidRPr="00506090">
        <w:rPr>
          <w:b/>
          <w:bCs/>
          <w:noProof/>
          <w:lang w:eastAsia="zh-CN"/>
        </w:rPr>
        <w:t>of Figure G-3.</w:t>
      </w:r>
    </w:p>
    <w:p w14:paraId="31FE8CE5" w14:textId="36BFC7C7" w:rsidR="00506090" w:rsidRPr="00506090" w:rsidRDefault="00506090" w:rsidP="00506090">
      <w:pPr>
        <w:rPr>
          <w:b/>
          <w:bCs/>
          <w:noProof/>
          <w:lang w:eastAsia="zh-CN"/>
        </w:rPr>
      </w:pPr>
      <w:r w:rsidRPr="00506090">
        <w:rPr>
          <w:b/>
          <w:bCs/>
          <w:noProof/>
          <w:lang w:eastAsia="zh-CN"/>
        </w:rPr>
        <w:t xml:space="preserve">Proposal </w:t>
      </w:r>
      <w:r w:rsidRPr="00506090">
        <w:rPr>
          <w:b/>
          <w:bCs/>
          <w:noProof/>
          <w:lang w:eastAsia="zh-CN"/>
        </w:rPr>
        <w:t>3</w:t>
      </w:r>
      <w:r w:rsidRPr="00506090">
        <w:rPr>
          <w:b/>
          <w:bCs/>
          <w:noProof/>
          <w:lang w:eastAsia="zh-CN"/>
        </w:rPr>
        <w:t>:</w:t>
      </w:r>
      <w:r w:rsidRPr="00506090">
        <w:rPr>
          <w:b/>
          <w:bCs/>
          <w:noProof/>
          <w:lang w:eastAsia="zh-CN"/>
        </w:rPr>
        <w:t xml:space="preserve"> Add ‘Mobility latency’ in Figure G-2 and G-3.</w:t>
      </w:r>
    </w:p>
    <w:p w14:paraId="6D15B285" w14:textId="0D6FFAF8" w:rsidR="00506090" w:rsidRPr="00506090" w:rsidRDefault="00506090" w:rsidP="00506090"/>
    <w:p w14:paraId="3A393CEB" w14:textId="593EAA90" w:rsidR="008A7A3D" w:rsidRDefault="008A7A3D" w:rsidP="008A7A3D">
      <w:pPr>
        <w:pStyle w:val="Heading1"/>
      </w:pPr>
      <w:r>
        <w:lastRenderedPageBreak/>
        <w:t>2</w:t>
      </w:r>
      <w:r>
        <w:tab/>
      </w:r>
      <w:r w:rsidR="00E3766E">
        <w:t xml:space="preserve">Corrections in </w:t>
      </w:r>
      <w:r>
        <w:t>TS 38.331</w:t>
      </w:r>
    </w:p>
    <w:p w14:paraId="295A408C" w14:textId="597C11D3" w:rsidR="001F7BE9" w:rsidRDefault="00506090" w:rsidP="001F7BE9">
      <w:pPr>
        <w:pStyle w:val="Heading2"/>
      </w:pPr>
      <w:r>
        <w:t>3</w:t>
      </w:r>
      <w:r w:rsidR="001F7BE9">
        <w:t>.1</w:t>
      </w:r>
      <w:r w:rsidR="001F7BE9">
        <w:tab/>
        <w:t>Description of LTM-SSB-Config</w:t>
      </w:r>
    </w:p>
    <w:p w14:paraId="0525DF49" w14:textId="162F22E4" w:rsidR="008A7A3D" w:rsidRDefault="008A7A3D" w:rsidP="008A7A3D">
      <w:r>
        <w:t xml:space="preserve">The </w:t>
      </w:r>
      <w:r w:rsidRPr="008A7A3D">
        <w:rPr>
          <w:i/>
          <w:iCs/>
        </w:rPr>
        <w:t>LTM-Candidate</w:t>
      </w:r>
      <w:r>
        <w:t xml:space="preserve"> IE includes </w:t>
      </w:r>
      <w:proofErr w:type="spellStart"/>
      <w:r w:rsidRPr="008A7A3D">
        <w:rPr>
          <w:i/>
          <w:iCs/>
        </w:rPr>
        <w:t>ltm</w:t>
      </w:r>
      <w:proofErr w:type="spellEnd"/>
      <w:r w:rsidRPr="008A7A3D">
        <w:rPr>
          <w:i/>
          <w:iCs/>
        </w:rPr>
        <w:t>-SSB-Config</w:t>
      </w:r>
      <w:r>
        <w:t>:</w:t>
      </w:r>
    </w:p>
    <w:p w14:paraId="57194E12"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LTM-Candidate-r18 ::=     </w:t>
      </w:r>
      <w:r w:rsidRPr="008A7A3D">
        <w:rPr>
          <w:rFonts w:ascii="Courier New" w:hAnsi="Courier New"/>
          <w:noProof/>
          <w:color w:val="993366"/>
          <w:sz w:val="16"/>
        </w:rPr>
        <w:t>SEQUENCE</w:t>
      </w:r>
      <w:r w:rsidRPr="008A7A3D">
        <w:rPr>
          <w:rFonts w:ascii="Courier New" w:hAnsi="Courier New"/>
          <w:noProof/>
          <w:sz w:val="16"/>
        </w:rPr>
        <w:t xml:space="preserve"> {</w:t>
      </w:r>
    </w:p>
    <w:p w14:paraId="00D4E5C1" w14:textId="535EC601"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ltm-CandidateId-r18             LTM-CandidateId-r18,</w:t>
      </w:r>
    </w:p>
    <w:p w14:paraId="027ECF18" w14:textId="7385E2DF"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ltm-CandidatePCI-r18            PhysCellId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M</w:t>
      </w:r>
    </w:p>
    <w:p w14:paraId="55DB851D" w14:textId="725D7D0B"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w:t>
      </w:r>
      <w:r w:rsidRPr="008A7A3D">
        <w:rPr>
          <w:rFonts w:ascii="Courier New" w:hAnsi="Courier New"/>
          <w:noProof/>
          <w:sz w:val="16"/>
          <w:highlight w:val="yellow"/>
        </w:rPr>
        <w:t>ltm-SSB-Config-r18</w:t>
      </w:r>
      <w:r w:rsidRPr="008A7A3D">
        <w:rPr>
          <w:rFonts w:ascii="Courier New" w:hAnsi="Courier New"/>
          <w:noProof/>
          <w:sz w:val="16"/>
        </w:rPr>
        <w:t xml:space="preserve">              </w:t>
      </w:r>
      <w:r w:rsidRPr="008A7A3D">
        <w:rPr>
          <w:rFonts w:ascii="Courier New" w:hAnsi="Courier New"/>
          <w:noProof/>
          <w:sz w:val="16"/>
          <w:highlight w:val="yellow"/>
        </w:rPr>
        <w:t>LTM-SSB-Config-r18</w:t>
      </w:r>
      <w:r w:rsidRPr="008A7A3D">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M</w:t>
      </w:r>
    </w:p>
    <w:p w14:paraId="2FAF69CB"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ltm-CandidateConfig-r18         </w:t>
      </w:r>
      <w:r w:rsidRPr="008A7A3D">
        <w:rPr>
          <w:rFonts w:ascii="Courier New" w:hAnsi="Courier New"/>
          <w:noProof/>
          <w:color w:val="993366"/>
          <w:sz w:val="16"/>
        </w:rPr>
        <w:t>OCTET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(CONTAINING RRCReconfiguration)</w:t>
      </w:r>
    </w:p>
    <w:p w14:paraId="618E941E" w14:textId="6D87B2BD"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M</w:t>
      </w:r>
    </w:p>
    <w:p w14:paraId="35D527AE" w14:textId="09E0DF45"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ltm-ConfigComplete-r18          </w:t>
      </w:r>
      <w:r w:rsidRPr="008A7A3D">
        <w:rPr>
          <w:rFonts w:ascii="Courier New" w:hAnsi="Courier New"/>
          <w:noProof/>
          <w:color w:val="993366"/>
          <w:sz w:val="16"/>
        </w:rPr>
        <w:t>ENUMERATED</w:t>
      </w:r>
      <w:r w:rsidRPr="008A7A3D">
        <w:rPr>
          <w:rFonts w:ascii="Courier New" w:hAnsi="Courier New"/>
          <w:noProof/>
          <w:sz w:val="16"/>
        </w:rPr>
        <w:t xml:space="preserve"> {true}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7EA9CF1B"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ltm-EarlyUL-SyncConfig-r18      </w:t>
      </w:r>
      <w:r w:rsidRPr="008A7A3D">
        <w:rPr>
          <w:rFonts w:ascii="Courier New" w:hAnsi="Courier New"/>
          <w:noProof/>
          <w:color w:val="993366"/>
          <w:sz w:val="16"/>
        </w:rPr>
        <w:t>OCTET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(CONTAINING EarlyUL-SyncConfig-r18</w:t>
      </w:r>
    </w:p>
    <w:p w14:paraId="4D5FFD73" w14:textId="1E7DF233"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20EF4550"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ltm-EarlyUL-SyncConfigSUL-r18   </w:t>
      </w:r>
      <w:r w:rsidRPr="008A7A3D">
        <w:rPr>
          <w:rFonts w:ascii="Courier New" w:hAnsi="Courier New"/>
          <w:noProof/>
          <w:color w:val="993366"/>
          <w:sz w:val="16"/>
        </w:rPr>
        <w:t>OCTET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(CONTAINING EarlyUL-SyncConfig-r18)</w:t>
      </w:r>
    </w:p>
    <w:p w14:paraId="768B0A4D" w14:textId="5E313C01"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4F1730E5" w14:textId="6EB918F3"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ltm-TCI-Info-r18                LTM-TCI-Info-r18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M</w:t>
      </w:r>
    </w:p>
    <w:p w14:paraId="014E2ACA"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ltm-NoResetID-r18               </w:t>
      </w:r>
      <w:r w:rsidRPr="008A7A3D">
        <w:rPr>
          <w:rFonts w:ascii="Courier New" w:hAnsi="Courier New"/>
          <w:noProof/>
          <w:color w:val="993366"/>
          <w:sz w:val="16"/>
        </w:rPr>
        <w:t>INTEGER</w:t>
      </w:r>
      <w:r w:rsidRPr="008A7A3D">
        <w:rPr>
          <w:rFonts w:ascii="Courier New" w:hAnsi="Courier New"/>
          <w:noProof/>
          <w:sz w:val="16"/>
        </w:rPr>
        <w:t xml:space="preserve"> (1..maxNrofLTM-Configs-plus1-r18)</w:t>
      </w:r>
    </w:p>
    <w:p w14:paraId="5E9121CE" w14:textId="0E7658E5"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xml:space="preserve">-- Need </w:t>
      </w:r>
      <w:r>
        <w:rPr>
          <w:rFonts w:ascii="Courier New" w:hAnsi="Courier New"/>
          <w:noProof/>
          <w:color w:val="808080"/>
          <w:sz w:val="16"/>
        </w:rPr>
        <w:t>M</w:t>
      </w:r>
    </w:p>
    <w:p w14:paraId="0FABB5EE"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ltm-UE-MeasuredTA-ID-r18        </w:t>
      </w:r>
      <w:r w:rsidRPr="008A7A3D">
        <w:rPr>
          <w:rFonts w:ascii="Courier New" w:hAnsi="Courier New"/>
          <w:noProof/>
          <w:color w:val="993366"/>
          <w:sz w:val="16"/>
        </w:rPr>
        <w:t>INTEGER</w:t>
      </w:r>
      <w:r w:rsidRPr="008A7A3D">
        <w:rPr>
          <w:rFonts w:ascii="Courier New" w:hAnsi="Courier New"/>
          <w:noProof/>
          <w:sz w:val="16"/>
        </w:rPr>
        <w:t xml:space="preserve"> (1..maxNrofLTM-Configs-plus1-r18)</w:t>
      </w:r>
    </w:p>
    <w:p w14:paraId="21B319A5"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xml:space="preserve">-- Need </w:t>
      </w:r>
      <w:r>
        <w:rPr>
          <w:rFonts w:ascii="Courier New" w:hAnsi="Courier New"/>
          <w:noProof/>
          <w:color w:val="808080"/>
          <w:sz w:val="16"/>
        </w:rPr>
        <w:t>M</w:t>
      </w:r>
    </w:p>
    <w:p w14:paraId="2D8FD109"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w:t>
      </w:r>
    </w:p>
    <w:p w14:paraId="01531B18"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w:t>
      </w:r>
    </w:p>
    <w:p w14:paraId="6C430C82"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3B82F"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highlight w:val="yellow"/>
        </w:rPr>
        <w:t>LTM-SSB-Config-r18</w:t>
      </w:r>
      <w:r w:rsidRPr="008A7A3D">
        <w:rPr>
          <w:rFonts w:ascii="Courier New" w:hAnsi="Courier New"/>
          <w:noProof/>
          <w:sz w:val="16"/>
        </w:rPr>
        <w:t xml:space="preserve"> ::= </w:t>
      </w:r>
      <w:r w:rsidRPr="008A7A3D">
        <w:rPr>
          <w:rFonts w:ascii="Courier New" w:hAnsi="Courier New"/>
          <w:noProof/>
          <w:color w:val="993366"/>
          <w:sz w:val="16"/>
        </w:rPr>
        <w:t>SEQUENCE</w:t>
      </w:r>
      <w:r w:rsidRPr="008A7A3D">
        <w:rPr>
          <w:rFonts w:ascii="Courier New" w:hAnsi="Courier New"/>
          <w:noProof/>
          <w:sz w:val="16"/>
        </w:rPr>
        <w:t xml:space="preserve"> {</w:t>
      </w:r>
    </w:p>
    <w:p w14:paraId="37FDCA1A" w14:textId="7C4615B0"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w:t>
      </w:r>
      <w:bookmarkStart w:id="0" w:name="_Hlk187247735"/>
      <w:r w:rsidRPr="008A7A3D">
        <w:rPr>
          <w:rFonts w:ascii="Courier New" w:hAnsi="Courier New"/>
          <w:noProof/>
          <w:sz w:val="16"/>
        </w:rPr>
        <w:t>ssb-Frequency-r18</w:t>
      </w:r>
      <w:bookmarkEnd w:id="0"/>
      <w:r w:rsidRPr="008A7A3D">
        <w:rPr>
          <w:rFonts w:ascii="Courier New" w:hAnsi="Courier New"/>
          <w:noProof/>
          <w:sz w:val="16"/>
        </w:rPr>
        <w:t xml:space="preserve">          ARFCN-ValueNR,</w:t>
      </w:r>
    </w:p>
    <w:p w14:paraId="1E3F17EC" w14:textId="27BAF76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subcarrierSpacing-r18      SubcarrierSpacing,</w:t>
      </w:r>
    </w:p>
    <w:p w14:paraId="7AB1BCC7" w14:textId="77777777" w:rsid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ssb-Periodicity-r18        </w:t>
      </w:r>
      <w:r w:rsidRPr="008A7A3D">
        <w:rPr>
          <w:rFonts w:ascii="Courier New" w:hAnsi="Courier New"/>
          <w:noProof/>
          <w:color w:val="993366"/>
          <w:sz w:val="16"/>
        </w:rPr>
        <w:t>ENUMERATED</w:t>
      </w:r>
      <w:r w:rsidRPr="008A7A3D">
        <w:rPr>
          <w:rFonts w:ascii="Courier New" w:hAnsi="Courier New"/>
          <w:noProof/>
          <w:sz w:val="16"/>
        </w:rPr>
        <w:t xml:space="preserve"> {ms5, ms10, ms20, ms40, ms80, ms160, spare2, spare1}</w:t>
      </w:r>
    </w:p>
    <w:p w14:paraId="75856F5B" w14:textId="63A16CB4"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Pr>
          <w:rFonts w:ascii="Courier New" w:hAnsi="Courier New"/>
          <w:noProof/>
          <w:sz w:val="16"/>
        </w:rPr>
        <w:t xml:space="preserve">                                                                        </w:t>
      </w:r>
      <w:r w:rsidRPr="008A7A3D">
        <w:rPr>
          <w:rFonts w:ascii="Courier New" w:hAnsi="Courier New"/>
          <w:noProof/>
          <w:sz w:val="16"/>
        </w:rPr>
        <w:t xml:space="preserve">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1B0DDFDC" w14:textId="4AB1E4A3"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ssb-PositionsInBurst-r18   </w:t>
      </w:r>
      <w:r w:rsidRPr="008A7A3D">
        <w:rPr>
          <w:rFonts w:ascii="Courier New" w:hAnsi="Courier New"/>
          <w:noProof/>
          <w:color w:val="993366"/>
          <w:sz w:val="16"/>
        </w:rPr>
        <w:t>CHOICE</w:t>
      </w:r>
      <w:r w:rsidRPr="008A7A3D">
        <w:rPr>
          <w:rFonts w:ascii="Courier New" w:hAnsi="Courier New"/>
          <w:noProof/>
          <w:sz w:val="16"/>
        </w:rPr>
        <w:t xml:space="preserve"> {</w:t>
      </w:r>
    </w:p>
    <w:p w14:paraId="7E51C0AD" w14:textId="0D94139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shortBitmap            </w:t>
      </w:r>
      <w:r>
        <w:rPr>
          <w:rFonts w:ascii="Courier New" w:hAnsi="Courier New"/>
          <w:noProof/>
          <w:sz w:val="16"/>
        </w:rPr>
        <w:t xml:space="preserve">    </w:t>
      </w:r>
      <w:r w:rsidRPr="008A7A3D">
        <w:rPr>
          <w:rFonts w:ascii="Courier New" w:hAnsi="Courier New"/>
          <w:noProof/>
          <w:color w:val="993366"/>
          <w:sz w:val="16"/>
        </w:rPr>
        <w:t>BIT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w:t>
      </w:r>
      <w:r w:rsidRPr="008A7A3D">
        <w:rPr>
          <w:rFonts w:ascii="Courier New" w:hAnsi="Courier New"/>
          <w:noProof/>
          <w:color w:val="993366"/>
          <w:sz w:val="16"/>
        </w:rPr>
        <w:t>SIZE</w:t>
      </w:r>
      <w:r w:rsidRPr="008A7A3D">
        <w:rPr>
          <w:rFonts w:ascii="Courier New" w:hAnsi="Courier New"/>
          <w:noProof/>
          <w:sz w:val="16"/>
        </w:rPr>
        <w:t xml:space="preserve"> (4)),</w:t>
      </w:r>
    </w:p>
    <w:p w14:paraId="2159B12C" w14:textId="04C05184"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mediumBitmap               </w:t>
      </w:r>
      <w:r w:rsidRPr="008A7A3D">
        <w:rPr>
          <w:rFonts w:ascii="Courier New" w:hAnsi="Courier New"/>
          <w:noProof/>
          <w:color w:val="993366"/>
          <w:sz w:val="16"/>
        </w:rPr>
        <w:t>BIT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w:t>
      </w:r>
      <w:r w:rsidRPr="008A7A3D">
        <w:rPr>
          <w:rFonts w:ascii="Courier New" w:hAnsi="Courier New"/>
          <w:noProof/>
          <w:color w:val="993366"/>
          <w:sz w:val="16"/>
        </w:rPr>
        <w:t>SIZE</w:t>
      </w:r>
      <w:r w:rsidRPr="008A7A3D">
        <w:rPr>
          <w:rFonts w:ascii="Courier New" w:hAnsi="Courier New"/>
          <w:noProof/>
          <w:sz w:val="16"/>
        </w:rPr>
        <w:t xml:space="preserve"> (8)),</w:t>
      </w:r>
    </w:p>
    <w:p w14:paraId="08EEB66F" w14:textId="6103D745"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longBitmap                 </w:t>
      </w:r>
      <w:r w:rsidRPr="008A7A3D">
        <w:rPr>
          <w:rFonts w:ascii="Courier New" w:hAnsi="Courier New"/>
          <w:noProof/>
          <w:color w:val="993366"/>
          <w:sz w:val="16"/>
        </w:rPr>
        <w:t>BIT</w:t>
      </w:r>
      <w:r w:rsidRPr="008A7A3D">
        <w:rPr>
          <w:rFonts w:ascii="Courier New" w:hAnsi="Courier New"/>
          <w:noProof/>
          <w:sz w:val="16"/>
        </w:rPr>
        <w:t xml:space="preserve"> </w:t>
      </w:r>
      <w:r w:rsidRPr="008A7A3D">
        <w:rPr>
          <w:rFonts w:ascii="Courier New" w:hAnsi="Courier New"/>
          <w:noProof/>
          <w:color w:val="993366"/>
          <w:sz w:val="16"/>
        </w:rPr>
        <w:t>STRING</w:t>
      </w:r>
      <w:r w:rsidRPr="008A7A3D">
        <w:rPr>
          <w:rFonts w:ascii="Courier New" w:hAnsi="Courier New"/>
          <w:noProof/>
          <w:sz w:val="16"/>
        </w:rPr>
        <w:t xml:space="preserve"> (</w:t>
      </w:r>
      <w:r w:rsidRPr="008A7A3D">
        <w:rPr>
          <w:rFonts w:ascii="Courier New" w:hAnsi="Courier New"/>
          <w:noProof/>
          <w:color w:val="993366"/>
          <w:sz w:val="16"/>
        </w:rPr>
        <w:t>SIZE</w:t>
      </w:r>
      <w:r w:rsidRPr="008A7A3D">
        <w:rPr>
          <w:rFonts w:ascii="Courier New" w:hAnsi="Courier New"/>
          <w:noProof/>
          <w:sz w:val="16"/>
        </w:rPr>
        <w:t xml:space="preserve"> (64))</w:t>
      </w:r>
    </w:p>
    <w:p w14:paraId="48D984CF" w14:textId="601BE7EE"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5BC8D3C9" w14:textId="43F4345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rPr>
      </w:pPr>
      <w:r w:rsidRPr="008A7A3D">
        <w:rPr>
          <w:rFonts w:ascii="Courier New" w:hAnsi="Courier New"/>
          <w:noProof/>
          <w:sz w:val="16"/>
        </w:rPr>
        <w:t xml:space="preserve">    ss-PBCH-BlockPower-r18     </w:t>
      </w:r>
      <w:r w:rsidRPr="008A7A3D">
        <w:rPr>
          <w:rFonts w:ascii="Courier New" w:hAnsi="Courier New"/>
          <w:noProof/>
          <w:color w:val="993366"/>
          <w:sz w:val="16"/>
        </w:rPr>
        <w:t>INTEGER</w:t>
      </w:r>
      <w:r w:rsidRPr="008A7A3D">
        <w:rPr>
          <w:rFonts w:ascii="Courier New" w:hAnsi="Courier New"/>
          <w:noProof/>
          <w:sz w:val="16"/>
        </w:rPr>
        <w:t xml:space="preserve"> (-60..50)                         </w:t>
      </w:r>
      <w:r w:rsidRPr="008A7A3D">
        <w:rPr>
          <w:rFonts w:ascii="Courier New" w:hAnsi="Courier New"/>
          <w:noProof/>
          <w:color w:val="993366"/>
          <w:sz w:val="16"/>
        </w:rPr>
        <w:t>OPTIONAL</w:t>
      </w:r>
      <w:r w:rsidRPr="008A7A3D">
        <w:rPr>
          <w:rFonts w:ascii="Courier New" w:hAnsi="Courier New"/>
          <w:noProof/>
          <w:sz w:val="16"/>
        </w:rPr>
        <w:t xml:space="preserve">,   </w:t>
      </w:r>
      <w:r w:rsidRPr="008A7A3D">
        <w:rPr>
          <w:rFonts w:ascii="Courier New" w:hAnsi="Courier New"/>
          <w:noProof/>
          <w:color w:val="808080"/>
          <w:sz w:val="16"/>
        </w:rPr>
        <w:t>-- Need R</w:t>
      </w:r>
    </w:p>
    <w:p w14:paraId="4271B703"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 xml:space="preserve">    ...</w:t>
      </w:r>
    </w:p>
    <w:p w14:paraId="1F86C4A2" w14:textId="77777777" w:rsidR="008A7A3D" w:rsidRPr="008A7A3D" w:rsidRDefault="008A7A3D" w:rsidP="008A7A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A7A3D">
        <w:rPr>
          <w:rFonts w:ascii="Courier New" w:hAnsi="Courier New"/>
          <w:noProof/>
          <w:sz w:val="16"/>
        </w:rPr>
        <w:t>}</w:t>
      </w:r>
    </w:p>
    <w:p w14:paraId="1B0E950A" w14:textId="19EECC2C" w:rsidR="008A7A3D" w:rsidRDefault="008A7A3D" w:rsidP="008A7A3D"/>
    <w:p w14:paraId="1FC1DFD9" w14:textId="64A63D6F" w:rsidR="007A60E9" w:rsidRDefault="004C4314" w:rsidP="008A7A3D">
      <w:r>
        <w:t>There is no description for these fields, which may be because the meaning is obvious from the name. Nevertheless, since this fields were copied from existing fields, it may be worth checking the descriptions of the fields they were copied from.</w:t>
      </w:r>
      <w:r w:rsidR="001F7BE9">
        <w:t xml:space="preserve"> </w:t>
      </w:r>
      <w:r w:rsidR="00390AC6">
        <w:t xml:space="preserve">In the table below, we consider fields in </w:t>
      </w:r>
      <w:proofErr w:type="spellStart"/>
      <w:r w:rsidRPr="004C4314">
        <w:rPr>
          <w:i/>
          <w:iCs/>
        </w:rPr>
        <w:t>MeasObjectNR</w:t>
      </w:r>
      <w:proofErr w:type="spellEnd"/>
      <w:r w:rsidR="00390AC6">
        <w:t xml:space="preserve"> and in </w:t>
      </w:r>
      <w:proofErr w:type="spellStart"/>
      <w:r w:rsidR="00390AC6">
        <w:rPr>
          <w:i/>
          <w:iCs/>
        </w:rPr>
        <w:t>ServingCellConfigCommon</w:t>
      </w:r>
      <w:proofErr w:type="spellEnd"/>
      <w:r w:rsidR="00390AC6">
        <w:t>.</w:t>
      </w:r>
    </w:p>
    <w:tbl>
      <w:tblPr>
        <w:tblStyle w:val="TableGrid"/>
        <w:tblW w:w="0" w:type="auto"/>
        <w:tblLook w:val="04A0" w:firstRow="1" w:lastRow="0" w:firstColumn="1" w:lastColumn="0" w:noHBand="0" w:noVBand="1"/>
      </w:tblPr>
      <w:tblGrid>
        <w:gridCol w:w="1727"/>
        <w:gridCol w:w="1977"/>
        <w:gridCol w:w="3806"/>
        <w:gridCol w:w="1506"/>
      </w:tblGrid>
      <w:tr w:rsidR="005D6466" w14:paraId="22BE3171" w14:textId="77777777" w:rsidTr="00B973E6">
        <w:tc>
          <w:tcPr>
            <w:tcW w:w="1727" w:type="dxa"/>
          </w:tcPr>
          <w:p w14:paraId="24F5DE50" w14:textId="60908C99" w:rsidR="00491867" w:rsidRDefault="00491867" w:rsidP="00491867">
            <w:pPr>
              <w:pStyle w:val="TAH"/>
            </w:pPr>
            <w:r>
              <w:lastRenderedPageBreak/>
              <w:t>LTM-SSB-Config fields</w:t>
            </w:r>
          </w:p>
        </w:tc>
        <w:tc>
          <w:tcPr>
            <w:tcW w:w="1954" w:type="dxa"/>
          </w:tcPr>
          <w:p w14:paraId="075E6DB2" w14:textId="78DEE5CD" w:rsidR="00491867" w:rsidRDefault="00491867" w:rsidP="00491867">
            <w:pPr>
              <w:pStyle w:val="TAH"/>
            </w:pPr>
            <w:r>
              <w:t>Corresponding IEs / fields</w:t>
            </w:r>
          </w:p>
        </w:tc>
        <w:tc>
          <w:tcPr>
            <w:tcW w:w="3827" w:type="dxa"/>
          </w:tcPr>
          <w:p w14:paraId="0B26E020" w14:textId="01891FAF" w:rsidR="00491867" w:rsidRDefault="00491867" w:rsidP="00491867">
            <w:pPr>
              <w:pStyle w:val="TAH"/>
            </w:pPr>
            <w:r>
              <w:t>Existing description</w:t>
            </w:r>
          </w:p>
        </w:tc>
        <w:tc>
          <w:tcPr>
            <w:tcW w:w="1508" w:type="dxa"/>
          </w:tcPr>
          <w:p w14:paraId="7D87A30B" w14:textId="081955D3" w:rsidR="00491867" w:rsidRDefault="007E7864" w:rsidP="00491867">
            <w:pPr>
              <w:pStyle w:val="TAH"/>
            </w:pPr>
            <w:r>
              <w:t>Need to add a description?</w:t>
            </w:r>
          </w:p>
        </w:tc>
      </w:tr>
      <w:tr w:rsidR="005D6466" w14:paraId="08178B74" w14:textId="77777777" w:rsidTr="00B973E6">
        <w:trPr>
          <w:trHeight w:val="592"/>
        </w:trPr>
        <w:tc>
          <w:tcPr>
            <w:tcW w:w="1727" w:type="dxa"/>
            <w:vMerge w:val="restart"/>
          </w:tcPr>
          <w:p w14:paraId="757B8AF3" w14:textId="4EE0DD42" w:rsidR="00491867" w:rsidRDefault="00491867" w:rsidP="00491867">
            <w:pPr>
              <w:pStyle w:val="TAL"/>
            </w:pPr>
            <w:r w:rsidRPr="00B8222C">
              <w:t>ssb-Frequency</w:t>
            </w:r>
            <w:r>
              <w:t>-r18</w:t>
            </w:r>
          </w:p>
        </w:tc>
        <w:tc>
          <w:tcPr>
            <w:tcW w:w="1954" w:type="dxa"/>
          </w:tcPr>
          <w:p w14:paraId="5CA92C41" w14:textId="77777777" w:rsidR="007E7864" w:rsidRDefault="007E7864" w:rsidP="00491867">
            <w:pPr>
              <w:pStyle w:val="TAL"/>
            </w:pPr>
            <w:r>
              <w:t>IE:</w:t>
            </w:r>
          </w:p>
          <w:p w14:paraId="53A133DC" w14:textId="3397ABDE" w:rsidR="00491867" w:rsidRDefault="00491867" w:rsidP="00491867">
            <w:pPr>
              <w:pStyle w:val="TAL"/>
            </w:pPr>
            <w:r w:rsidRPr="00B8222C">
              <w:t>ARFCN-</w:t>
            </w:r>
            <w:proofErr w:type="spellStart"/>
            <w:r w:rsidRPr="00B8222C">
              <w:t>ValueNR</w:t>
            </w:r>
            <w:proofErr w:type="spellEnd"/>
          </w:p>
          <w:p w14:paraId="018E5CB2" w14:textId="77777777" w:rsidR="00491867" w:rsidRDefault="00491867" w:rsidP="00491867">
            <w:pPr>
              <w:pStyle w:val="TAL"/>
            </w:pPr>
          </w:p>
          <w:p w14:paraId="1F8E7062" w14:textId="0B668E1A" w:rsidR="00491867" w:rsidRDefault="00491867" w:rsidP="00491867">
            <w:pPr>
              <w:pStyle w:val="TAL"/>
            </w:pPr>
          </w:p>
        </w:tc>
        <w:tc>
          <w:tcPr>
            <w:tcW w:w="3827" w:type="dxa"/>
          </w:tcPr>
          <w:p w14:paraId="1E87B5FB" w14:textId="7394C2CB" w:rsidR="00491867" w:rsidRPr="006D0C02" w:rsidRDefault="00491867" w:rsidP="00491867">
            <w:pPr>
              <w:pStyle w:val="TAL"/>
            </w:pPr>
            <w:r w:rsidRPr="006D0C02">
              <w:t xml:space="preserve">The IE </w:t>
            </w:r>
            <w:r w:rsidRPr="006D0C02">
              <w:rPr>
                <w:i/>
              </w:rPr>
              <w:t>ARFCN-</w:t>
            </w:r>
            <w:proofErr w:type="spellStart"/>
            <w:r w:rsidRPr="006D0C02">
              <w:rPr>
                <w:i/>
              </w:rPr>
              <w:t>ValueNR</w:t>
            </w:r>
            <w:proofErr w:type="spellEnd"/>
            <w:r w:rsidRPr="006D0C02">
              <w:t xml:space="preserve"> is used to indicate the ARFCN applicable for a downlink, uplink or bi-directional (TDD) NR global frequency raster, as defined in TS 38.101-1 [15], TS 38.101-2 [39] and TS 38.101-5 [75], clause 5.4.2.</w:t>
            </w:r>
          </w:p>
        </w:tc>
        <w:tc>
          <w:tcPr>
            <w:tcW w:w="1508" w:type="dxa"/>
          </w:tcPr>
          <w:p w14:paraId="6CD7F426" w14:textId="317FC6CD" w:rsidR="00491867" w:rsidRPr="006D0C02" w:rsidRDefault="007E7864" w:rsidP="00491867">
            <w:pPr>
              <w:pStyle w:val="TAL"/>
            </w:pPr>
            <w:r>
              <w:t>-</w:t>
            </w:r>
          </w:p>
        </w:tc>
      </w:tr>
      <w:tr w:rsidR="005D6466" w14:paraId="23B71AEC" w14:textId="77777777" w:rsidTr="00B973E6">
        <w:trPr>
          <w:trHeight w:val="591"/>
        </w:trPr>
        <w:tc>
          <w:tcPr>
            <w:tcW w:w="1727" w:type="dxa"/>
            <w:vMerge/>
          </w:tcPr>
          <w:p w14:paraId="0C1C2FDA" w14:textId="77777777" w:rsidR="00491867" w:rsidRPr="00B8222C" w:rsidRDefault="00491867" w:rsidP="00491867">
            <w:pPr>
              <w:pStyle w:val="TAL"/>
            </w:pPr>
          </w:p>
        </w:tc>
        <w:tc>
          <w:tcPr>
            <w:tcW w:w="1954" w:type="dxa"/>
          </w:tcPr>
          <w:p w14:paraId="246D5C6B" w14:textId="77777777" w:rsidR="007E7864" w:rsidRDefault="007E7864" w:rsidP="00491867">
            <w:pPr>
              <w:pStyle w:val="TAL"/>
            </w:pPr>
            <w:r>
              <w:t xml:space="preserve">field: </w:t>
            </w:r>
          </w:p>
          <w:p w14:paraId="30647D53" w14:textId="5035DACF" w:rsidR="00491867" w:rsidRPr="00B8222C" w:rsidRDefault="00491867" w:rsidP="00491867">
            <w:pPr>
              <w:pStyle w:val="TAL"/>
            </w:pPr>
            <w:proofErr w:type="spellStart"/>
            <w:r w:rsidRPr="000C7C0C">
              <w:t>ssbFrequency</w:t>
            </w:r>
            <w:proofErr w:type="spellEnd"/>
          </w:p>
        </w:tc>
        <w:tc>
          <w:tcPr>
            <w:tcW w:w="3827" w:type="dxa"/>
          </w:tcPr>
          <w:p w14:paraId="2BABAD57" w14:textId="2D01CF52" w:rsidR="00491867" w:rsidRPr="006D0C02" w:rsidRDefault="00491867" w:rsidP="00491867">
            <w:pPr>
              <w:pStyle w:val="TAL"/>
              <w:rPr>
                <w:rFonts w:cs="Arial"/>
                <w:iCs/>
                <w:szCs w:val="18"/>
                <w:lang w:eastAsia="sv-SE"/>
              </w:rPr>
            </w:pPr>
            <w:r w:rsidRPr="006D0C02">
              <w:rPr>
                <w:rFonts w:cs="Arial"/>
                <w:iCs/>
                <w:szCs w:val="18"/>
                <w:lang w:eastAsia="sv-SE"/>
              </w:rPr>
              <w:t xml:space="preserve">Indicates the frequency of the SS associated to this </w:t>
            </w:r>
            <w:proofErr w:type="spellStart"/>
            <w:r w:rsidRPr="006D0C02">
              <w:rPr>
                <w:i/>
                <w:lang w:eastAsia="sv-SE"/>
              </w:rPr>
              <w:t>MeasObjectNR</w:t>
            </w:r>
            <w:proofErr w:type="spellEnd"/>
            <w:r w:rsidRPr="006D0C02">
              <w:rPr>
                <w:rFonts w:cs="Arial"/>
                <w:iCs/>
                <w:szCs w:val="18"/>
                <w:lang w:eastAsia="sv-SE"/>
              </w:rPr>
              <w:t>.</w:t>
            </w:r>
            <w:r w:rsidRPr="006D0C02">
              <w:t xml:space="preserve"> For operation with shared spectrum channel access, this field is a k*30 kHz shift from the sync raster where k = 0,1,2, and so on if the </w:t>
            </w:r>
            <w:proofErr w:type="spellStart"/>
            <w:r w:rsidRPr="006D0C02">
              <w:rPr>
                <w:i/>
                <w:iCs/>
              </w:rPr>
              <w:t>reportType</w:t>
            </w:r>
            <w:proofErr w:type="spellEnd"/>
            <w:r w:rsidRPr="006D0C02">
              <w:t xml:space="preserve"> within the corresponding </w:t>
            </w:r>
            <w:proofErr w:type="spellStart"/>
            <w:r w:rsidRPr="006D0C02">
              <w:rPr>
                <w:i/>
                <w:iCs/>
              </w:rPr>
              <w:t>ReportConfigNR</w:t>
            </w:r>
            <w:proofErr w:type="spellEnd"/>
            <w:r w:rsidRPr="006D0C02">
              <w:t xml:space="preserve"> is set to </w:t>
            </w:r>
            <w:proofErr w:type="spellStart"/>
            <w:r w:rsidRPr="006D0C02">
              <w:t>reportCGI</w:t>
            </w:r>
            <w:proofErr w:type="spellEnd"/>
            <w:r w:rsidRPr="006D0C02">
              <w:t xml:space="preserve"> (see TS 38.211 [16], clause 7.4.3.1). Frequencies are considered to be on the sync raster if they are also identifiable with a GSCN value (see TS 38.101-1 [15], or TS 38.101-5 [75]).</w:t>
            </w:r>
          </w:p>
        </w:tc>
        <w:tc>
          <w:tcPr>
            <w:tcW w:w="1508" w:type="dxa"/>
          </w:tcPr>
          <w:p w14:paraId="2791C0ED" w14:textId="068AF081" w:rsidR="007E7864" w:rsidRPr="006D0C02" w:rsidRDefault="007E7864" w:rsidP="007E7864">
            <w:pPr>
              <w:pStyle w:val="TAL"/>
              <w:rPr>
                <w:rFonts w:cs="Arial"/>
                <w:iCs/>
                <w:szCs w:val="18"/>
                <w:lang w:eastAsia="sv-SE"/>
              </w:rPr>
            </w:pPr>
            <w:r w:rsidRPr="005D6466">
              <w:rPr>
                <w:rFonts w:cs="Arial"/>
                <w:b/>
                <w:bCs/>
                <w:iCs/>
                <w:szCs w:val="18"/>
                <w:lang w:eastAsia="sv-SE"/>
              </w:rPr>
              <w:t>No</w:t>
            </w:r>
            <w:r>
              <w:rPr>
                <w:rFonts w:cs="Arial"/>
                <w:iCs/>
                <w:szCs w:val="18"/>
                <w:lang w:eastAsia="sv-SE"/>
              </w:rPr>
              <w:t xml:space="preserve">, </w:t>
            </w:r>
            <w:r w:rsidR="00B973E6">
              <w:rPr>
                <w:szCs w:val="22"/>
                <w:lang w:eastAsia="sv-SE"/>
              </w:rPr>
              <w:t>because there must be an MO for L3 measurements on which th</w:t>
            </w:r>
            <w:r w:rsidR="005D6466">
              <w:rPr>
                <w:szCs w:val="22"/>
                <w:lang w:eastAsia="sv-SE"/>
              </w:rPr>
              <w:t>is description</w:t>
            </w:r>
            <w:r w:rsidR="00B973E6">
              <w:rPr>
                <w:szCs w:val="22"/>
                <w:lang w:eastAsia="sv-SE"/>
              </w:rPr>
              <w:t xml:space="preserve"> is already captured.</w:t>
            </w:r>
          </w:p>
        </w:tc>
      </w:tr>
      <w:tr w:rsidR="005D6466" w14:paraId="47643656" w14:textId="77777777" w:rsidTr="00B973E6">
        <w:trPr>
          <w:trHeight w:val="737"/>
        </w:trPr>
        <w:tc>
          <w:tcPr>
            <w:tcW w:w="1727" w:type="dxa"/>
            <w:vMerge w:val="restart"/>
          </w:tcPr>
          <w:p w14:paraId="0A4D95F8" w14:textId="0FE52020" w:rsidR="00491867" w:rsidRDefault="00491867" w:rsidP="00491867">
            <w:pPr>
              <w:pStyle w:val="TAL"/>
            </w:pPr>
            <w:r w:rsidRPr="00B8222C">
              <w:t>subcarrierSpacing</w:t>
            </w:r>
            <w:r>
              <w:t>-r18</w:t>
            </w:r>
          </w:p>
        </w:tc>
        <w:tc>
          <w:tcPr>
            <w:tcW w:w="1954" w:type="dxa"/>
          </w:tcPr>
          <w:p w14:paraId="6F7CD93C" w14:textId="77777777" w:rsidR="007E7864" w:rsidRDefault="007E7864" w:rsidP="00491867">
            <w:pPr>
              <w:pStyle w:val="TAL"/>
            </w:pPr>
            <w:r>
              <w:t>IE:</w:t>
            </w:r>
          </w:p>
          <w:p w14:paraId="5D7F00BE" w14:textId="339ED5CD" w:rsidR="00491867" w:rsidRDefault="00491867" w:rsidP="00491867">
            <w:pPr>
              <w:pStyle w:val="TAL"/>
            </w:pPr>
            <w:proofErr w:type="spellStart"/>
            <w:r w:rsidRPr="00B8222C">
              <w:t>SubcarrierSpacing</w:t>
            </w:r>
            <w:proofErr w:type="spellEnd"/>
          </w:p>
        </w:tc>
        <w:tc>
          <w:tcPr>
            <w:tcW w:w="3827" w:type="dxa"/>
          </w:tcPr>
          <w:p w14:paraId="63BE957C" w14:textId="397B5415" w:rsidR="00491867" w:rsidRPr="00FE08C8" w:rsidRDefault="00491867" w:rsidP="00491867">
            <w:pPr>
              <w:pStyle w:val="TAL"/>
            </w:pPr>
            <w:r w:rsidRPr="00FE08C8">
              <w:t xml:space="preserve">The IE </w:t>
            </w:r>
            <w:proofErr w:type="spellStart"/>
            <w:r w:rsidRPr="00FE08C8">
              <w:rPr>
                <w:i/>
              </w:rPr>
              <w:t>SubcarrierSpacing</w:t>
            </w:r>
            <w:proofErr w:type="spellEnd"/>
            <w:r w:rsidRPr="00FE08C8">
              <w:t xml:space="preserve"> determines the subcarrier spacing. Restrictions applicable for certain frequencies, channels or signals are clarified in the fields that use this IE.</w:t>
            </w:r>
          </w:p>
        </w:tc>
        <w:tc>
          <w:tcPr>
            <w:tcW w:w="1508" w:type="dxa"/>
          </w:tcPr>
          <w:p w14:paraId="144D828C" w14:textId="4DD333E5" w:rsidR="00491867" w:rsidRPr="00FE08C8" w:rsidRDefault="00491867" w:rsidP="00491867">
            <w:pPr>
              <w:pStyle w:val="TAL"/>
            </w:pPr>
            <w:r>
              <w:t>-</w:t>
            </w:r>
          </w:p>
        </w:tc>
      </w:tr>
      <w:tr w:rsidR="005D6466" w14:paraId="7B1C651F" w14:textId="77777777" w:rsidTr="00B973E6">
        <w:trPr>
          <w:trHeight w:val="737"/>
        </w:trPr>
        <w:tc>
          <w:tcPr>
            <w:tcW w:w="1727" w:type="dxa"/>
            <w:vMerge/>
          </w:tcPr>
          <w:p w14:paraId="351FB4EE" w14:textId="77777777" w:rsidR="00491867" w:rsidRPr="00B8222C" w:rsidRDefault="00491867" w:rsidP="00491867">
            <w:pPr>
              <w:pStyle w:val="TAL"/>
            </w:pPr>
          </w:p>
        </w:tc>
        <w:tc>
          <w:tcPr>
            <w:tcW w:w="1954" w:type="dxa"/>
          </w:tcPr>
          <w:p w14:paraId="1C6CDF89" w14:textId="60F62B6C" w:rsidR="00491867" w:rsidRPr="00B8222C" w:rsidRDefault="007E7864" w:rsidP="00491867">
            <w:pPr>
              <w:pStyle w:val="TAL"/>
            </w:pPr>
            <w:r>
              <w:t xml:space="preserve">field: </w:t>
            </w:r>
            <w:proofErr w:type="spellStart"/>
            <w:r w:rsidR="00491867" w:rsidRPr="000C7C0C">
              <w:t>ssbSubcarrierSpacing</w:t>
            </w:r>
            <w:proofErr w:type="spellEnd"/>
          </w:p>
        </w:tc>
        <w:tc>
          <w:tcPr>
            <w:tcW w:w="3827" w:type="dxa"/>
          </w:tcPr>
          <w:p w14:paraId="4B55748F" w14:textId="77777777" w:rsidR="00491867" w:rsidRPr="006D0C02" w:rsidRDefault="00491867" w:rsidP="00491867">
            <w:pPr>
              <w:pStyle w:val="TAL"/>
              <w:rPr>
                <w:szCs w:val="22"/>
                <w:lang w:eastAsia="sv-SE"/>
              </w:rPr>
            </w:pPr>
            <w:r w:rsidRPr="006D0C02">
              <w:rPr>
                <w:szCs w:val="22"/>
                <w:lang w:eastAsia="sv-SE"/>
              </w:rPr>
              <w:t>Subcarrier spacing of SSB.</w:t>
            </w:r>
          </w:p>
          <w:p w14:paraId="28655E01" w14:textId="77777777" w:rsidR="00491867" w:rsidRPr="006D0C02" w:rsidRDefault="00491867" w:rsidP="00491867">
            <w:pPr>
              <w:pStyle w:val="TAL"/>
              <w:rPr>
                <w:rFonts w:cs="Arial"/>
                <w:bCs/>
                <w:szCs w:val="18"/>
                <w:lang w:eastAsia="sv-SE"/>
              </w:rPr>
            </w:pPr>
            <w:r w:rsidRPr="006D0C02">
              <w:rPr>
                <w:rFonts w:cs="Arial"/>
                <w:bCs/>
                <w:szCs w:val="18"/>
                <w:lang w:eastAsia="sv-SE"/>
              </w:rPr>
              <w:t>Only the following values are applicable depending on the used frequency:</w:t>
            </w:r>
          </w:p>
          <w:p w14:paraId="53D40DDA" w14:textId="77777777" w:rsidR="00491867" w:rsidRPr="006D0C02" w:rsidRDefault="00491867" w:rsidP="00491867">
            <w:pPr>
              <w:pStyle w:val="TAL"/>
              <w:rPr>
                <w:rFonts w:cs="Arial"/>
                <w:bCs/>
                <w:szCs w:val="18"/>
                <w:lang w:eastAsia="sv-SE"/>
              </w:rPr>
            </w:pPr>
            <w:r w:rsidRPr="006D0C02">
              <w:rPr>
                <w:rFonts w:cs="Arial"/>
                <w:bCs/>
                <w:szCs w:val="18"/>
                <w:lang w:eastAsia="sv-SE"/>
              </w:rPr>
              <w:t>FR1:    15 or 30 kHz</w:t>
            </w:r>
          </w:p>
          <w:p w14:paraId="09243499" w14:textId="77777777" w:rsidR="00491867" w:rsidRPr="006D0C02" w:rsidRDefault="00491867" w:rsidP="00491867">
            <w:pPr>
              <w:pStyle w:val="TAL"/>
              <w:rPr>
                <w:rFonts w:cs="Arial"/>
                <w:bCs/>
                <w:szCs w:val="18"/>
                <w:lang w:eastAsia="sv-SE"/>
              </w:rPr>
            </w:pPr>
            <w:r w:rsidRPr="006D0C02">
              <w:rPr>
                <w:rFonts w:cs="Arial"/>
                <w:bCs/>
                <w:szCs w:val="18"/>
                <w:lang w:eastAsia="sv-SE"/>
              </w:rPr>
              <w:t>FR2-1/FR2-NTN:  120 or 240 kHz</w:t>
            </w:r>
          </w:p>
          <w:p w14:paraId="52CDA3E4" w14:textId="4D02813C" w:rsidR="00491867" w:rsidRPr="006D0C02" w:rsidRDefault="00491867" w:rsidP="00491867">
            <w:pPr>
              <w:pStyle w:val="TAL"/>
              <w:rPr>
                <w:szCs w:val="22"/>
                <w:lang w:eastAsia="sv-SE"/>
              </w:rPr>
            </w:pPr>
            <w:r w:rsidRPr="006D0C02">
              <w:rPr>
                <w:rFonts w:cs="Arial"/>
                <w:bCs/>
                <w:szCs w:val="18"/>
                <w:lang w:eastAsia="sv-SE"/>
              </w:rPr>
              <w:t>FR2-2:  120, 480, or 960 kHz</w:t>
            </w:r>
          </w:p>
        </w:tc>
        <w:tc>
          <w:tcPr>
            <w:tcW w:w="1508" w:type="dxa"/>
          </w:tcPr>
          <w:p w14:paraId="1D1BE722" w14:textId="2F774373" w:rsidR="00491867" w:rsidRPr="006D0C02" w:rsidRDefault="00B973E6" w:rsidP="00491867">
            <w:pPr>
              <w:pStyle w:val="TAL"/>
              <w:rPr>
                <w:szCs w:val="22"/>
                <w:lang w:eastAsia="sv-SE"/>
              </w:rPr>
            </w:pPr>
            <w:r w:rsidRPr="005D6466">
              <w:rPr>
                <w:b/>
                <w:bCs/>
                <w:szCs w:val="22"/>
                <w:lang w:eastAsia="sv-SE"/>
              </w:rPr>
              <w:t>No</w:t>
            </w:r>
            <w:r w:rsidR="005D6466">
              <w:rPr>
                <w:b/>
                <w:bCs/>
                <w:szCs w:val="22"/>
                <w:lang w:eastAsia="sv-SE"/>
              </w:rPr>
              <w:t xml:space="preserve"> </w:t>
            </w:r>
            <w:r w:rsidR="005D6466">
              <w:rPr>
                <w:szCs w:val="22"/>
                <w:lang w:eastAsia="sv-SE"/>
              </w:rPr>
              <w:t>(same reason like above)</w:t>
            </w:r>
            <w:r>
              <w:rPr>
                <w:szCs w:val="22"/>
                <w:lang w:eastAsia="sv-SE"/>
              </w:rPr>
              <w:t>.</w:t>
            </w:r>
          </w:p>
        </w:tc>
      </w:tr>
      <w:tr w:rsidR="005D6466" w14:paraId="0DDCE964" w14:textId="77777777" w:rsidTr="00B973E6">
        <w:tc>
          <w:tcPr>
            <w:tcW w:w="1727" w:type="dxa"/>
          </w:tcPr>
          <w:p w14:paraId="6A855A7B" w14:textId="5CA562C7" w:rsidR="00491867" w:rsidRDefault="00491867" w:rsidP="00491867">
            <w:pPr>
              <w:pStyle w:val="TAL"/>
            </w:pPr>
            <w:r w:rsidRPr="001F7BE9">
              <w:t>ssb-Periodicity-r18</w:t>
            </w:r>
          </w:p>
        </w:tc>
        <w:tc>
          <w:tcPr>
            <w:tcW w:w="1954" w:type="dxa"/>
          </w:tcPr>
          <w:p w14:paraId="18ED0757" w14:textId="268C6A0C" w:rsidR="00491867" w:rsidRDefault="00491867" w:rsidP="00491867">
            <w:pPr>
              <w:pStyle w:val="TAL"/>
            </w:pPr>
            <w:proofErr w:type="spellStart"/>
            <w:r w:rsidRPr="006D0C02">
              <w:t>ssb-periodicityServingCell</w:t>
            </w:r>
            <w:proofErr w:type="spellEnd"/>
          </w:p>
        </w:tc>
        <w:tc>
          <w:tcPr>
            <w:tcW w:w="3827" w:type="dxa"/>
          </w:tcPr>
          <w:p w14:paraId="67E99D6E" w14:textId="7424C8B7" w:rsidR="00491867" w:rsidRPr="006D0C02" w:rsidRDefault="00491867" w:rsidP="00491867">
            <w:pPr>
              <w:pStyle w:val="TAL"/>
              <w:rPr>
                <w:szCs w:val="22"/>
                <w:lang w:eastAsia="sv-SE"/>
              </w:rPr>
            </w:pPr>
            <w:r w:rsidRPr="006D0C02">
              <w:rPr>
                <w:szCs w:val="22"/>
                <w:lang w:eastAsia="sv-SE"/>
              </w:rPr>
              <w:t xml:space="preserve">The SSB periodicity in </w:t>
            </w:r>
            <w:proofErr w:type="spellStart"/>
            <w:r w:rsidRPr="006D0C02">
              <w:rPr>
                <w:szCs w:val="22"/>
                <w:lang w:eastAsia="sv-SE"/>
              </w:rPr>
              <w:t>ms</w:t>
            </w:r>
            <w:proofErr w:type="spellEnd"/>
            <w:r w:rsidRPr="006D0C02">
              <w:rPr>
                <w:szCs w:val="22"/>
                <w:lang w:eastAsia="sv-SE"/>
              </w:rPr>
              <w:t xml:space="preserve"> for the rate matching purpose. If the field is absent, the UE applies the value ms5. (</w:t>
            </w:r>
            <w:proofErr w:type="gramStart"/>
            <w:r w:rsidRPr="006D0C02">
              <w:rPr>
                <w:szCs w:val="22"/>
                <w:lang w:eastAsia="sv-SE"/>
              </w:rPr>
              <w:t>see</w:t>
            </w:r>
            <w:proofErr w:type="gramEnd"/>
            <w:r w:rsidRPr="006D0C02">
              <w:rPr>
                <w:szCs w:val="22"/>
                <w:lang w:eastAsia="sv-SE"/>
              </w:rPr>
              <w:t xml:space="preserve"> TS 38.213 [13], clause 4.1)</w:t>
            </w:r>
          </w:p>
        </w:tc>
        <w:tc>
          <w:tcPr>
            <w:tcW w:w="1508" w:type="dxa"/>
          </w:tcPr>
          <w:p w14:paraId="64F61521" w14:textId="290190BC" w:rsidR="005D6466" w:rsidRPr="006D0C02" w:rsidRDefault="007E7864" w:rsidP="00491867">
            <w:pPr>
              <w:pStyle w:val="TAL"/>
              <w:rPr>
                <w:szCs w:val="22"/>
                <w:lang w:eastAsia="sv-SE"/>
              </w:rPr>
            </w:pPr>
            <w:r w:rsidRPr="005D6466">
              <w:rPr>
                <w:b/>
                <w:bCs/>
                <w:szCs w:val="22"/>
                <w:lang w:eastAsia="sv-SE"/>
              </w:rPr>
              <w:t>Yes</w:t>
            </w:r>
            <w:r>
              <w:rPr>
                <w:szCs w:val="22"/>
                <w:lang w:eastAsia="sv-SE"/>
              </w:rPr>
              <w:t>, but to avoid repetition, it may be better to create an IE that includes this description</w:t>
            </w:r>
            <w:r w:rsidR="005D6466">
              <w:rPr>
                <w:szCs w:val="22"/>
                <w:lang w:eastAsia="sv-SE"/>
              </w:rPr>
              <w:t>.</w:t>
            </w:r>
          </w:p>
        </w:tc>
      </w:tr>
      <w:tr w:rsidR="005D6466" w14:paraId="441348E1" w14:textId="77777777" w:rsidTr="00B973E6">
        <w:tc>
          <w:tcPr>
            <w:tcW w:w="1727" w:type="dxa"/>
          </w:tcPr>
          <w:p w14:paraId="2B039B9A" w14:textId="7411CADC" w:rsidR="00491867" w:rsidRPr="00B8222C" w:rsidRDefault="00491867" w:rsidP="00491867">
            <w:pPr>
              <w:pStyle w:val="TAL"/>
            </w:pPr>
            <w:r w:rsidRPr="00B8222C">
              <w:t>ssb-PositionsInBurst</w:t>
            </w:r>
            <w:r>
              <w:t>-r18</w:t>
            </w:r>
          </w:p>
        </w:tc>
        <w:tc>
          <w:tcPr>
            <w:tcW w:w="1954" w:type="dxa"/>
          </w:tcPr>
          <w:p w14:paraId="0F8D1171" w14:textId="0A484289" w:rsidR="00B973E6" w:rsidRDefault="00491867" w:rsidP="00B973E6">
            <w:pPr>
              <w:pStyle w:val="TAL"/>
            </w:pPr>
            <w:proofErr w:type="spellStart"/>
            <w:r w:rsidRPr="00B8222C">
              <w:t>ssb-PositionsInBurst</w:t>
            </w:r>
            <w:proofErr w:type="spellEnd"/>
          </w:p>
          <w:p w14:paraId="44751F30" w14:textId="73CD1FBB" w:rsidR="00491867" w:rsidRDefault="00491867" w:rsidP="00491867">
            <w:pPr>
              <w:pStyle w:val="TAL"/>
            </w:pPr>
          </w:p>
        </w:tc>
        <w:tc>
          <w:tcPr>
            <w:tcW w:w="3827" w:type="dxa"/>
          </w:tcPr>
          <w:p w14:paraId="4235003A" w14:textId="77777777" w:rsidR="00491867" w:rsidRPr="006D0C02" w:rsidRDefault="00491867" w:rsidP="00491867">
            <w:pPr>
              <w:pStyle w:val="TAL"/>
              <w:rPr>
                <w:szCs w:val="22"/>
                <w:lang w:eastAsia="sv-SE"/>
              </w:rPr>
            </w:pPr>
            <w:r w:rsidRPr="006D0C02">
              <w:rPr>
                <w:szCs w:val="22"/>
              </w:rPr>
              <w:t>For operation in licensed spectrum, i</w:t>
            </w:r>
            <w:r w:rsidRPr="006D0C02">
              <w:rPr>
                <w:szCs w:val="22"/>
                <w:lang w:eastAsia="sv-SE"/>
              </w:rPr>
              <w:t xml:space="preserve">ndicates the time domain positions of the transmitted SS-blocks in </w:t>
            </w:r>
            <w:r w:rsidRPr="006D0C02">
              <w:rPr>
                <w:lang w:eastAsia="sv-SE"/>
              </w:rPr>
              <w:t>a half frame with SS/PBCH blocks</w:t>
            </w:r>
            <w:r w:rsidRPr="006D0C0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6D0C02">
              <w:rPr>
                <w:szCs w:val="22"/>
                <w:lang w:eastAsia="sv-SE"/>
              </w:rPr>
              <w:t>ServingCellConfigCommonSIB</w:t>
            </w:r>
            <w:proofErr w:type="spellEnd"/>
            <w:r w:rsidRPr="006D0C02">
              <w:rPr>
                <w:szCs w:val="22"/>
                <w:lang w:eastAsia="sv-SE"/>
              </w:rPr>
              <w:t>.</w:t>
            </w:r>
          </w:p>
          <w:p w14:paraId="02E62337" w14:textId="065692B5" w:rsidR="00491867" w:rsidRPr="006D0C02" w:rsidRDefault="00491867" w:rsidP="00491867">
            <w:pPr>
              <w:pStyle w:val="TAL"/>
              <w:rPr>
                <w:szCs w:val="22"/>
              </w:rPr>
            </w:pPr>
            <w:r w:rsidRPr="006D0C02">
              <w:rPr>
                <w:szCs w:val="22"/>
                <w:lang w:eastAsia="sv-SE"/>
              </w:rPr>
              <w:t>For operation with shared spectrum channel access</w:t>
            </w:r>
            <w:r>
              <w:rPr>
                <w:szCs w:val="22"/>
                <w:lang w:eastAsia="sv-SE"/>
              </w:rPr>
              <w:t xml:space="preserve"> [...]</w:t>
            </w:r>
          </w:p>
        </w:tc>
        <w:tc>
          <w:tcPr>
            <w:tcW w:w="1508" w:type="dxa"/>
          </w:tcPr>
          <w:p w14:paraId="04A7EEB6" w14:textId="77777777" w:rsidR="007E7864" w:rsidRDefault="007E7864" w:rsidP="00491867">
            <w:pPr>
              <w:pStyle w:val="TAL"/>
              <w:rPr>
                <w:szCs w:val="22"/>
                <w:lang w:eastAsia="sv-SE"/>
              </w:rPr>
            </w:pPr>
            <w:r w:rsidRPr="005D6466">
              <w:rPr>
                <w:b/>
                <w:bCs/>
                <w:szCs w:val="22"/>
              </w:rPr>
              <w:t>Yes</w:t>
            </w:r>
            <w:r w:rsidR="00B973E6">
              <w:rPr>
                <w:szCs w:val="22"/>
                <w:lang w:eastAsia="sv-SE"/>
              </w:rPr>
              <w:t>, but to avoid repetition, it may be better to create an IE that includes this description.</w:t>
            </w:r>
          </w:p>
          <w:p w14:paraId="1B09B916" w14:textId="77777777" w:rsidR="00B973E6" w:rsidRDefault="00B973E6" w:rsidP="00491867">
            <w:pPr>
              <w:pStyle w:val="TAL"/>
              <w:rPr>
                <w:szCs w:val="22"/>
                <w:lang w:eastAsia="sv-SE"/>
              </w:rPr>
            </w:pPr>
          </w:p>
          <w:p w14:paraId="36F4DF37" w14:textId="7F910A43" w:rsidR="00B973E6" w:rsidRPr="006D0C02" w:rsidRDefault="00B973E6" w:rsidP="00491867">
            <w:pPr>
              <w:pStyle w:val="TAL"/>
              <w:rPr>
                <w:szCs w:val="22"/>
              </w:rPr>
            </w:pPr>
            <w:r>
              <w:rPr>
                <w:szCs w:val="22"/>
                <w:lang w:eastAsia="sv-SE"/>
              </w:rPr>
              <w:t>In the common configuration, this field is mandatory when there is an SSB frequency, so it should probably always be included.</w:t>
            </w:r>
          </w:p>
        </w:tc>
      </w:tr>
      <w:tr w:rsidR="005D6466" w14:paraId="575092C5" w14:textId="77777777" w:rsidTr="00B973E6">
        <w:tc>
          <w:tcPr>
            <w:tcW w:w="1727" w:type="dxa"/>
          </w:tcPr>
          <w:p w14:paraId="1867BD1E" w14:textId="0EE2A211" w:rsidR="00491867" w:rsidRPr="00B8222C" w:rsidRDefault="00491867" w:rsidP="00491867">
            <w:pPr>
              <w:pStyle w:val="TAL"/>
            </w:pPr>
            <w:r w:rsidRPr="00B8222C">
              <w:t>ss-PBCH-BlockPower</w:t>
            </w:r>
            <w:r>
              <w:t>-r18</w:t>
            </w:r>
          </w:p>
        </w:tc>
        <w:tc>
          <w:tcPr>
            <w:tcW w:w="1954" w:type="dxa"/>
          </w:tcPr>
          <w:p w14:paraId="098799F3" w14:textId="4AB9B33D" w:rsidR="00B973E6" w:rsidRDefault="00491867" w:rsidP="00B973E6">
            <w:pPr>
              <w:pStyle w:val="TAL"/>
            </w:pPr>
            <w:r w:rsidRPr="00B8222C">
              <w:t>ss-PBCH-</w:t>
            </w:r>
            <w:proofErr w:type="spellStart"/>
            <w:r w:rsidRPr="00B8222C">
              <w:t>BlockPower</w:t>
            </w:r>
            <w:proofErr w:type="spellEnd"/>
          </w:p>
          <w:p w14:paraId="5ECEE809" w14:textId="112D43B6" w:rsidR="00491867" w:rsidRDefault="00491867" w:rsidP="00491867">
            <w:pPr>
              <w:pStyle w:val="TAL"/>
            </w:pPr>
          </w:p>
        </w:tc>
        <w:tc>
          <w:tcPr>
            <w:tcW w:w="3827" w:type="dxa"/>
          </w:tcPr>
          <w:p w14:paraId="5A7291E2" w14:textId="4246D0DE" w:rsidR="00491867" w:rsidRPr="006D0C02" w:rsidRDefault="00491867" w:rsidP="00491867">
            <w:pPr>
              <w:pStyle w:val="TAL"/>
              <w:rPr>
                <w:szCs w:val="22"/>
                <w:lang w:eastAsia="sv-SE"/>
              </w:rPr>
            </w:pPr>
            <w:r w:rsidRPr="006D0C02">
              <w:rPr>
                <w:szCs w:val="22"/>
                <w:lang w:eastAsia="sv-SE"/>
              </w:rPr>
              <w:t>Average EPRE of the resources elements that carry secondary synchronization signals in dBm that the NW used for SSB transmission, see TS 38.213 [13], clause 7.</w:t>
            </w:r>
          </w:p>
        </w:tc>
        <w:tc>
          <w:tcPr>
            <w:tcW w:w="1508" w:type="dxa"/>
          </w:tcPr>
          <w:p w14:paraId="62D10CBF" w14:textId="77777777" w:rsidR="00B973E6" w:rsidRDefault="00B973E6" w:rsidP="00B973E6">
            <w:pPr>
              <w:pStyle w:val="TAL"/>
              <w:rPr>
                <w:szCs w:val="22"/>
                <w:lang w:eastAsia="sv-SE"/>
              </w:rPr>
            </w:pPr>
            <w:r w:rsidRPr="005D6466">
              <w:rPr>
                <w:b/>
                <w:bCs/>
                <w:szCs w:val="22"/>
              </w:rPr>
              <w:t>Yes</w:t>
            </w:r>
            <w:r>
              <w:rPr>
                <w:szCs w:val="22"/>
                <w:lang w:eastAsia="sv-SE"/>
              </w:rPr>
              <w:t>, but to avoid repetition, it may be better to create an IE that includes this description.</w:t>
            </w:r>
          </w:p>
          <w:p w14:paraId="08E2F287" w14:textId="77777777" w:rsidR="00B973E6" w:rsidRDefault="00B973E6" w:rsidP="00B973E6">
            <w:pPr>
              <w:pStyle w:val="TAL"/>
              <w:rPr>
                <w:szCs w:val="22"/>
                <w:lang w:eastAsia="sv-SE"/>
              </w:rPr>
            </w:pPr>
          </w:p>
          <w:p w14:paraId="647EAC71" w14:textId="50FF2566" w:rsidR="00491867" w:rsidRPr="006D0C02" w:rsidRDefault="00B973E6" w:rsidP="00B973E6">
            <w:pPr>
              <w:pStyle w:val="TAL"/>
              <w:rPr>
                <w:szCs w:val="22"/>
                <w:lang w:eastAsia="sv-SE"/>
              </w:rPr>
            </w:pPr>
            <w:r>
              <w:rPr>
                <w:szCs w:val="22"/>
                <w:lang w:eastAsia="sv-SE"/>
              </w:rPr>
              <w:t>In the common configuration, this field is mandatory, so it should probably always be included.</w:t>
            </w:r>
          </w:p>
        </w:tc>
      </w:tr>
    </w:tbl>
    <w:p w14:paraId="5DEA00FC" w14:textId="5C058462" w:rsidR="00B8222C" w:rsidRDefault="00B8222C" w:rsidP="008A7A3D"/>
    <w:p w14:paraId="1D40366B" w14:textId="0C8D27F3" w:rsidR="001F0191" w:rsidRPr="001F0191" w:rsidRDefault="001F0191" w:rsidP="008A7A3D">
      <w:pPr>
        <w:rPr>
          <w:b/>
          <w:bCs/>
        </w:rPr>
      </w:pPr>
      <w:r w:rsidRPr="001F0191">
        <w:rPr>
          <w:b/>
          <w:bCs/>
        </w:rPr>
        <w:t xml:space="preserve">Proposal </w:t>
      </w:r>
      <w:r w:rsidR="00506090">
        <w:rPr>
          <w:b/>
          <w:bCs/>
        </w:rPr>
        <w:t>4</w:t>
      </w:r>
      <w:r w:rsidRPr="001F0191">
        <w:rPr>
          <w:b/>
          <w:bCs/>
        </w:rPr>
        <w:t xml:space="preserve">: For </w:t>
      </w:r>
      <w:r w:rsidRPr="001F0191">
        <w:rPr>
          <w:b/>
          <w:bCs/>
          <w:i/>
          <w:iCs/>
        </w:rPr>
        <w:t>ssb-Periodicity-r18</w:t>
      </w:r>
      <w:r w:rsidRPr="001F0191">
        <w:rPr>
          <w:b/>
          <w:bCs/>
        </w:rPr>
        <w:t xml:space="preserve">, change to Need S and use a new IE </w:t>
      </w:r>
      <w:r w:rsidRPr="001F0191">
        <w:rPr>
          <w:b/>
          <w:bCs/>
          <w:i/>
          <w:iCs/>
        </w:rPr>
        <w:t>SSB-Periodicity</w:t>
      </w:r>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4F61E7ED" w14:textId="716954B6" w:rsidR="002B69E1" w:rsidRPr="001F0191" w:rsidRDefault="002B69E1" w:rsidP="002B69E1">
      <w:pPr>
        <w:rPr>
          <w:b/>
          <w:bCs/>
        </w:rPr>
      </w:pPr>
      <w:r w:rsidRPr="002B69E1">
        <w:rPr>
          <w:b/>
          <w:bCs/>
        </w:rPr>
        <w:t xml:space="preserve">Proposal </w:t>
      </w:r>
      <w:r w:rsidR="00506090">
        <w:rPr>
          <w:b/>
          <w:bCs/>
        </w:rPr>
        <w:t>5</w:t>
      </w:r>
      <w:r w:rsidRPr="002B69E1">
        <w:rPr>
          <w:b/>
          <w:bCs/>
        </w:rPr>
        <w:t xml:space="preserve">: For </w:t>
      </w:r>
      <w:r w:rsidRPr="002B69E1">
        <w:rPr>
          <w:b/>
          <w:bCs/>
          <w:i/>
          <w:iCs/>
        </w:rPr>
        <w:t>ssb-PositionsInBurst-r18</w:t>
      </w:r>
      <w:r w:rsidRPr="002B69E1">
        <w:rPr>
          <w:b/>
          <w:bCs/>
        </w:rPr>
        <w:t xml:space="preserve">, capture that it is always present and use a new IE </w:t>
      </w:r>
      <w:r w:rsidRPr="002B69E1">
        <w:rPr>
          <w:b/>
          <w:bCs/>
          <w:i/>
          <w:iCs/>
        </w:rPr>
        <w:t>SSB-</w:t>
      </w:r>
      <w:proofErr w:type="spellStart"/>
      <w:r w:rsidRPr="001F0191">
        <w:rPr>
          <w:b/>
          <w:bCs/>
          <w:i/>
          <w:iCs/>
        </w:rPr>
        <w:t>P</w:t>
      </w:r>
      <w:r>
        <w:rPr>
          <w:b/>
          <w:bCs/>
          <w:i/>
          <w:iCs/>
        </w:rPr>
        <w:t>ositionsInBurst</w:t>
      </w:r>
      <w:proofErr w:type="spellEnd"/>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250ED781" w14:textId="6CBBCA35" w:rsidR="002B69E1" w:rsidRPr="001F0191" w:rsidRDefault="002B69E1" w:rsidP="002B69E1">
      <w:pPr>
        <w:rPr>
          <w:b/>
          <w:bCs/>
        </w:rPr>
      </w:pPr>
      <w:r w:rsidRPr="002B69E1">
        <w:rPr>
          <w:b/>
          <w:bCs/>
        </w:rPr>
        <w:t xml:space="preserve">Proposal </w:t>
      </w:r>
      <w:r w:rsidR="00506090">
        <w:rPr>
          <w:b/>
          <w:bCs/>
        </w:rPr>
        <w:t>6</w:t>
      </w:r>
      <w:r w:rsidRPr="002B69E1">
        <w:rPr>
          <w:b/>
          <w:bCs/>
        </w:rPr>
        <w:t xml:space="preserve">: For </w:t>
      </w:r>
      <w:r w:rsidRPr="002B69E1">
        <w:rPr>
          <w:b/>
          <w:bCs/>
          <w:i/>
          <w:iCs/>
        </w:rPr>
        <w:t>ss-</w:t>
      </w:r>
      <w:r>
        <w:rPr>
          <w:b/>
          <w:bCs/>
          <w:i/>
          <w:iCs/>
        </w:rPr>
        <w:t>PBCH-BlockPower</w:t>
      </w:r>
      <w:r w:rsidRPr="002B69E1">
        <w:rPr>
          <w:b/>
          <w:bCs/>
          <w:i/>
          <w:iCs/>
        </w:rPr>
        <w:t>-r18</w:t>
      </w:r>
      <w:r w:rsidRPr="002B69E1">
        <w:rPr>
          <w:b/>
          <w:bCs/>
        </w:rPr>
        <w:t xml:space="preserve">, capture that it is always present and use a new IE </w:t>
      </w:r>
      <w:r w:rsidRPr="002B69E1">
        <w:rPr>
          <w:b/>
          <w:bCs/>
          <w:i/>
          <w:iCs/>
        </w:rPr>
        <w:t>SS-</w:t>
      </w:r>
      <w:r>
        <w:rPr>
          <w:b/>
          <w:bCs/>
          <w:i/>
          <w:iCs/>
        </w:rPr>
        <w:t>PBCH-</w:t>
      </w:r>
      <w:proofErr w:type="spellStart"/>
      <w:r>
        <w:rPr>
          <w:b/>
          <w:bCs/>
          <w:i/>
          <w:iCs/>
        </w:rPr>
        <w:t>BlockPower</w:t>
      </w:r>
      <w:proofErr w:type="spellEnd"/>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791B7A1D" w14:textId="21A57B10" w:rsidR="007A60E9" w:rsidRDefault="00506090" w:rsidP="002B69E1">
      <w:pPr>
        <w:pStyle w:val="Heading2"/>
      </w:pPr>
      <w:r>
        <w:t>3</w:t>
      </w:r>
      <w:r w:rsidR="002B69E1">
        <w:t>.2</w:t>
      </w:r>
      <w:r w:rsidR="002B69E1">
        <w:tab/>
        <w:t>TCI state type</w:t>
      </w:r>
    </w:p>
    <w:p w14:paraId="23D38042" w14:textId="630F5649" w:rsidR="00EB6903" w:rsidRDefault="00EB6903" w:rsidP="002B69E1">
      <w:r>
        <w:t>At RAN2#12</w:t>
      </w:r>
      <w:r w:rsidR="0012038E">
        <w:t>6</w:t>
      </w:r>
      <w:r>
        <w:t>,</w:t>
      </w:r>
      <w:r w:rsidR="0012038E">
        <w:t xml:space="preserve"> RAN2 had the following discussion and agreement:</w:t>
      </w:r>
    </w:p>
    <w:p w14:paraId="29DE8C1A" w14:textId="71D8C2F2" w:rsidR="0012038E" w:rsidRDefault="0012038E" w:rsidP="002B69E1">
      <w:r>
        <w:rPr>
          <w:noProof/>
          <w:lang w:val="en-US" w:eastAsia="zh-CN"/>
        </w:rPr>
        <mc:AlternateContent>
          <mc:Choice Requires="wps">
            <w:drawing>
              <wp:inline distT="0" distB="0" distL="0" distR="0" wp14:anchorId="23BBADA2" wp14:editId="5477ACFC">
                <wp:extent cx="5736771" cy="1404620"/>
                <wp:effectExtent l="0" t="0" r="1651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6771" cy="1404620"/>
                        </a:xfrm>
                        <a:prstGeom prst="rect">
                          <a:avLst/>
                        </a:prstGeom>
                        <a:solidFill>
                          <a:srgbClr val="FFFFFF"/>
                        </a:solidFill>
                        <a:ln w="9525">
                          <a:solidFill>
                            <a:srgbClr val="000000"/>
                          </a:solidFill>
                          <a:miter lim="800000"/>
                          <a:headEnd/>
                          <a:tailEnd/>
                        </a:ln>
                      </wps:spPr>
                      <wps:txbx>
                        <w:txbxContent>
                          <w:p w14:paraId="0E8B797F" w14:textId="1C9570D2" w:rsidR="00E3766E" w:rsidRDefault="00E3766E" w:rsidP="0012038E">
                            <w:pPr>
                              <w:pStyle w:val="Doc-title"/>
                            </w:pPr>
                            <w:r w:rsidRPr="00642597">
                              <w:t>R2-2405220</w:t>
                            </w:r>
                            <w:r w:rsidRPr="005B4DFF">
                              <w:tab/>
                              <w:t>MAC remaining issues for LTM</w:t>
                            </w:r>
                            <w:r w:rsidRPr="005B4DFF">
                              <w:tab/>
                              <w:t>Huawei, HiSilicon</w:t>
                            </w:r>
                            <w:r w:rsidRPr="005B4DFF">
                              <w:tab/>
                              <w:t>discussion</w:t>
                            </w:r>
                            <w:r w:rsidRPr="005B4DFF">
                              <w:tab/>
                              <w:t>Rel-18</w:t>
                            </w:r>
                            <w:r w:rsidRPr="005B4DFF">
                              <w:tab/>
                              <w:t>NR_Mob_enh2-Core</w:t>
                            </w:r>
                          </w:p>
                          <w:p w14:paraId="17C0A381" w14:textId="77777777" w:rsidR="00E3766E" w:rsidRDefault="00E3766E" w:rsidP="0012038E">
                            <w:pPr>
                              <w:pStyle w:val="Doc-text2"/>
                            </w:pPr>
                            <w:r>
                              <w:t>DISCUSSION</w:t>
                            </w:r>
                          </w:p>
                          <w:p w14:paraId="544D3F57" w14:textId="77777777" w:rsidR="00E3766E" w:rsidRDefault="00E3766E" w:rsidP="0012038E">
                            <w:pPr>
                              <w:pStyle w:val="Doc-text2"/>
                            </w:pPr>
                            <w:r>
                              <w:t>P1</w:t>
                            </w:r>
                          </w:p>
                          <w:p w14:paraId="3283BE47" w14:textId="77777777" w:rsidR="00E3766E" w:rsidRDefault="00E3766E" w:rsidP="0012038E">
                            <w:pPr>
                              <w:pStyle w:val="Doc-text2"/>
                            </w:pPr>
                            <w:r>
                              <w:t>-</w:t>
                            </w:r>
                            <w:r>
                              <w:tab/>
                              <w:t xml:space="preserve">Nokia still think we should go the other way, not much impact </w:t>
                            </w:r>
                          </w:p>
                          <w:p w14:paraId="03278330" w14:textId="77777777" w:rsidR="00E3766E" w:rsidRDefault="00E3766E" w:rsidP="0012038E">
                            <w:pPr>
                              <w:pStyle w:val="Doc-text2"/>
                            </w:pPr>
                            <w:r>
                              <w:t>2b</w:t>
                            </w:r>
                          </w:p>
                          <w:p w14:paraId="1DE0704D" w14:textId="77777777" w:rsidR="00E3766E" w:rsidRDefault="00E3766E" w:rsidP="0012038E">
                            <w:pPr>
                              <w:pStyle w:val="Doc-text2"/>
                            </w:pPr>
                            <w:r>
                              <w:t>-</w:t>
                            </w:r>
                            <w:r>
                              <w:tab/>
                              <w:t xml:space="preserve">Nokia wonder why we need this. Chair think we received an LS with this. </w:t>
                            </w:r>
                          </w:p>
                          <w:p w14:paraId="464105BA" w14:textId="77777777" w:rsidR="00E3766E" w:rsidRDefault="00E3766E" w:rsidP="0012038E">
                            <w:pPr>
                              <w:pStyle w:val="Doc-text2"/>
                            </w:pPr>
                            <w:r>
                              <w:t>P6</w:t>
                            </w:r>
                          </w:p>
                          <w:p w14:paraId="4785938D" w14:textId="77777777" w:rsidR="00E3766E" w:rsidRDefault="00E3766E" w:rsidP="0012038E">
                            <w:pPr>
                              <w:pStyle w:val="Doc-text2"/>
                            </w:pPr>
                            <w:r>
                              <w:t>-</w:t>
                            </w:r>
                            <w:r>
                              <w:tab/>
                              <w:t>Samsung think the current TS works and think RACH config dedicated has other helpful configurations that is not possible with RACH config common.</w:t>
                            </w:r>
                          </w:p>
                          <w:p w14:paraId="6A7A6009" w14:textId="77777777" w:rsidR="00E3766E" w:rsidRDefault="00E3766E" w:rsidP="0012038E">
                            <w:pPr>
                              <w:pStyle w:val="Doc-text2"/>
                            </w:pPr>
                            <w:r>
                              <w:t>-</w:t>
                            </w:r>
                            <w:r>
                              <w:tab/>
                              <w:t xml:space="preserve">CATT support HW, and think this is the intention. </w:t>
                            </w:r>
                          </w:p>
                          <w:p w14:paraId="73C334F9" w14:textId="77777777" w:rsidR="00E3766E" w:rsidRDefault="00E3766E" w:rsidP="0012038E">
                            <w:pPr>
                              <w:pStyle w:val="Doc-text2"/>
                            </w:pPr>
                            <w:r>
                              <w:t>-</w:t>
                            </w:r>
                            <w:r>
                              <w:tab/>
                              <w:t xml:space="preserve">ZTE support HW. </w:t>
                            </w:r>
                          </w:p>
                          <w:p w14:paraId="22D43064" w14:textId="77777777" w:rsidR="00E3766E" w:rsidRDefault="00E3766E" w:rsidP="0012038E">
                            <w:pPr>
                              <w:pStyle w:val="Doc-text2"/>
                            </w:pPr>
                            <w:r>
                              <w:t>-</w:t>
                            </w:r>
                            <w:r>
                              <w:tab/>
                              <w:t xml:space="preserve">Nokia think RACH config dedicated allows RACH resources not used for common at all which is intended for CFRA. Nokia think that already resources from RACH config common can be used if no resource in RACH config dedicated. </w:t>
                            </w:r>
                          </w:p>
                          <w:p w14:paraId="41513097" w14:textId="77777777" w:rsidR="00E3766E" w:rsidRDefault="00E3766E" w:rsidP="0012038E">
                            <w:pPr>
                              <w:pStyle w:val="Doc-text2"/>
                            </w:pPr>
                            <w:r>
                              <w:t>-</w:t>
                            </w:r>
                            <w:r>
                              <w:tab/>
                              <w:t>Session Chair: no consensus</w:t>
                            </w:r>
                          </w:p>
                          <w:p w14:paraId="62C1D689" w14:textId="77777777" w:rsidR="00E3766E" w:rsidRDefault="00E3766E" w:rsidP="0012038E">
                            <w:pPr>
                              <w:pStyle w:val="Doc-text2"/>
                            </w:pPr>
                            <w:r>
                              <w:t>P7</w:t>
                            </w:r>
                          </w:p>
                          <w:p w14:paraId="41504320" w14:textId="77777777" w:rsidR="00E3766E" w:rsidRDefault="00E3766E" w:rsidP="0012038E">
                            <w:pPr>
                              <w:pStyle w:val="Doc-text2"/>
                            </w:pPr>
                            <w:r>
                              <w:t>-</w:t>
                            </w:r>
                            <w:r>
                              <w:tab/>
                              <w:t xml:space="preserve">Nokia think this allows the </w:t>
                            </w:r>
                            <w:proofErr w:type="spellStart"/>
                            <w:r>
                              <w:t>gNB</w:t>
                            </w:r>
                            <w:proofErr w:type="spellEnd"/>
                            <w:r>
                              <w:t xml:space="preserve"> to use the CFRA resource for other purposes. </w:t>
                            </w:r>
                          </w:p>
                          <w:p w14:paraId="3F2BF80B" w14:textId="77777777" w:rsidR="00E3766E" w:rsidRDefault="00E3766E" w:rsidP="0012038E">
                            <w:pPr>
                              <w:pStyle w:val="Doc-text2"/>
                            </w:pPr>
                          </w:p>
                          <w:p w14:paraId="14D79A89" w14:textId="77777777" w:rsidR="00E3766E" w:rsidRDefault="00E3766E" w:rsidP="0012038E">
                            <w:pPr>
                              <w:pStyle w:val="Agreement"/>
                              <w:tabs>
                                <w:tab w:val="clear" w:pos="9990"/>
                              </w:tabs>
                              <w:overflowPunct/>
                              <w:autoSpaceDE/>
                              <w:autoSpaceDN/>
                              <w:adjustRightInd/>
                              <w:ind w:left="1619" w:hanging="360"/>
                              <w:textAlignment w:val="auto"/>
                            </w:pPr>
                            <w:r>
                              <w:t>Keep the current MAC procedure: when UE-based TA measurement is configured, the UE determines RACH-based or RACH-less cell switch by checking whether it has successfully measured a TA for the target cell.</w:t>
                            </w:r>
                          </w:p>
                          <w:p w14:paraId="2E5039C2" w14:textId="77777777" w:rsidR="00E3766E" w:rsidRDefault="00E3766E" w:rsidP="0012038E">
                            <w:pPr>
                              <w:pStyle w:val="Agreement"/>
                              <w:tabs>
                                <w:tab w:val="clear" w:pos="9990"/>
                              </w:tabs>
                              <w:overflowPunct/>
                              <w:autoSpaceDE/>
                              <w:autoSpaceDN/>
                              <w:adjustRightInd/>
                              <w:ind w:left="1619" w:hanging="360"/>
                              <w:textAlignment w:val="auto"/>
                              <w:rPr>
                                <w:rFonts w:ascii="Times New Roman" w:hAnsi="Times New Roman"/>
                              </w:rPr>
                            </w:pPr>
                            <w:r>
                              <w:t xml:space="preserve">In MAC: capture that the </w:t>
                            </w:r>
                            <w:proofErr w:type="spellStart"/>
                            <w:r>
                              <w:rPr>
                                <w:i/>
                              </w:rPr>
                              <w:t>unifiedTCI-StateType</w:t>
                            </w:r>
                            <w:proofErr w:type="spellEnd"/>
                            <w:r>
                              <w:t xml:space="preserve"> for the TCI states in the LTM cell switch MAC CE refers to the field in </w:t>
                            </w:r>
                            <w:r>
                              <w:rPr>
                                <w:i/>
                              </w:rPr>
                              <w:t>LTM-TCI-Info</w:t>
                            </w:r>
                            <w:r>
                              <w:t>.</w:t>
                            </w:r>
                          </w:p>
                          <w:p w14:paraId="56C4A5F6" w14:textId="77777777" w:rsidR="00E3766E" w:rsidRPr="0012038E" w:rsidRDefault="00E3766E" w:rsidP="0012038E">
                            <w:pPr>
                              <w:pStyle w:val="Agreement"/>
                              <w:tabs>
                                <w:tab w:val="clear" w:pos="9990"/>
                              </w:tabs>
                              <w:overflowPunct/>
                              <w:autoSpaceDE/>
                              <w:autoSpaceDN/>
                              <w:adjustRightInd/>
                              <w:ind w:left="1619" w:hanging="360"/>
                              <w:textAlignment w:val="auto"/>
                              <w:rPr>
                                <w:highlight w:val="yellow"/>
                              </w:rPr>
                            </w:pPr>
                            <w:r w:rsidRPr="0012038E">
                              <w:rPr>
                                <w:highlight w:val="yellow"/>
                              </w:rPr>
                              <w:t xml:space="preserve">In RRC: capture that the </w:t>
                            </w:r>
                            <w:proofErr w:type="spellStart"/>
                            <w:r w:rsidRPr="0012038E">
                              <w:rPr>
                                <w:i/>
                                <w:highlight w:val="yellow"/>
                              </w:rPr>
                              <w:t>unifiedTCI-StateType</w:t>
                            </w:r>
                            <w:proofErr w:type="spellEnd"/>
                            <w:r w:rsidRPr="0012038E">
                              <w:rPr>
                                <w:highlight w:val="yellow"/>
                              </w:rPr>
                              <w:t xml:space="preserve"> in </w:t>
                            </w:r>
                            <w:r w:rsidRPr="0012038E">
                              <w:rPr>
                                <w:i/>
                                <w:highlight w:val="yellow"/>
                              </w:rPr>
                              <w:t>LTM-TCI-Info</w:t>
                            </w:r>
                            <w:r w:rsidRPr="0012038E">
                              <w:rPr>
                                <w:highlight w:val="yellow"/>
                              </w:rPr>
                              <w:t xml:space="preserve"> should be the same with the </w:t>
                            </w:r>
                            <w:proofErr w:type="spellStart"/>
                            <w:r w:rsidRPr="0012038E">
                              <w:rPr>
                                <w:i/>
                                <w:highlight w:val="yellow"/>
                              </w:rPr>
                              <w:t>unifiedTCI-StateType</w:t>
                            </w:r>
                            <w:proofErr w:type="spellEnd"/>
                            <w:r w:rsidRPr="0012038E">
                              <w:rPr>
                                <w:highlight w:val="yellow"/>
                              </w:rPr>
                              <w:t xml:space="preserve"> in candidate cell configuration (</w:t>
                            </w:r>
                            <w:proofErr w:type="spellStart"/>
                            <w:r w:rsidRPr="0012038E">
                              <w:rPr>
                                <w:i/>
                                <w:highlight w:val="yellow"/>
                              </w:rPr>
                              <w:t>ltm-CandidateConfig</w:t>
                            </w:r>
                            <w:proofErr w:type="spellEnd"/>
                            <w:r w:rsidRPr="0012038E">
                              <w:rPr>
                                <w:highlight w:val="yellow"/>
                              </w:rPr>
                              <w:t>).</w:t>
                            </w:r>
                          </w:p>
                          <w:p w14:paraId="317E27F6" w14:textId="2C5E4CAB" w:rsidR="00E3766E" w:rsidRDefault="00E3766E" w:rsidP="0012038E">
                            <w:pPr>
                              <w:pStyle w:val="Agreement"/>
                              <w:tabs>
                                <w:tab w:val="clear" w:pos="9990"/>
                              </w:tabs>
                              <w:overflowPunct/>
                              <w:autoSpaceDE/>
                              <w:autoSpaceDN/>
                              <w:adjustRightInd/>
                              <w:ind w:left="1619" w:hanging="360"/>
                              <w:textAlignment w:val="auto"/>
                            </w:pPr>
                            <w:r>
                              <w:t xml:space="preserve">For recovery of RLF / reconfiguration with sync failure via LTM, the UE performs CBRA to the selected </w:t>
                            </w:r>
                            <w:proofErr w:type="spellStart"/>
                            <w:r>
                              <w:t>PCell</w:t>
                            </w:r>
                            <w:proofErr w:type="spellEnd"/>
                            <w:r>
                              <w:t>.</w:t>
                            </w:r>
                          </w:p>
                        </w:txbxContent>
                      </wps:txbx>
                      <wps:bodyPr rot="0" vert="horz" wrap="square" lIns="91440" tIns="45720" rIns="91440" bIns="45720" anchor="t" anchorCtr="0">
                        <a:spAutoFit/>
                      </wps:bodyPr>
                    </wps:wsp>
                  </a:graphicData>
                </a:graphic>
              </wp:inline>
            </w:drawing>
          </mc:Choice>
          <mc:Fallback>
            <w:pict>
              <v:shapetype w14:anchorId="23BBADA2" id="_x0000_t202" coordsize="21600,21600" o:spt="202" path="m,l,21600r21600,l21600,xe">
                <v:stroke joinstyle="miter"/>
                <v:path gradientshapeok="t" o:connecttype="rect"/>
              </v:shapetype>
              <v:shape id="Text Box 2" o:spid="_x0000_s1026" type="#_x0000_t202" style="width:45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">
                <v:textbox style="mso-fit-shape-to-text:t">
                  <w:txbxContent>
                    <w:p w14:paraId="0E8B797F" w14:textId="1C9570D2" w:rsidR="00E3766E" w:rsidRDefault="00E3766E" w:rsidP="0012038E">
                      <w:pPr>
                        <w:pStyle w:val="Doc-title"/>
                      </w:pPr>
                      <w:r w:rsidRPr="00642597">
                        <w:t>R2-2405220</w:t>
                      </w:r>
                      <w:r w:rsidRPr="005B4DFF">
                        <w:tab/>
                        <w:t>MAC remaining issues for LTM</w:t>
                      </w:r>
                      <w:r w:rsidRPr="005B4DFF">
                        <w:tab/>
                        <w:t>Huawei, HiSilicon</w:t>
                      </w:r>
                      <w:r w:rsidRPr="005B4DFF">
                        <w:tab/>
                        <w:t>discussion</w:t>
                      </w:r>
                      <w:r w:rsidRPr="005B4DFF">
                        <w:tab/>
                        <w:t>Rel-18</w:t>
                      </w:r>
                      <w:r w:rsidRPr="005B4DFF">
                        <w:tab/>
                        <w:t>NR_Mob_enh2-Core</w:t>
                      </w:r>
                    </w:p>
                    <w:p w14:paraId="17C0A381" w14:textId="77777777" w:rsidR="00E3766E" w:rsidRDefault="00E3766E" w:rsidP="0012038E">
                      <w:pPr>
                        <w:pStyle w:val="Doc-text2"/>
                      </w:pPr>
                      <w:r>
                        <w:t>DISCUSSION</w:t>
                      </w:r>
                    </w:p>
                    <w:p w14:paraId="544D3F57" w14:textId="77777777" w:rsidR="00E3766E" w:rsidRDefault="00E3766E" w:rsidP="0012038E">
                      <w:pPr>
                        <w:pStyle w:val="Doc-text2"/>
                      </w:pPr>
                      <w:r>
                        <w:t>P1</w:t>
                      </w:r>
                    </w:p>
                    <w:p w14:paraId="3283BE47" w14:textId="77777777" w:rsidR="00E3766E" w:rsidRDefault="00E3766E" w:rsidP="0012038E">
                      <w:pPr>
                        <w:pStyle w:val="Doc-text2"/>
                      </w:pPr>
                      <w:r>
                        <w:t>-</w:t>
                      </w:r>
                      <w:r>
                        <w:tab/>
                        <w:t xml:space="preserve">Nokia still think we should go the other way, not much impact </w:t>
                      </w:r>
                    </w:p>
                    <w:p w14:paraId="03278330" w14:textId="77777777" w:rsidR="00E3766E" w:rsidRDefault="00E3766E" w:rsidP="0012038E">
                      <w:pPr>
                        <w:pStyle w:val="Doc-text2"/>
                      </w:pPr>
                      <w:r>
                        <w:t>2b</w:t>
                      </w:r>
                    </w:p>
                    <w:p w14:paraId="1DE0704D" w14:textId="77777777" w:rsidR="00E3766E" w:rsidRDefault="00E3766E" w:rsidP="0012038E">
                      <w:pPr>
                        <w:pStyle w:val="Doc-text2"/>
                      </w:pPr>
                      <w:r>
                        <w:t>-</w:t>
                      </w:r>
                      <w:r>
                        <w:tab/>
                        <w:t xml:space="preserve">Nokia wonder why we need this. Chair think we received an LS with this. </w:t>
                      </w:r>
                    </w:p>
                    <w:p w14:paraId="464105BA" w14:textId="77777777" w:rsidR="00E3766E" w:rsidRDefault="00E3766E" w:rsidP="0012038E">
                      <w:pPr>
                        <w:pStyle w:val="Doc-text2"/>
                      </w:pPr>
                      <w:r>
                        <w:t>P6</w:t>
                      </w:r>
                    </w:p>
                    <w:p w14:paraId="4785938D" w14:textId="77777777" w:rsidR="00E3766E" w:rsidRDefault="00E3766E" w:rsidP="0012038E">
                      <w:pPr>
                        <w:pStyle w:val="Doc-text2"/>
                      </w:pPr>
                      <w:r>
                        <w:t>-</w:t>
                      </w:r>
                      <w:r>
                        <w:tab/>
                        <w:t>Samsung think the current TS works and think RACH config dedicated has other helpful configurations that is not possible with RACH config common.</w:t>
                      </w:r>
                    </w:p>
                    <w:p w14:paraId="6A7A6009" w14:textId="77777777" w:rsidR="00E3766E" w:rsidRDefault="00E3766E" w:rsidP="0012038E">
                      <w:pPr>
                        <w:pStyle w:val="Doc-text2"/>
                      </w:pPr>
                      <w:r>
                        <w:t>-</w:t>
                      </w:r>
                      <w:r>
                        <w:tab/>
                        <w:t xml:space="preserve">CATT support HW, and think this is the intention. </w:t>
                      </w:r>
                    </w:p>
                    <w:p w14:paraId="73C334F9" w14:textId="77777777" w:rsidR="00E3766E" w:rsidRDefault="00E3766E" w:rsidP="0012038E">
                      <w:pPr>
                        <w:pStyle w:val="Doc-text2"/>
                      </w:pPr>
                      <w:r>
                        <w:t>-</w:t>
                      </w:r>
                      <w:r>
                        <w:tab/>
                        <w:t xml:space="preserve">ZTE support HW. </w:t>
                      </w:r>
                    </w:p>
                    <w:p w14:paraId="22D43064" w14:textId="77777777" w:rsidR="00E3766E" w:rsidRDefault="00E3766E" w:rsidP="0012038E">
                      <w:pPr>
                        <w:pStyle w:val="Doc-text2"/>
                      </w:pPr>
                      <w:r>
                        <w:t>-</w:t>
                      </w:r>
                      <w:r>
                        <w:tab/>
                        <w:t xml:space="preserve">Nokia think RACH config dedicated allows RACH resources not used for common at all which is intended for CFRA. Nokia think that already resources from RACH config common can be used if no resource in RACH config dedicated. </w:t>
                      </w:r>
                    </w:p>
                    <w:p w14:paraId="41513097" w14:textId="77777777" w:rsidR="00E3766E" w:rsidRDefault="00E3766E" w:rsidP="0012038E">
                      <w:pPr>
                        <w:pStyle w:val="Doc-text2"/>
                      </w:pPr>
                      <w:r>
                        <w:t>-</w:t>
                      </w:r>
                      <w:r>
                        <w:tab/>
                        <w:t>Session Chair: no consensus</w:t>
                      </w:r>
                    </w:p>
                    <w:p w14:paraId="62C1D689" w14:textId="77777777" w:rsidR="00E3766E" w:rsidRDefault="00E3766E" w:rsidP="0012038E">
                      <w:pPr>
                        <w:pStyle w:val="Doc-text2"/>
                      </w:pPr>
                      <w:r>
                        <w:t>P7</w:t>
                      </w:r>
                    </w:p>
                    <w:p w14:paraId="41504320" w14:textId="77777777" w:rsidR="00E3766E" w:rsidRDefault="00E3766E" w:rsidP="0012038E">
                      <w:pPr>
                        <w:pStyle w:val="Doc-text2"/>
                      </w:pPr>
                      <w:r>
                        <w:t>-</w:t>
                      </w:r>
                      <w:r>
                        <w:tab/>
                        <w:t xml:space="preserve">Nokia think this allows the </w:t>
                      </w:r>
                      <w:proofErr w:type="spellStart"/>
                      <w:r>
                        <w:t>gNB</w:t>
                      </w:r>
                      <w:proofErr w:type="spellEnd"/>
                      <w:r>
                        <w:t xml:space="preserve"> to use the CFRA resource for other purposes. </w:t>
                      </w:r>
                    </w:p>
                    <w:p w14:paraId="3F2BF80B" w14:textId="77777777" w:rsidR="00E3766E" w:rsidRDefault="00E3766E" w:rsidP="0012038E">
                      <w:pPr>
                        <w:pStyle w:val="Doc-text2"/>
                      </w:pPr>
                    </w:p>
                    <w:p w14:paraId="14D79A89" w14:textId="77777777" w:rsidR="00E3766E" w:rsidRDefault="00E3766E" w:rsidP="0012038E">
                      <w:pPr>
                        <w:pStyle w:val="Agreement"/>
                        <w:tabs>
                          <w:tab w:val="clear" w:pos="9990"/>
                        </w:tabs>
                        <w:overflowPunct/>
                        <w:autoSpaceDE/>
                        <w:autoSpaceDN/>
                        <w:adjustRightInd/>
                        <w:ind w:left="1619" w:hanging="360"/>
                        <w:textAlignment w:val="auto"/>
                      </w:pPr>
                      <w:r>
                        <w:t>Keep the current MAC procedure: when UE-based TA measurement is configured, the UE determines RACH-based or RACH-less cell switch by checking whether it has successfully measured a TA for the target cell.</w:t>
                      </w:r>
                    </w:p>
                    <w:p w14:paraId="2E5039C2" w14:textId="77777777" w:rsidR="00E3766E" w:rsidRDefault="00E3766E" w:rsidP="0012038E">
                      <w:pPr>
                        <w:pStyle w:val="Agreement"/>
                        <w:tabs>
                          <w:tab w:val="clear" w:pos="9990"/>
                        </w:tabs>
                        <w:overflowPunct/>
                        <w:autoSpaceDE/>
                        <w:autoSpaceDN/>
                        <w:adjustRightInd/>
                        <w:ind w:left="1619" w:hanging="360"/>
                        <w:textAlignment w:val="auto"/>
                        <w:rPr>
                          <w:rFonts w:ascii="Times New Roman" w:hAnsi="Times New Roman"/>
                        </w:rPr>
                      </w:pPr>
                      <w:r>
                        <w:t xml:space="preserve">In MAC: capture that the </w:t>
                      </w:r>
                      <w:proofErr w:type="spellStart"/>
                      <w:r>
                        <w:rPr>
                          <w:i/>
                        </w:rPr>
                        <w:t>unifiedTCI-StateType</w:t>
                      </w:r>
                      <w:proofErr w:type="spellEnd"/>
                      <w:r>
                        <w:t xml:space="preserve"> for the TCI states in the LTM cell switch MAC CE refers to the field in </w:t>
                      </w:r>
                      <w:r>
                        <w:rPr>
                          <w:i/>
                        </w:rPr>
                        <w:t>LTM-TCI-Info</w:t>
                      </w:r>
                      <w:r>
                        <w:t>.</w:t>
                      </w:r>
                    </w:p>
                    <w:p w14:paraId="56C4A5F6" w14:textId="77777777" w:rsidR="00E3766E" w:rsidRPr="0012038E" w:rsidRDefault="00E3766E" w:rsidP="0012038E">
                      <w:pPr>
                        <w:pStyle w:val="Agreement"/>
                        <w:tabs>
                          <w:tab w:val="clear" w:pos="9990"/>
                        </w:tabs>
                        <w:overflowPunct/>
                        <w:autoSpaceDE/>
                        <w:autoSpaceDN/>
                        <w:adjustRightInd/>
                        <w:ind w:left="1619" w:hanging="360"/>
                        <w:textAlignment w:val="auto"/>
                        <w:rPr>
                          <w:highlight w:val="yellow"/>
                        </w:rPr>
                      </w:pPr>
                      <w:r w:rsidRPr="0012038E">
                        <w:rPr>
                          <w:highlight w:val="yellow"/>
                        </w:rPr>
                        <w:t xml:space="preserve">In RRC: capture that the </w:t>
                      </w:r>
                      <w:proofErr w:type="spellStart"/>
                      <w:r w:rsidRPr="0012038E">
                        <w:rPr>
                          <w:i/>
                          <w:highlight w:val="yellow"/>
                        </w:rPr>
                        <w:t>unifiedTCI-StateType</w:t>
                      </w:r>
                      <w:proofErr w:type="spellEnd"/>
                      <w:r w:rsidRPr="0012038E">
                        <w:rPr>
                          <w:highlight w:val="yellow"/>
                        </w:rPr>
                        <w:t xml:space="preserve"> in </w:t>
                      </w:r>
                      <w:r w:rsidRPr="0012038E">
                        <w:rPr>
                          <w:i/>
                          <w:highlight w:val="yellow"/>
                        </w:rPr>
                        <w:t>LTM-TCI-Info</w:t>
                      </w:r>
                      <w:r w:rsidRPr="0012038E">
                        <w:rPr>
                          <w:highlight w:val="yellow"/>
                        </w:rPr>
                        <w:t xml:space="preserve"> should be the same with the </w:t>
                      </w:r>
                      <w:proofErr w:type="spellStart"/>
                      <w:r w:rsidRPr="0012038E">
                        <w:rPr>
                          <w:i/>
                          <w:highlight w:val="yellow"/>
                        </w:rPr>
                        <w:t>unifiedTCI-StateType</w:t>
                      </w:r>
                      <w:proofErr w:type="spellEnd"/>
                      <w:r w:rsidRPr="0012038E">
                        <w:rPr>
                          <w:highlight w:val="yellow"/>
                        </w:rPr>
                        <w:t xml:space="preserve"> in candidate cell configuration (</w:t>
                      </w:r>
                      <w:proofErr w:type="spellStart"/>
                      <w:r w:rsidRPr="0012038E">
                        <w:rPr>
                          <w:i/>
                          <w:highlight w:val="yellow"/>
                        </w:rPr>
                        <w:t>ltm-CandidateConfig</w:t>
                      </w:r>
                      <w:proofErr w:type="spellEnd"/>
                      <w:r w:rsidRPr="0012038E">
                        <w:rPr>
                          <w:highlight w:val="yellow"/>
                        </w:rPr>
                        <w:t>).</w:t>
                      </w:r>
                    </w:p>
                    <w:p w14:paraId="317E27F6" w14:textId="2C5E4CAB" w:rsidR="00E3766E" w:rsidRDefault="00E3766E" w:rsidP="0012038E">
                      <w:pPr>
                        <w:pStyle w:val="Agreement"/>
                        <w:tabs>
                          <w:tab w:val="clear" w:pos="9990"/>
                        </w:tabs>
                        <w:overflowPunct/>
                        <w:autoSpaceDE/>
                        <w:autoSpaceDN/>
                        <w:adjustRightInd/>
                        <w:ind w:left="1619" w:hanging="360"/>
                        <w:textAlignment w:val="auto"/>
                      </w:pPr>
                      <w:r>
                        <w:t xml:space="preserve">For recovery of RLF / reconfiguration with sync failure via LTM, the UE performs CBRA to the selected </w:t>
                      </w:r>
                      <w:proofErr w:type="spellStart"/>
                      <w:r>
                        <w:t>PCell</w:t>
                      </w:r>
                      <w:proofErr w:type="spellEnd"/>
                      <w:r>
                        <w:t>.</w:t>
                      </w:r>
                    </w:p>
                  </w:txbxContent>
                </v:textbox>
                <w10:anchorlock/>
              </v:shape>
            </w:pict>
          </mc:Fallback>
        </mc:AlternateContent>
      </w:r>
    </w:p>
    <w:p w14:paraId="163ACD10" w14:textId="0050AF9D" w:rsidR="00EB6903" w:rsidRPr="00B75A9F" w:rsidRDefault="0012038E" w:rsidP="002B69E1">
      <w:r>
        <w:t>However, it was not captured in TS 38.331</w:t>
      </w:r>
      <w:r w:rsidR="00B75A9F">
        <w:t>, so it seems currently allowed to have joint TCI states in the target configuration and separate TCI states in LTM-TCI-Info, or vice-versa. In such cases, at LTM cell switch, the UE would continue applying separate TCI states in a configuration with joint TCI states, or vice-versa, while such a scenario was never considered when the unified TCI framework was designed, so there may be a number of issues. To avoid complex c</w:t>
      </w:r>
      <w:r w:rsidR="00B75A9F" w:rsidRPr="00B75A9F">
        <w:t>ases, it is better to capture the previous RAN2 agreement.</w:t>
      </w:r>
    </w:p>
    <w:p w14:paraId="326DC7D1" w14:textId="4558D52B" w:rsidR="00B75A9F" w:rsidRPr="00B75A9F" w:rsidRDefault="00B75A9F" w:rsidP="002B69E1">
      <w:pPr>
        <w:rPr>
          <w:b/>
          <w:bCs/>
        </w:rPr>
      </w:pPr>
      <w:r w:rsidRPr="00B75A9F">
        <w:rPr>
          <w:b/>
          <w:bCs/>
        </w:rPr>
        <w:t xml:space="preserve">Proposal </w:t>
      </w:r>
      <w:r w:rsidR="00506090">
        <w:rPr>
          <w:b/>
          <w:bCs/>
        </w:rPr>
        <w:t>7</w:t>
      </w:r>
      <w:r w:rsidRPr="00B75A9F">
        <w:rPr>
          <w:b/>
          <w:bCs/>
        </w:rPr>
        <w:t xml:space="preserve">: Capture that the </w:t>
      </w:r>
      <w:proofErr w:type="spellStart"/>
      <w:r w:rsidRPr="00B75A9F">
        <w:rPr>
          <w:b/>
          <w:bCs/>
          <w:i/>
        </w:rPr>
        <w:t>unifiedTCI-StateType</w:t>
      </w:r>
      <w:proofErr w:type="spellEnd"/>
      <w:r w:rsidRPr="00B75A9F">
        <w:rPr>
          <w:b/>
          <w:bCs/>
        </w:rPr>
        <w:t xml:space="preserve"> in </w:t>
      </w:r>
      <w:r w:rsidRPr="00B75A9F">
        <w:rPr>
          <w:b/>
          <w:bCs/>
          <w:i/>
        </w:rPr>
        <w:t>LTM-TCI-Info</w:t>
      </w:r>
      <w:r w:rsidRPr="00B75A9F">
        <w:rPr>
          <w:b/>
          <w:bCs/>
        </w:rPr>
        <w:t xml:space="preserve"> should be the same like the </w:t>
      </w:r>
      <w:proofErr w:type="spellStart"/>
      <w:r w:rsidRPr="00B75A9F">
        <w:rPr>
          <w:b/>
          <w:bCs/>
          <w:i/>
        </w:rPr>
        <w:t>unifiedTCI-StateType</w:t>
      </w:r>
      <w:proofErr w:type="spellEnd"/>
      <w:r w:rsidRPr="00B75A9F">
        <w:rPr>
          <w:b/>
          <w:bCs/>
        </w:rPr>
        <w:t xml:space="preserve"> in the candidate cell configuration (</w:t>
      </w:r>
      <w:proofErr w:type="spellStart"/>
      <w:r w:rsidRPr="00B75A9F">
        <w:rPr>
          <w:b/>
          <w:bCs/>
          <w:i/>
        </w:rPr>
        <w:t>ltm-CandidateConfig</w:t>
      </w:r>
      <w:proofErr w:type="spellEnd"/>
      <w:r w:rsidRPr="00B75A9F">
        <w:rPr>
          <w:b/>
          <w:bCs/>
        </w:rPr>
        <w:t xml:space="preserve">), as </w:t>
      </w:r>
      <w:ins w:id="1" w:author="Huawei-Yulong" w:date="2025-01-20T11:46:00Z">
        <w:r w:rsidR="004070D9">
          <w:rPr>
            <w:b/>
            <w:bCs/>
          </w:rPr>
          <w:t xml:space="preserve">already </w:t>
        </w:r>
      </w:ins>
      <w:r w:rsidRPr="00B75A9F">
        <w:rPr>
          <w:b/>
          <w:bCs/>
        </w:rPr>
        <w:t>agreed in RAN2#126.</w:t>
      </w:r>
    </w:p>
    <w:p w14:paraId="052E10F7" w14:textId="77777777" w:rsidR="0012038E" w:rsidRDefault="0012038E" w:rsidP="002B69E1"/>
    <w:p w14:paraId="78AC71B5" w14:textId="3F9F4F6C" w:rsidR="00FD3A11" w:rsidRDefault="00506090" w:rsidP="00FD3A11">
      <w:pPr>
        <w:pStyle w:val="Heading2"/>
      </w:pPr>
      <w:r>
        <w:lastRenderedPageBreak/>
        <w:t>3</w:t>
      </w:r>
      <w:r w:rsidR="00FD3A11">
        <w:t>.3</w:t>
      </w:r>
      <w:r w:rsidR="00FD3A11">
        <w:tab/>
      </w:r>
      <w:r w:rsidR="001B3DB9">
        <w:t>Configuration of</w:t>
      </w:r>
      <w:r w:rsidR="00D11CC2">
        <w:t xml:space="preserve"> </w:t>
      </w:r>
      <w:r w:rsidR="00FD3A11">
        <w:t>UE- based TA measurements</w:t>
      </w:r>
    </w:p>
    <w:p w14:paraId="47B28CE5" w14:textId="2A147EBF" w:rsidR="00FD3A11" w:rsidRDefault="003C1B46" w:rsidP="002B69E1">
      <w:r>
        <w:t xml:space="preserve">In TS 38.331 clause 5.3.5.18.6 for LTM cell switch execution, the UE determines whether it is configured to perform </w:t>
      </w:r>
      <w:r w:rsidR="002E5323">
        <w:t>UE-based TA measurements for LTM candidates as follows:</w:t>
      </w:r>
    </w:p>
    <w:p w14:paraId="3BB2CDEE" w14:textId="60048437" w:rsidR="003C1B46" w:rsidRDefault="003C1B46" w:rsidP="002B69E1">
      <w:r>
        <w:rPr>
          <w:noProof/>
          <w:lang w:val="en-US" w:eastAsia="zh-CN"/>
        </w:rPr>
        <mc:AlternateContent>
          <mc:Choice Requires="wps">
            <w:drawing>
              <wp:inline distT="0" distB="0" distL="0" distR="0" wp14:anchorId="28511304" wp14:editId="531D0E50">
                <wp:extent cx="5649686" cy="1404620"/>
                <wp:effectExtent l="0" t="0" r="273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6B517010" w14:textId="11DD50F0" w:rsidR="00E3766E" w:rsidRPr="006D0C02" w:rsidRDefault="00E3766E" w:rsidP="003C1B46">
                            <w:pPr>
                              <w:pStyle w:val="B1"/>
                            </w:pPr>
                            <w:r w:rsidRPr="006D0C02">
                              <w:t xml:space="preserve">1&gt; if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contains the field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2E4503E2" w14:textId="77777777" w:rsidR="00E3766E" w:rsidRPr="006D0C02" w:rsidRDefault="00E3766E" w:rsidP="003C1B46">
                            <w:pPr>
                              <w:pStyle w:val="B2"/>
                            </w:pPr>
                            <w:r w:rsidRPr="006D0C02">
                              <w:t>2&gt;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is not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28B2C880" w14:textId="77777777" w:rsidR="00E3766E" w:rsidRPr="006D0C02" w:rsidRDefault="00E3766E" w:rsidP="003C1B46">
                            <w:pPr>
                              <w:pStyle w:val="B3"/>
                            </w:pPr>
                            <w:r w:rsidRPr="006D0C02">
                              <w:t>3&gt;</w:t>
                            </w:r>
                            <w:r w:rsidRPr="006D0C02">
                              <w:tab/>
                              <w:t xml:space="preserve">replace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 the value received within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6DC29058" w14:textId="77777777" w:rsidR="00E3766E" w:rsidRPr="006D0C02" w:rsidRDefault="00E3766E" w:rsidP="003C1B46">
                            <w:pPr>
                              <w:pStyle w:val="B3"/>
                              <w:rPr>
                                <w:iCs/>
                              </w:rPr>
                            </w:pPr>
                            <w:r w:rsidRPr="006D0C02">
                              <w:t>3&gt;</w:t>
                            </w:r>
                            <w:r w:rsidRPr="006D0C02">
                              <w:tab/>
                              <w:t xml:space="preserve">for each </w:t>
                            </w:r>
                            <w:r w:rsidRPr="006D0C02">
                              <w:rPr>
                                <w:i/>
                                <w:iCs/>
                              </w:rPr>
                              <w:t>LTM-Candidate</w:t>
                            </w:r>
                            <w:r w:rsidRPr="006D0C02">
                              <w:t xml:space="preserve"> IE in </w:t>
                            </w:r>
                            <w:proofErr w:type="spellStart"/>
                            <w:r w:rsidRPr="006D0C02">
                              <w:rPr>
                                <w:i/>
                              </w:rPr>
                              <w:t>ltm</w:t>
                            </w:r>
                            <w:proofErr w:type="spellEnd"/>
                            <w:r w:rsidRPr="006D0C02">
                              <w:rPr>
                                <w:i/>
                              </w:rPr>
                              <w:t>-Config</w:t>
                            </w:r>
                            <w:r w:rsidRPr="006D0C02">
                              <w:rPr>
                                <w:iCs/>
                              </w:rPr>
                              <w:t>:</w:t>
                            </w:r>
                          </w:p>
                          <w:p w14:paraId="5C286280" w14:textId="77777777" w:rsidR="00E3766E" w:rsidRPr="006D0C02" w:rsidRDefault="00E3766E" w:rsidP="003C1B46">
                            <w:pPr>
                              <w:pStyle w:val="B4"/>
                            </w:pPr>
                            <w:r w:rsidRPr="006D0C02">
                              <w:t>4&gt;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within </w:t>
                            </w:r>
                            <w:r w:rsidRPr="006D0C02">
                              <w:rPr>
                                <w:i/>
                                <w:iCs/>
                              </w:rPr>
                              <w:t>LTM-Candidate</w:t>
                            </w:r>
                            <w:r w:rsidRPr="006D0C02">
                              <w:t xml:space="preserve"> IE is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14579CF2" w14:textId="77777777" w:rsidR="00E3766E" w:rsidRPr="006D0C02" w:rsidRDefault="00E3766E" w:rsidP="003C1B46">
                            <w:pPr>
                              <w:pStyle w:val="B5"/>
                            </w:pPr>
                            <w:r w:rsidRPr="006D0C02">
                              <w:t>5&gt;</w:t>
                            </w:r>
                            <w:r w:rsidRPr="006D0C02">
                              <w:tab/>
                              <w:t xml:space="preserve">inform lower layers that the UE is configured with UE-based TA measurements for the </w:t>
                            </w:r>
                            <w:r w:rsidRPr="006D0C02">
                              <w:rPr>
                                <w:i/>
                                <w:iCs/>
                              </w:rPr>
                              <w:t>LTM-Candidate</w:t>
                            </w:r>
                            <w:r w:rsidRPr="006D0C02">
                              <w:t>;</w:t>
                            </w:r>
                          </w:p>
                          <w:p w14:paraId="002CBE98" w14:textId="77777777" w:rsidR="00E3766E" w:rsidRPr="006D0C02" w:rsidRDefault="00E3766E" w:rsidP="003C1B46">
                            <w:pPr>
                              <w:pStyle w:val="B4"/>
                            </w:pPr>
                            <w:r w:rsidRPr="006D0C02">
                              <w:t>4&gt;</w:t>
                            </w:r>
                            <w:r w:rsidRPr="006D0C02">
                              <w:tab/>
                              <w:t>else:</w:t>
                            </w:r>
                          </w:p>
                          <w:p w14:paraId="4F98760E" w14:textId="77777777" w:rsidR="00E3766E" w:rsidRPr="006D0C02" w:rsidRDefault="00E3766E" w:rsidP="003C1B46">
                            <w:pPr>
                              <w:pStyle w:val="B5"/>
                            </w:pPr>
                            <w:r w:rsidRPr="006D0C02">
                              <w:t>5&gt;</w:t>
                            </w:r>
                            <w:r w:rsidRPr="006D0C02">
                              <w:tab/>
                              <w:t xml:space="preserve">inform lower layers that the UE is not configured with UE-based TA measurements for the </w:t>
                            </w:r>
                            <w:r w:rsidRPr="006D0C02">
                              <w:rPr>
                                <w:i/>
                                <w:iCs/>
                              </w:rPr>
                              <w:t>LTM-Candidate</w:t>
                            </w:r>
                            <w:r w:rsidRPr="006D0C02">
                              <w:t>;</w:t>
                            </w:r>
                          </w:p>
                          <w:p w14:paraId="26F5D0B4" w14:textId="77777777" w:rsidR="00E3766E" w:rsidRPr="006D0C02" w:rsidRDefault="00E3766E" w:rsidP="003C1B46">
                            <w:pPr>
                              <w:pStyle w:val="NO"/>
                            </w:pPr>
                            <w:r w:rsidRPr="006D0C02">
                              <w:t>NOTE 0:</w:t>
                            </w:r>
                            <w:r w:rsidRPr="006D0C02">
                              <w:tab/>
                              <w:t xml:space="preserve">The UE is not expected to perform UE-based TA measurements for an </w:t>
                            </w:r>
                            <w:proofErr w:type="spellStart"/>
                            <w:r w:rsidRPr="006D0C02">
                              <w:t>SpCell</w:t>
                            </w:r>
                            <w:proofErr w:type="spellEnd"/>
                            <w:r w:rsidRPr="006D0C02">
                              <w:t>.</w:t>
                            </w:r>
                          </w:p>
                          <w:p w14:paraId="3F54548B" w14:textId="77777777" w:rsidR="00E3766E" w:rsidRPr="002E5323" w:rsidRDefault="00E3766E" w:rsidP="003C1B46">
                            <w:pPr>
                              <w:pStyle w:val="B1"/>
                              <w:rPr>
                                <w:highlight w:val="yellow"/>
                              </w:rPr>
                            </w:pPr>
                            <w:r w:rsidRPr="002E5323">
                              <w:rPr>
                                <w:highlight w:val="yellow"/>
                              </w:rPr>
                              <w:t>1&gt;</w:t>
                            </w:r>
                            <w:r w:rsidRPr="002E5323">
                              <w:rPr>
                                <w:highlight w:val="yellow"/>
                              </w:rPr>
                              <w:tab/>
                              <w:t xml:space="preserve">else if the </w:t>
                            </w:r>
                            <w:r w:rsidRPr="002E5323">
                              <w:rPr>
                                <w:i/>
                                <w:iCs/>
                                <w:highlight w:val="yellow"/>
                              </w:rPr>
                              <w:t>LTM-Candidate</w:t>
                            </w:r>
                            <w:r w:rsidRPr="002E5323">
                              <w:rPr>
                                <w:highlight w:val="yellow"/>
                              </w:rPr>
                              <w:t xml:space="preserve"> IE in </w:t>
                            </w:r>
                            <w:proofErr w:type="spellStart"/>
                            <w:r w:rsidRPr="002E5323">
                              <w:rPr>
                                <w:i/>
                                <w:highlight w:val="yellow"/>
                              </w:rPr>
                              <w:t>ltm</w:t>
                            </w:r>
                            <w:proofErr w:type="spellEnd"/>
                            <w:r w:rsidRPr="002E5323">
                              <w:rPr>
                                <w:i/>
                                <w:highlight w:val="yellow"/>
                              </w:rPr>
                              <w:t>-Config</w:t>
                            </w:r>
                            <w:r w:rsidRPr="002E5323">
                              <w:rPr>
                                <w:highlight w:val="yellow"/>
                              </w:rPr>
                              <w:t xml:space="preserve"> indicated by lower layers or for the selected cell in accordance with 5.3.7.3 does not contain the field </w:t>
                            </w:r>
                            <w:proofErr w:type="spellStart"/>
                            <w:r w:rsidRPr="002E5323">
                              <w:rPr>
                                <w:i/>
                                <w:iCs/>
                                <w:highlight w:val="yellow"/>
                              </w:rPr>
                              <w:t>ltm</w:t>
                            </w:r>
                            <w:proofErr w:type="spellEnd"/>
                            <w:r w:rsidRPr="002E5323">
                              <w:rPr>
                                <w:i/>
                                <w:iCs/>
                                <w:highlight w:val="yellow"/>
                              </w:rPr>
                              <w:t>-UE-</w:t>
                            </w:r>
                            <w:proofErr w:type="spellStart"/>
                            <w:r w:rsidRPr="002E5323">
                              <w:rPr>
                                <w:i/>
                                <w:iCs/>
                                <w:highlight w:val="yellow"/>
                              </w:rPr>
                              <w:t>MeasuredTA</w:t>
                            </w:r>
                            <w:proofErr w:type="spellEnd"/>
                            <w:r w:rsidRPr="002E5323">
                              <w:rPr>
                                <w:i/>
                                <w:iCs/>
                                <w:highlight w:val="yellow"/>
                              </w:rPr>
                              <w:t>-ID</w:t>
                            </w:r>
                            <w:r w:rsidRPr="002E5323">
                              <w:rPr>
                                <w:highlight w:val="yellow"/>
                              </w:rPr>
                              <w:t>:</w:t>
                            </w:r>
                          </w:p>
                          <w:p w14:paraId="3221CF0C" w14:textId="08752A1D" w:rsidR="00E3766E" w:rsidRDefault="00E3766E" w:rsidP="002E5323">
                            <w:pPr>
                              <w:pStyle w:val="B2"/>
                            </w:pPr>
                            <w:r w:rsidRPr="002E5323">
                              <w:rPr>
                                <w:highlight w:val="yellow"/>
                              </w:rPr>
                              <w:t>2&gt;</w:t>
                            </w:r>
                            <w:r w:rsidRPr="002E5323">
                              <w:rPr>
                                <w:highlight w:val="yellow"/>
                              </w:rPr>
                              <w:tab/>
                              <w:t xml:space="preserve">inform lower layers that the UE is not configured with UE-based TA measurements for the </w:t>
                            </w:r>
                            <w:r w:rsidRPr="002E5323">
                              <w:rPr>
                                <w:i/>
                                <w:iCs/>
                                <w:highlight w:val="yellow"/>
                              </w:rPr>
                              <w:t>LTM-Candidate</w:t>
                            </w:r>
                            <w:r w:rsidRPr="002E5323">
                              <w:rPr>
                                <w:highlight w:val="yellow"/>
                              </w:rPr>
                              <w:t>.</w:t>
                            </w:r>
                          </w:p>
                        </w:txbxContent>
                      </wps:txbx>
                      <wps:bodyPr rot="0" vert="horz" wrap="square" lIns="91440" tIns="45720" rIns="91440" bIns="45720" anchor="t" anchorCtr="0">
                        <a:spAutoFit/>
                      </wps:bodyPr>
                    </wps:wsp>
                  </a:graphicData>
                </a:graphic>
              </wp:inline>
            </w:drawing>
          </mc:Choice>
          <mc:Fallback>
            <w:pict>
              <v:shape w14:anchorId="28511304" id="_x0000_s1027"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">
                <v:textbox style="mso-fit-shape-to-text:t">
                  <w:txbxContent>
                    <w:p w14:paraId="6B517010" w14:textId="11DD50F0" w:rsidR="00E3766E" w:rsidRPr="006D0C02" w:rsidRDefault="00E3766E" w:rsidP="003C1B46">
                      <w:pPr>
                        <w:pStyle w:val="B1"/>
                      </w:pPr>
                      <w:r w:rsidRPr="006D0C02">
                        <w:t xml:space="preserve">1&gt; if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contains the field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2E4503E2" w14:textId="77777777" w:rsidR="00E3766E" w:rsidRPr="006D0C02" w:rsidRDefault="00E3766E" w:rsidP="003C1B46">
                      <w:pPr>
                        <w:pStyle w:val="B2"/>
                      </w:pPr>
                      <w:r w:rsidRPr="006D0C02">
                        <w:t>2&gt;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is not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28B2C880" w14:textId="77777777" w:rsidR="00E3766E" w:rsidRPr="006D0C02" w:rsidRDefault="00E3766E" w:rsidP="003C1B46">
                      <w:pPr>
                        <w:pStyle w:val="B3"/>
                      </w:pPr>
                      <w:r w:rsidRPr="006D0C02">
                        <w:t>3&gt;</w:t>
                      </w:r>
                      <w:r w:rsidRPr="006D0C02">
                        <w:tab/>
                        <w:t xml:space="preserve">replace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 the value received within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6DC29058" w14:textId="77777777" w:rsidR="00E3766E" w:rsidRPr="006D0C02" w:rsidRDefault="00E3766E" w:rsidP="003C1B46">
                      <w:pPr>
                        <w:pStyle w:val="B3"/>
                        <w:rPr>
                          <w:iCs/>
                        </w:rPr>
                      </w:pPr>
                      <w:r w:rsidRPr="006D0C02">
                        <w:t>3&gt;</w:t>
                      </w:r>
                      <w:r w:rsidRPr="006D0C02">
                        <w:tab/>
                        <w:t xml:space="preserve">for each </w:t>
                      </w:r>
                      <w:r w:rsidRPr="006D0C02">
                        <w:rPr>
                          <w:i/>
                          <w:iCs/>
                        </w:rPr>
                        <w:t>LTM-Candidate</w:t>
                      </w:r>
                      <w:r w:rsidRPr="006D0C02">
                        <w:t xml:space="preserve"> IE in </w:t>
                      </w:r>
                      <w:proofErr w:type="spellStart"/>
                      <w:r w:rsidRPr="006D0C02">
                        <w:rPr>
                          <w:i/>
                        </w:rPr>
                        <w:t>ltm</w:t>
                      </w:r>
                      <w:proofErr w:type="spellEnd"/>
                      <w:r w:rsidRPr="006D0C02">
                        <w:rPr>
                          <w:i/>
                        </w:rPr>
                        <w:t>-Config</w:t>
                      </w:r>
                      <w:r w:rsidRPr="006D0C02">
                        <w:rPr>
                          <w:iCs/>
                        </w:rPr>
                        <w:t>:</w:t>
                      </w:r>
                    </w:p>
                    <w:p w14:paraId="5C286280" w14:textId="77777777" w:rsidR="00E3766E" w:rsidRPr="006D0C02" w:rsidRDefault="00E3766E" w:rsidP="003C1B46">
                      <w:pPr>
                        <w:pStyle w:val="B4"/>
                      </w:pPr>
                      <w:r w:rsidRPr="006D0C02">
                        <w:t>4&gt;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within </w:t>
                      </w:r>
                      <w:r w:rsidRPr="006D0C02">
                        <w:rPr>
                          <w:i/>
                          <w:iCs/>
                        </w:rPr>
                        <w:t>LTM-Candidate</w:t>
                      </w:r>
                      <w:r w:rsidRPr="006D0C02">
                        <w:t xml:space="preserve"> IE is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14579CF2" w14:textId="77777777" w:rsidR="00E3766E" w:rsidRPr="006D0C02" w:rsidRDefault="00E3766E" w:rsidP="003C1B46">
                      <w:pPr>
                        <w:pStyle w:val="B5"/>
                      </w:pPr>
                      <w:r w:rsidRPr="006D0C02">
                        <w:t>5&gt;</w:t>
                      </w:r>
                      <w:r w:rsidRPr="006D0C02">
                        <w:tab/>
                        <w:t xml:space="preserve">inform lower layers that the UE is configured with UE-based TA measurements for the </w:t>
                      </w:r>
                      <w:r w:rsidRPr="006D0C02">
                        <w:rPr>
                          <w:i/>
                          <w:iCs/>
                        </w:rPr>
                        <w:t>LTM-Candidate</w:t>
                      </w:r>
                      <w:r w:rsidRPr="006D0C02">
                        <w:t>;</w:t>
                      </w:r>
                    </w:p>
                    <w:p w14:paraId="002CBE98" w14:textId="77777777" w:rsidR="00E3766E" w:rsidRPr="006D0C02" w:rsidRDefault="00E3766E" w:rsidP="003C1B46">
                      <w:pPr>
                        <w:pStyle w:val="B4"/>
                      </w:pPr>
                      <w:r w:rsidRPr="006D0C02">
                        <w:t>4&gt;</w:t>
                      </w:r>
                      <w:r w:rsidRPr="006D0C02">
                        <w:tab/>
                        <w:t>else:</w:t>
                      </w:r>
                    </w:p>
                    <w:p w14:paraId="4F98760E" w14:textId="77777777" w:rsidR="00E3766E" w:rsidRPr="006D0C02" w:rsidRDefault="00E3766E" w:rsidP="003C1B46">
                      <w:pPr>
                        <w:pStyle w:val="B5"/>
                      </w:pPr>
                      <w:r w:rsidRPr="006D0C02">
                        <w:t>5&gt;</w:t>
                      </w:r>
                      <w:r w:rsidRPr="006D0C02">
                        <w:tab/>
                        <w:t xml:space="preserve">inform lower layers that the UE is not configured with UE-based TA measurements for the </w:t>
                      </w:r>
                      <w:r w:rsidRPr="006D0C02">
                        <w:rPr>
                          <w:i/>
                          <w:iCs/>
                        </w:rPr>
                        <w:t>LTM-Candidate</w:t>
                      </w:r>
                      <w:r w:rsidRPr="006D0C02">
                        <w:t>;</w:t>
                      </w:r>
                    </w:p>
                    <w:p w14:paraId="26F5D0B4" w14:textId="77777777" w:rsidR="00E3766E" w:rsidRPr="006D0C02" w:rsidRDefault="00E3766E" w:rsidP="003C1B46">
                      <w:pPr>
                        <w:pStyle w:val="NO"/>
                      </w:pPr>
                      <w:r w:rsidRPr="006D0C02">
                        <w:t>NOTE 0:</w:t>
                      </w:r>
                      <w:r w:rsidRPr="006D0C02">
                        <w:tab/>
                        <w:t xml:space="preserve">The UE is not expected to perform UE-based TA measurements for an </w:t>
                      </w:r>
                      <w:proofErr w:type="spellStart"/>
                      <w:r w:rsidRPr="006D0C02">
                        <w:t>SpCell</w:t>
                      </w:r>
                      <w:proofErr w:type="spellEnd"/>
                      <w:r w:rsidRPr="006D0C02">
                        <w:t>.</w:t>
                      </w:r>
                    </w:p>
                    <w:p w14:paraId="3F54548B" w14:textId="77777777" w:rsidR="00E3766E" w:rsidRPr="002E5323" w:rsidRDefault="00E3766E" w:rsidP="003C1B46">
                      <w:pPr>
                        <w:pStyle w:val="B1"/>
                        <w:rPr>
                          <w:highlight w:val="yellow"/>
                        </w:rPr>
                      </w:pPr>
                      <w:r w:rsidRPr="002E5323">
                        <w:rPr>
                          <w:highlight w:val="yellow"/>
                        </w:rPr>
                        <w:t>1&gt;</w:t>
                      </w:r>
                      <w:r w:rsidRPr="002E5323">
                        <w:rPr>
                          <w:highlight w:val="yellow"/>
                        </w:rPr>
                        <w:tab/>
                        <w:t xml:space="preserve">else if the </w:t>
                      </w:r>
                      <w:r w:rsidRPr="002E5323">
                        <w:rPr>
                          <w:i/>
                          <w:iCs/>
                          <w:highlight w:val="yellow"/>
                        </w:rPr>
                        <w:t>LTM-Candidate</w:t>
                      </w:r>
                      <w:r w:rsidRPr="002E5323">
                        <w:rPr>
                          <w:highlight w:val="yellow"/>
                        </w:rPr>
                        <w:t xml:space="preserve"> IE in </w:t>
                      </w:r>
                      <w:proofErr w:type="spellStart"/>
                      <w:r w:rsidRPr="002E5323">
                        <w:rPr>
                          <w:i/>
                          <w:highlight w:val="yellow"/>
                        </w:rPr>
                        <w:t>ltm</w:t>
                      </w:r>
                      <w:proofErr w:type="spellEnd"/>
                      <w:r w:rsidRPr="002E5323">
                        <w:rPr>
                          <w:i/>
                          <w:highlight w:val="yellow"/>
                        </w:rPr>
                        <w:t>-Config</w:t>
                      </w:r>
                      <w:r w:rsidRPr="002E5323">
                        <w:rPr>
                          <w:highlight w:val="yellow"/>
                        </w:rPr>
                        <w:t xml:space="preserve"> indicated by lower layers or for the selected cell in accordance with 5.3.7.3 does not contain the field </w:t>
                      </w:r>
                      <w:proofErr w:type="spellStart"/>
                      <w:r w:rsidRPr="002E5323">
                        <w:rPr>
                          <w:i/>
                          <w:iCs/>
                          <w:highlight w:val="yellow"/>
                        </w:rPr>
                        <w:t>ltm</w:t>
                      </w:r>
                      <w:proofErr w:type="spellEnd"/>
                      <w:r w:rsidRPr="002E5323">
                        <w:rPr>
                          <w:i/>
                          <w:iCs/>
                          <w:highlight w:val="yellow"/>
                        </w:rPr>
                        <w:t>-UE-</w:t>
                      </w:r>
                      <w:proofErr w:type="spellStart"/>
                      <w:r w:rsidRPr="002E5323">
                        <w:rPr>
                          <w:i/>
                          <w:iCs/>
                          <w:highlight w:val="yellow"/>
                        </w:rPr>
                        <w:t>MeasuredTA</w:t>
                      </w:r>
                      <w:proofErr w:type="spellEnd"/>
                      <w:r w:rsidRPr="002E5323">
                        <w:rPr>
                          <w:i/>
                          <w:iCs/>
                          <w:highlight w:val="yellow"/>
                        </w:rPr>
                        <w:t>-ID</w:t>
                      </w:r>
                      <w:r w:rsidRPr="002E5323">
                        <w:rPr>
                          <w:highlight w:val="yellow"/>
                        </w:rPr>
                        <w:t>:</w:t>
                      </w:r>
                    </w:p>
                    <w:p w14:paraId="3221CF0C" w14:textId="08752A1D" w:rsidR="00E3766E" w:rsidRDefault="00E3766E" w:rsidP="002E5323">
                      <w:pPr>
                        <w:pStyle w:val="B2"/>
                      </w:pPr>
                      <w:r w:rsidRPr="002E5323">
                        <w:rPr>
                          <w:highlight w:val="yellow"/>
                        </w:rPr>
                        <w:t>2&gt;</w:t>
                      </w:r>
                      <w:r w:rsidRPr="002E5323">
                        <w:rPr>
                          <w:highlight w:val="yellow"/>
                        </w:rPr>
                        <w:tab/>
                        <w:t xml:space="preserve">inform lower layers that the UE is not configured with UE-based TA measurements for the </w:t>
                      </w:r>
                      <w:r w:rsidRPr="002E5323">
                        <w:rPr>
                          <w:i/>
                          <w:iCs/>
                          <w:highlight w:val="yellow"/>
                        </w:rPr>
                        <w:t>LTM-Candidate</w:t>
                      </w:r>
                      <w:r w:rsidRPr="002E5323">
                        <w:rPr>
                          <w:highlight w:val="yellow"/>
                        </w:rPr>
                        <w:t>.</w:t>
                      </w:r>
                    </w:p>
                  </w:txbxContent>
                </v:textbox>
                <w10:anchorlock/>
              </v:shape>
            </w:pict>
          </mc:Fallback>
        </mc:AlternateContent>
      </w:r>
    </w:p>
    <w:p w14:paraId="232969D5" w14:textId="768C8EDC" w:rsidR="002F45D9" w:rsidRDefault="002F45D9" w:rsidP="002E5323">
      <w:r>
        <w:t xml:space="preserve">The purpose of UE-based TA measurements is to determine the TA for the next LTM cell switch, but in the highlighted text, </w:t>
      </w:r>
      <w:r w:rsidRPr="002F45D9">
        <w:t xml:space="preserve">the action is only for UE-based TA measurement </w:t>
      </w:r>
      <w:r>
        <w:rPr>
          <w:u w:val="single"/>
        </w:rPr>
        <w:t xml:space="preserve">for </w:t>
      </w:r>
      <w:r w:rsidRPr="002F45D9">
        <w:rPr>
          <w:u w:val="single"/>
        </w:rPr>
        <w:t xml:space="preserve">the </w:t>
      </w:r>
      <w:r w:rsidRPr="002F45D9">
        <w:rPr>
          <w:i/>
          <w:iCs/>
          <w:u w:val="single"/>
        </w:rPr>
        <w:t>LTM-candidate</w:t>
      </w:r>
      <w:r>
        <w:rPr>
          <w:u w:val="single"/>
        </w:rPr>
        <w:t xml:space="preserve">, which can only mean </w:t>
      </w:r>
      <w:r w:rsidRPr="002F45D9">
        <w:rPr>
          <w:u w:val="single"/>
        </w:rPr>
        <w:t xml:space="preserve">the </w:t>
      </w:r>
      <w:r>
        <w:rPr>
          <w:u w:val="single"/>
        </w:rPr>
        <w:t xml:space="preserve">one to which the </w:t>
      </w:r>
      <w:r w:rsidRPr="002F45D9">
        <w:rPr>
          <w:u w:val="single"/>
        </w:rPr>
        <w:t>UE is switching now</w:t>
      </w:r>
      <w:r>
        <w:t xml:space="preserve">, which does not make any sense because, as indicated in the NOTE 0 just above, the UE is not expected to perform UE-based TA measurements for an </w:t>
      </w:r>
      <w:proofErr w:type="spellStart"/>
      <w:r>
        <w:t>SpCell</w:t>
      </w:r>
      <w:proofErr w:type="spellEnd"/>
      <w:r>
        <w:t>.</w:t>
      </w:r>
    </w:p>
    <w:p w14:paraId="21327F76" w14:textId="1E4DDE2F" w:rsidR="002F45D9" w:rsidRDefault="002F45D9" w:rsidP="002E5323">
      <w:r>
        <w:t xml:space="preserve">What would make more sense is to inform lower layers that the UE is not configured with UE-based TA measurements </w:t>
      </w:r>
      <w:r w:rsidRPr="002F45D9">
        <w:rPr>
          <w:u w:val="single"/>
        </w:rPr>
        <w:t xml:space="preserve">for any </w:t>
      </w:r>
      <w:r w:rsidRPr="002F45D9">
        <w:rPr>
          <w:i/>
          <w:iCs/>
          <w:u w:val="single"/>
        </w:rPr>
        <w:t>LTM-Candidate</w:t>
      </w:r>
      <w:r>
        <w:t>.</w:t>
      </w:r>
    </w:p>
    <w:p w14:paraId="4AB23967" w14:textId="4C5C51B9" w:rsidR="002E5323" w:rsidRDefault="002E5323" w:rsidP="002E5323">
      <w:r>
        <w:t xml:space="preserve">The description of </w:t>
      </w:r>
      <w:proofErr w:type="spellStart"/>
      <w:r>
        <w:rPr>
          <w:i/>
          <w:iCs/>
        </w:rPr>
        <w:t>ltm</w:t>
      </w:r>
      <w:proofErr w:type="spellEnd"/>
      <w:r>
        <w:rPr>
          <w:i/>
          <w:iCs/>
        </w:rPr>
        <w:t>-UE-</w:t>
      </w:r>
      <w:proofErr w:type="spellStart"/>
      <w:r>
        <w:rPr>
          <w:i/>
          <w:iCs/>
        </w:rPr>
        <w:t>MeasuredTA</w:t>
      </w:r>
      <w:proofErr w:type="spellEnd"/>
      <w:r>
        <w:rPr>
          <w:i/>
          <w:iCs/>
        </w:rPr>
        <w:t xml:space="preserve">-ID </w:t>
      </w:r>
      <w:r>
        <w:t xml:space="preserve">in </w:t>
      </w:r>
      <w:r w:rsidRPr="002E5323">
        <w:rPr>
          <w:i/>
          <w:iCs/>
        </w:rPr>
        <w:t>LTM-Candidate</w:t>
      </w:r>
      <w:r>
        <w:t xml:space="preserve"> is:</w:t>
      </w:r>
    </w:p>
    <w:tbl>
      <w:tblPr>
        <w:tblStyle w:val="TableGrid"/>
        <w:tblW w:w="8926" w:type="dxa"/>
        <w:tblLayout w:type="fixed"/>
        <w:tblLook w:val="04A0" w:firstRow="1" w:lastRow="0" w:firstColumn="1" w:lastColumn="0" w:noHBand="0" w:noVBand="1"/>
      </w:tblPr>
      <w:tblGrid>
        <w:gridCol w:w="8926"/>
      </w:tblGrid>
      <w:tr w:rsidR="002E5323" w:rsidRPr="006D0C02" w14:paraId="486891DB" w14:textId="77777777" w:rsidTr="002E5323">
        <w:tc>
          <w:tcPr>
            <w:tcW w:w="8926" w:type="dxa"/>
          </w:tcPr>
          <w:p w14:paraId="5A27F395" w14:textId="77777777" w:rsidR="002E5323" w:rsidRPr="006D0C02" w:rsidRDefault="002E5323" w:rsidP="00E3766E">
            <w:pPr>
              <w:pStyle w:val="TAL"/>
              <w:rPr>
                <w:b/>
                <w:i/>
              </w:rPr>
            </w:pPr>
            <w:proofErr w:type="spellStart"/>
            <w:r w:rsidRPr="006D0C02">
              <w:rPr>
                <w:b/>
                <w:i/>
              </w:rPr>
              <w:t>ltm</w:t>
            </w:r>
            <w:proofErr w:type="spellEnd"/>
            <w:r w:rsidRPr="006D0C02">
              <w:rPr>
                <w:b/>
                <w:i/>
              </w:rPr>
              <w:t>-UE-</w:t>
            </w:r>
            <w:proofErr w:type="spellStart"/>
            <w:r w:rsidRPr="006D0C02">
              <w:rPr>
                <w:b/>
                <w:i/>
              </w:rPr>
              <w:t>MeasuredTA</w:t>
            </w:r>
            <w:proofErr w:type="spellEnd"/>
            <w:r w:rsidRPr="006D0C02">
              <w:rPr>
                <w:b/>
                <w:i/>
              </w:rPr>
              <w:t>-ID</w:t>
            </w:r>
          </w:p>
          <w:p w14:paraId="49B88F91" w14:textId="77777777" w:rsidR="002E5323" w:rsidRPr="006D0C02" w:rsidRDefault="002E5323" w:rsidP="00E3766E">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LTM-Config</w:t>
            </w:r>
            <w:r w:rsidRPr="006D0C02">
              <w:rPr>
                <w:iCs/>
              </w:rPr>
              <w:t xml:space="preserve"> and ensures that the UE has stored a value for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rPr>
                <w:iCs/>
              </w:rPr>
              <w:t xml:space="preserve">. This field is absent if </w:t>
            </w:r>
            <w:r w:rsidRPr="006D0C02">
              <w:rPr>
                <w:i/>
              </w:rPr>
              <w:t>tag2</w:t>
            </w:r>
            <w:r w:rsidRPr="006D0C02">
              <w:rPr>
                <w:iCs/>
              </w:rPr>
              <w:t xml:space="preserve"> is present for this LTM candidate configuration.</w:t>
            </w:r>
          </w:p>
        </w:tc>
      </w:tr>
    </w:tbl>
    <w:p w14:paraId="4D7CF19A" w14:textId="35885BE5" w:rsidR="002F45D9" w:rsidRDefault="002F45D9" w:rsidP="002E5323"/>
    <w:p w14:paraId="4B3A3070" w14:textId="1039831E" w:rsidR="00CF0474" w:rsidRDefault="00CF0474" w:rsidP="002E5323">
      <w:r>
        <w:t>Besides, the following is also captured</w:t>
      </w:r>
      <w:r w:rsidR="00AE4C49">
        <w:t xml:space="preserve"> for the </w:t>
      </w:r>
      <w:r w:rsidR="00AE4C49">
        <w:rPr>
          <w:i/>
          <w:iCs/>
        </w:rPr>
        <w:t>RRCReconfiguration</w:t>
      </w:r>
      <w:r w:rsidR="00AE4C49">
        <w:t xml:space="preserve"> message</w:t>
      </w:r>
      <w: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CF0474" w:rsidRPr="006D0C02" w14:paraId="5FC07646" w14:textId="77777777" w:rsidTr="00AE4C49">
        <w:tc>
          <w:tcPr>
            <w:tcW w:w="8926" w:type="dxa"/>
            <w:tcBorders>
              <w:top w:val="single" w:sz="4" w:space="0" w:color="auto"/>
              <w:left w:val="single" w:sz="4" w:space="0" w:color="auto"/>
              <w:bottom w:val="single" w:sz="4" w:space="0" w:color="auto"/>
              <w:right w:val="single" w:sz="4" w:space="0" w:color="auto"/>
            </w:tcBorders>
          </w:tcPr>
          <w:p w14:paraId="78B2734C" w14:textId="77777777" w:rsidR="00CF0474" w:rsidRPr="006D0C02" w:rsidRDefault="00CF0474" w:rsidP="00E3766E">
            <w:pPr>
              <w:pStyle w:val="TAL"/>
              <w:rPr>
                <w:b/>
                <w:i/>
                <w:szCs w:val="22"/>
                <w:lang w:eastAsia="sv-SE"/>
              </w:rPr>
            </w:pPr>
            <w:proofErr w:type="spellStart"/>
            <w:r w:rsidRPr="006D0C02">
              <w:rPr>
                <w:b/>
                <w:i/>
                <w:szCs w:val="22"/>
                <w:lang w:eastAsia="sv-SE"/>
              </w:rPr>
              <w:t>ltm</w:t>
            </w:r>
            <w:proofErr w:type="spellEnd"/>
            <w:r w:rsidRPr="006D0C02">
              <w:rPr>
                <w:b/>
                <w:i/>
                <w:szCs w:val="22"/>
                <w:lang w:eastAsia="sv-SE"/>
              </w:rPr>
              <w:t>-Config</w:t>
            </w:r>
          </w:p>
          <w:p w14:paraId="70FE1D8C" w14:textId="77777777" w:rsidR="00CF0474" w:rsidRPr="006D0C02" w:rsidRDefault="00CF0474" w:rsidP="00E3766E">
            <w:pPr>
              <w:pStyle w:val="TAL"/>
              <w:rPr>
                <w:b/>
                <w:i/>
              </w:rPr>
            </w:pPr>
            <w:r w:rsidRPr="006D0C02">
              <w:rPr>
                <w:bCs/>
                <w:iCs/>
                <w:szCs w:val="22"/>
                <w:lang w:eastAsia="sv-SE"/>
              </w:rPr>
              <w:t xml:space="preserve">The network does not configure this field </w:t>
            </w:r>
            <w:r w:rsidRPr="006D0C02">
              <w:t xml:space="preserve">in an </w:t>
            </w:r>
            <w:r w:rsidRPr="006D0C02">
              <w:rPr>
                <w:i/>
                <w:iCs/>
              </w:rPr>
              <w:t>RRCReconfiguration</w:t>
            </w:r>
            <w:r w:rsidRPr="006D0C02">
              <w:t xml:space="preserve"> message within an </w:t>
            </w:r>
            <w:r w:rsidRPr="006D0C02">
              <w:rPr>
                <w:i/>
                <w:iCs/>
              </w:rPr>
              <w:t>LTM-Config</w:t>
            </w:r>
            <w:r w:rsidRPr="006D0C02">
              <w:t xml:space="preserve"> IE and </w:t>
            </w:r>
            <w:proofErr w:type="spellStart"/>
            <w:r w:rsidRPr="006D0C02">
              <w:rPr>
                <w:i/>
                <w:iCs/>
              </w:rPr>
              <w:t>ConditionalReconfiguration</w:t>
            </w:r>
            <w:proofErr w:type="spellEnd"/>
            <w:r w:rsidRPr="006D0C02">
              <w:t xml:space="preserve"> IE</w:t>
            </w:r>
            <w:r w:rsidRPr="006D0C02">
              <w:rPr>
                <w:bCs/>
                <w:iCs/>
                <w:szCs w:val="22"/>
                <w:lang w:eastAsia="sv-SE"/>
              </w:rPr>
              <w:t>.</w:t>
            </w:r>
          </w:p>
        </w:tc>
      </w:tr>
    </w:tbl>
    <w:p w14:paraId="6088BC73" w14:textId="77777777" w:rsidR="00CF0474" w:rsidRDefault="00CF0474" w:rsidP="002E5323"/>
    <w:p w14:paraId="4ED37DD1" w14:textId="283B543D" w:rsidR="00AE5F6F" w:rsidRDefault="002F45D9" w:rsidP="002E5323">
      <w:pPr>
        <w:rPr>
          <w:rFonts w:eastAsia="MS Mincho"/>
        </w:rPr>
      </w:pPr>
      <w:r>
        <w:t xml:space="preserve">From this description, </w:t>
      </w:r>
      <w:r w:rsidR="00AE5F6F">
        <w:t xml:space="preserve">the </w:t>
      </w:r>
      <w:r w:rsidR="00AE5F6F" w:rsidRPr="00AE5F6F">
        <w:rPr>
          <w:i/>
          <w:iCs/>
        </w:rPr>
        <w:t>LTM-Candidate</w:t>
      </w:r>
      <w:r w:rsidR="00AE5F6F">
        <w:t xml:space="preserve"> configurations should be the same before and after the LTM cell switch. Then, if the </w:t>
      </w:r>
      <w:r w:rsidR="00AE5F6F" w:rsidRPr="00AE5F6F">
        <w:rPr>
          <w:i/>
          <w:iCs/>
        </w:rPr>
        <w:t>LTM-Candidate</w:t>
      </w:r>
      <w:r w:rsidR="00AE5F6F">
        <w:t xml:space="preserve"> to which the UE is switching is not configured with </w:t>
      </w:r>
      <w:proofErr w:type="spellStart"/>
      <w:r w:rsidR="00AE5F6F">
        <w:rPr>
          <w:i/>
          <w:iCs/>
        </w:rPr>
        <w:t>ltm</w:t>
      </w:r>
      <w:proofErr w:type="spellEnd"/>
      <w:r w:rsidR="00AE5F6F">
        <w:rPr>
          <w:i/>
          <w:iCs/>
        </w:rPr>
        <w:t>-UE-</w:t>
      </w:r>
      <w:proofErr w:type="spellStart"/>
      <w:r w:rsidR="00AE5F6F">
        <w:rPr>
          <w:i/>
          <w:iCs/>
        </w:rPr>
        <w:t>MeasuredTA</w:t>
      </w:r>
      <w:proofErr w:type="spellEnd"/>
      <w:r w:rsidR="00AE5F6F">
        <w:rPr>
          <w:i/>
          <w:iCs/>
        </w:rPr>
        <w:t>-ID</w:t>
      </w:r>
      <w:r w:rsidR="00AE5F6F">
        <w:t xml:space="preserve">, none of the other </w:t>
      </w:r>
      <w:r w:rsidR="00AE5F6F" w:rsidRPr="00AE5F6F">
        <w:rPr>
          <w:i/>
          <w:iCs/>
        </w:rPr>
        <w:t>LTM-Candidate</w:t>
      </w:r>
      <w:r w:rsidR="00AE5F6F">
        <w:t xml:space="preserve"> is, and according to </w:t>
      </w:r>
      <w:r w:rsidR="00AE5F6F" w:rsidRPr="006D0C02">
        <w:rPr>
          <w:rFonts w:eastAsia="MS Mincho"/>
        </w:rPr>
        <w:t>5.3.5.18.3</w:t>
      </w:r>
      <w:r w:rsidR="00AE5F6F">
        <w:rPr>
          <w:rFonts w:eastAsia="MS Mincho"/>
        </w:rPr>
        <w:t>, the UE has already informed lower layers that the UE was not configured with UE-based TA measurements for them, so there is no need to repeat this.</w:t>
      </w:r>
    </w:p>
    <w:p w14:paraId="071B6E5F" w14:textId="44770C4D" w:rsidR="00AE5F6F" w:rsidRPr="00AE5F6F" w:rsidRDefault="00AE5F6F" w:rsidP="002E5323">
      <w:pPr>
        <w:rPr>
          <w:b/>
          <w:bCs/>
        </w:rPr>
      </w:pPr>
      <w:r w:rsidRPr="00AE5F6F">
        <w:rPr>
          <w:rFonts w:eastAsia="MS Mincho"/>
          <w:b/>
          <w:bCs/>
        </w:rPr>
        <w:lastRenderedPageBreak/>
        <w:t xml:space="preserve">Proposal </w:t>
      </w:r>
      <w:r w:rsidR="00506090">
        <w:rPr>
          <w:rFonts w:eastAsia="MS Mincho"/>
          <w:b/>
          <w:bCs/>
        </w:rPr>
        <w:t>8</w:t>
      </w:r>
      <w:r w:rsidRPr="00AE5F6F">
        <w:rPr>
          <w:rFonts w:eastAsia="MS Mincho"/>
          <w:b/>
          <w:bCs/>
        </w:rPr>
        <w:t xml:space="preserve">: In the LTM cell switch execution procedure, remove the procedure text for the case when </w:t>
      </w:r>
      <w:proofErr w:type="spellStart"/>
      <w:r w:rsidRPr="00AE5F6F">
        <w:rPr>
          <w:b/>
          <w:bCs/>
          <w:i/>
          <w:iCs/>
        </w:rPr>
        <w:t>ltm</w:t>
      </w:r>
      <w:proofErr w:type="spellEnd"/>
      <w:r w:rsidRPr="00AE5F6F">
        <w:rPr>
          <w:b/>
          <w:bCs/>
          <w:i/>
          <w:iCs/>
        </w:rPr>
        <w:t>-UE-</w:t>
      </w:r>
      <w:proofErr w:type="spellStart"/>
      <w:r w:rsidRPr="00AE5F6F">
        <w:rPr>
          <w:b/>
          <w:bCs/>
          <w:i/>
          <w:iCs/>
        </w:rPr>
        <w:t>MeasuredTA</w:t>
      </w:r>
      <w:proofErr w:type="spellEnd"/>
      <w:r w:rsidRPr="00AE5F6F">
        <w:rPr>
          <w:b/>
          <w:bCs/>
          <w:i/>
          <w:iCs/>
        </w:rPr>
        <w:t>-ID</w:t>
      </w:r>
      <w:r w:rsidRPr="00AE5F6F">
        <w:rPr>
          <w:b/>
          <w:bCs/>
        </w:rPr>
        <w:t xml:space="preserve"> is not configured for the </w:t>
      </w:r>
      <w:r w:rsidRPr="00AE5F6F">
        <w:rPr>
          <w:b/>
          <w:bCs/>
          <w:i/>
          <w:iCs/>
        </w:rPr>
        <w:t>LTM-Candidate</w:t>
      </w:r>
      <w:r w:rsidRPr="00AE5F6F">
        <w:rPr>
          <w:b/>
          <w:bCs/>
        </w:rPr>
        <w:t xml:space="preserve"> to which the UE is switching.</w:t>
      </w:r>
    </w:p>
    <w:p w14:paraId="1DB7DAA0" w14:textId="2B421DE8" w:rsidR="009149CA" w:rsidRDefault="00506090" w:rsidP="00D82329">
      <w:pPr>
        <w:pStyle w:val="Heading2"/>
        <w:rPr>
          <w:rFonts w:eastAsia="MS Mincho"/>
        </w:rPr>
      </w:pPr>
      <w:r>
        <w:rPr>
          <w:rFonts w:eastAsia="MS Mincho"/>
        </w:rPr>
        <w:t>3</w:t>
      </w:r>
      <w:r w:rsidR="009149CA">
        <w:rPr>
          <w:rFonts w:eastAsia="MS Mincho"/>
        </w:rPr>
        <w:t>.</w:t>
      </w:r>
      <w:r w:rsidR="008164C5">
        <w:rPr>
          <w:rFonts w:eastAsia="MS Mincho"/>
        </w:rPr>
        <w:t>4</w:t>
      </w:r>
      <w:r w:rsidR="009149CA">
        <w:rPr>
          <w:rFonts w:eastAsia="MS Mincho"/>
        </w:rPr>
        <w:tab/>
        <w:t>Processing of RLC bearers and radio bearers</w:t>
      </w:r>
    </w:p>
    <w:p w14:paraId="4D475C40" w14:textId="2988B7E7" w:rsidR="009149CA" w:rsidRPr="009149CA" w:rsidRDefault="009149CA" w:rsidP="009149CA">
      <w:pPr>
        <w:rPr>
          <w:rFonts w:eastAsia="MS Mincho"/>
        </w:rPr>
      </w:pPr>
      <w:r>
        <w:rPr>
          <w:rFonts w:eastAsia="MS Mincho"/>
        </w:rPr>
        <w:t>In the LTM cell switch execution procedure, the following is specified;</w:t>
      </w:r>
    </w:p>
    <w:p w14:paraId="6C3034F3" w14:textId="7F46D5A3" w:rsidR="009149CA" w:rsidRDefault="009149CA" w:rsidP="009149CA">
      <w:pPr>
        <w:rPr>
          <w:rFonts w:eastAsia="MS Mincho"/>
        </w:rPr>
      </w:pPr>
      <w:r>
        <w:rPr>
          <w:noProof/>
          <w:lang w:val="en-US" w:eastAsia="zh-CN"/>
        </w:rPr>
        <mc:AlternateContent>
          <mc:Choice Requires="wps">
            <w:drawing>
              <wp:inline distT="0" distB="0" distL="0" distR="0" wp14:anchorId="5B7ED0F7" wp14:editId="1C80AAB3">
                <wp:extent cx="5649686" cy="1404620"/>
                <wp:effectExtent l="0" t="0" r="27305" b="139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16E0A83F" w14:textId="54241FAB" w:rsidR="00E3766E" w:rsidRDefault="00E3766E" w:rsidP="005C3710">
                            <w:r w:rsidRPr="006D0C02">
                              <w:t>Upon the indication by lower layers that an LTM cell switch procedure is triggered, or upon performing LTM cell switch following cell selection performed while timer T311 was running, as specified in 5.3.7.3, the UE shall</w:t>
                            </w:r>
                            <w:r>
                              <w:t>:</w:t>
                            </w:r>
                          </w:p>
                          <w:p w14:paraId="43A33FEB" w14:textId="77777777" w:rsidR="00E3766E" w:rsidRDefault="00E3766E" w:rsidP="009149CA">
                            <w:pPr>
                              <w:pStyle w:val="B1"/>
                            </w:pPr>
                            <w:r>
                              <w:t>[...]</w:t>
                            </w:r>
                          </w:p>
                          <w:p w14:paraId="647889AE" w14:textId="2B63C665" w:rsidR="00E3766E" w:rsidRDefault="00E3766E" w:rsidP="00341999">
                            <w:pPr>
                              <w:pStyle w:val="B1"/>
                            </w:pPr>
                            <w:r w:rsidRPr="006D0C02">
                              <w:t>1&gt;</w:t>
                            </w:r>
                            <w:r w:rsidRPr="006D0C02">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6D0C02">
                              <w:rPr>
                                <w:i/>
                                <w:iCs/>
                              </w:rPr>
                              <w:t>ltm-ConfigComplete</w:t>
                            </w:r>
                            <w:proofErr w:type="spellEnd"/>
                            <w:r w:rsidRPr="006D0C02">
                              <w:t>).</w:t>
                            </w:r>
                          </w:p>
                        </w:txbxContent>
                      </wps:txbx>
                      <wps:bodyPr rot="0" vert="horz" wrap="square" lIns="91440" tIns="45720" rIns="91440" bIns="45720" anchor="t" anchorCtr="0">
                        <a:spAutoFit/>
                      </wps:bodyPr>
                    </wps:wsp>
                  </a:graphicData>
                </a:graphic>
              </wp:inline>
            </w:drawing>
          </mc:Choice>
          <mc:Fallback>
            <w:pict>
              <v:shape w14:anchorId="5B7ED0F7" id="Text Box 9" o:spid="_x0000_s1028"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">
                <v:textbox style="mso-fit-shape-to-text:t">
                  <w:txbxContent>
                    <w:p w14:paraId="16E0A83F" w14:textId="54241FAB" w:rsidR="00E3766E" w:rsidRDefault="00E3766E" w:rsidP="005C3710">
                      <w:r w:rsidRPr="006D0C02">
                        <w:t>Upon the indication by lower layers that an LTM cell switch procedure is triggered, or upon performing LTM cell switch following cell selection performed while timer T311 was running, as specified in 5.3.7.3, the UE shall</w:t>
                      </w:r>
                      <w:r>
                        <w:t>:</w:t>
                      </w:r>
                    </w:p>
                    <w:p w14:paraId="43A33FEB" w14:textId="77777777" w:rsidR="00E3766E" w:rsidRDefault="00E3766E" w:rsidP="009149CA">
                      <w:pPr>
                        <w:pStyle w:val="B1"/>
                      </w:pPr>
                      <w:r>
                        <w:t>[...]</w:t>
                      </w:r>
                    </w:p>
                    <w:p w14:paraId="647889AE" w14:textId="2B63C665" w:rsidR="00E3766E" w:rsidRDefault="00E3766E" w:rsidP="00341999">
                      <w:pPr>
                        <w:pStyle w:val="B1"/>
                      </w:pPr>
                      <w:r w:rsidRPr="006D0C02">
                        <w:t>1&gt;</w:t>
                      </w:r>
                      <w:r w:rsidRPr="006D0C02">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6D0C02">
                        <w:rPr>
                          <w:i/>
                          <w:iCs/>
                        </w:rPr>
                        <w:t>ltm-ConfigComplete</w:t>
                      </w:r>
                      <w:proofErr w:type="spellEnd"/>
                      <w:r w:rsidRPr="006D0C02">
                        <w:t>).</w:t>
                      </w:r>
                    </w:p>
                  </w:txbxContent>
                </v:textbox>
                <w10:anchorlock/>
              </v:shape>
            </w:pict>
          </mc:Fallback>
        </mc:AlternateContent>
      </w:r>
    </w:p>
    <w:p w14:paraId="4E28E739" w14:textId="43E8DA25" w:rsidR="005C3710" w:rsidRDefault="00341999" w:rsidP="00341999">
      <w:pPr>
        <w:rPr>
          <w:rFonts w:eastAsia="MS Mincho"/>
        </w:rPr>
      </w:pPr>
      <w:r>
        <w:rPr>
          <w:rFonts w:eastAsia="MS Mincho"/>
        </w:rPr>
        <w:t>This text is at the very end of the LTM cell switch execution procedure, at which point the current UE configuration is not the UE configuration before LTM cell switch</w:t>
      </w:r>
      <w:r w:rsidR="005C3710">
        <w:rPr>
          <w:rFonts w:eastAsia="MS Mincho"/>
        </w:rPr>
        <w:t>, so it seems to require the UE to:</w:t>
      </w:r>
    </w:p>
    <w:p w14:paraId="712D6609" w14:textId="6932C179" w:rsidR="005C3710" w:rsidRDefault="005C3710" w:rsidP="005C3710">
      <w:pPr>
        <w:pStyle w:val="B1"/>
        <w:rPr>
          <w:rFonts w:eastAsia="MS Mincho"/>
        </w:rPr>
      </w:pPr>
      <w:r>
        <w:rPr>
          <w:rFonts w:eastAsia="MS Mincho"/>
        </w:rPr>
        <w:t>-</w:t>
      </w:r>
      <w:r>
        <w:rPr>
          <w:rFonts w:eastAsia="MS Mincho"/>
        </w:rPr>
        <w:tab/>
        <w:t xml:space="preserve"> until the end of LTM cell switch, store the list of radio bearers and logical channels before the reconfiguration;</w:t>
      </w:r>
    </w:p>
    <w:p w14:paraId="7345631D" w14:textId="5A00DE50" w:rsidR="00341999" w:rsidRDefault="005C3710" w:rsidP="005C3710">
      <w:pPr>
        <w:pStyle w:val="B1"/>
        <w:rPr>
          <w:rFonts w:eastAsia="MS Mincho"/>
        </w:rPr>
      </w:pPr>
      <w:r>
        <w:rPr>
          <w:rFonts w:eastAsia="MS Mincho"/>
        </w:rPr>
        <w:t>-</w:t>
      </w:r>
      <w:r>
        <w:rPr>
          <w:rFonts w:eastAsia="MS Mincho"/>
        </w:rPr>
        <w:tab/>
        <w:t>parse (again) the reference configuration and the LTM candidate configuration.</w:t>
      </w:r>
    </w:p>
    <w:p w14:paraId="71F4B24D" w14:textId="1D8E05AA" w:rsidR="005C3710" w:rsidRDefault="005C3710" w:rsidP="00341999">
      <w:pPr>
        <w:rPr>
          <w:rFonts w:eastAsia="MS Mincho"/>
        </w:rPr>
      </w:pPr>
      <w:r>
        <w:rPr>
          <w:rFonts w:eastAsia="MS Mincho"/>
        </w:rPr>
        <w:t xml:space="preserve">For SCG LTM, the reference configuration and the candidate configuration are prepared by the SN without coordination with the MN, so they cannot include MN-terminated bearers and MCG logical channels, so </w:t>
      </w:r>
      <w:r w:rsidRPr="005C3710">
        <w:rPr>
          <w:rFonts w:eastAsia="MS Mincho"/>
          <w:u w:val="single"/>
        </w:rPr>
        <w:t>this text tells the UE to release all MN-terminated bearers and MCG logical channels</w:t>
      </w:r>
      <w:r>
        <w:rPr>
          <w:rFonts w:eastAsia="MS Mincho"/>
          <w:u w:val="single"/>
        </w:rPr>
        <w:t xml:space="preserve"> upon SCG LTM execution</w:t>
      </w:r>
      <w:r>
        <w:rPr>
          <w:rFonts w:eastAsia="MS Mincho"/>
        </w:rPr>
        <w:t>.</w:t>
      </w:r>
    </w:p>
    <w:p w14:paraId="74BA4519" w14:textId="7D734B29" w:rsidR="005C3710" w:rsidRDefault="005C3710" w:rsidP="00341999">
      <w:pPr>
        <w:rPr>
          <w:rFonts w:eastAsia="MS Mincho"/>
        </w:rPr>
      </w:pPr>
      <w:r>
        <w:rPr>
          <w:rFonts w:eastAsia="MS Mincho"/>
        </w:rPr>
        <w:t>For MCG LTM with SCG unchanged, normally the SN can reconfigure the SCG and the SN-terminated bearers without informing the MN, so it is not possible for the MN to include these configurations in the LTM candidate configuration.</w:t>
      </w:r>
    </w:p>
    <w:p w14:paraId="4B177268" w14:textId="698B4C94" w:rsidR="005C3710" w:rsidRDefault="005C3710" w:rsidP="00341999">
      <w:pPr>
        <w:rPr>
          <w:rFonts w:eastAsia="MS Mincho"/>
        </w:rPr>
      </w:pPr>
      <w:r>
        <w:rPr>
          <w:rFonts w:eastAsia="MS Mincho"/>
        </w:rPr>
        <w:t>In the p</w:t>
      </w:r>
      <w:r w:rsidR="001B3DB9">
        <w:rPr>
          <w:rFonts w:eastAsia="MS Mincho"/>
        </w:rPr>
        <w:t>revious processing, the UE has executed this:</w:t>
      </w:r>
    </w:p>
    <w:p w14:paraId="024E5A5D" w14:textId="68D6C7D4" w:rsidR="005C3710" w:rsidRDefault="001B3DB9" w:rsidP="00341999">
      <w:pPr>
        <w:rPr>
          <w:rFonts w:eastAsia="MS Mincho"/>
        </w:rPr>
      </w:pPr>
      <w:r>
        <w:rPr>
          <w:noProof/>
          <w:lang w:val="en-US" w:eastAsia="zh-CN"/>
        </w:rPr>
        <w:lastRenderedPageBreak/>
        <mc:AlternateContent>
          <mc:Choice Requires="wps">
            <w:drawing>
              <wp:inline distT="0" distB="0" distL="0" distR="0" wp14:anchorId="12BD0548" wp14:editId="788058E5">
                <wp:extent cx="5649686" cy="1404620"/>
                <wp:effectExtent l="0" t="0" r="27305" b="1397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44A3F409" w14:textId="77777777" w:rsidR="00E3766E" w:rsidRPr="006D0C02" w:rsidRDefault="00E3766E" w:rsidP="001B3DB9">
                            <w:r w:rsidRPr="006D0C02">
                              <w:t>Upon the indication by lower layers that an LTM cell switch procedure is triggered, or upon performing LTM cell switch following cell selection performed while timer T311 was running, as specified in 5.3.7.3, the UE shall:</w:t>
                            </w:r>
                          </w:p>
                          <w:p w14:paraId="60D5E69E" w14:textId="77777777" w:rsidR="00E3766E" w:rsidRPr="006D0C02" w:rsidRDefault="00E3766E" w:rsidP="001B3DB9">
                            <w:pPr>
                              <w:pStyle w:val="B1"/>
                            </w:pPr>
                            <w:r w:rsidRPr="006D0C02">
                              <w:t>1&gt;</w:t>
                            </w:r>
                            <w:r w:rsidRPr="006D0C02">
                              <w:tab/>
                              <w:t>if the LTM cell switch is triggered on the MCG:</w:t>
                            </w:r>
                          </w:p>
                          <w:p w14:paraId="08FD2414" w14:textId="77777777" w:rsidR="00E3766E" w:rsidRPr="006D0C02" w:rsidRDefault="00E3766E" w:rsidP="001B3DB9">
                            <w:pPr>
                              <w:pStyle w:val="B2"/>
                            </w:pPr>
                            <w:r w:rsidRPr="006D0C02">
                              <w:t>2&gt;</w:t>
                            </w:r>
                            <w:r w:rsidRPr="006D0C02">
                              <w:tab/>
                              <w:t xml:space="preserve">release/clear all current dedicated and common radio configurations which have neither been received via SRB1 within </w:t>
                            </w:r>
                            <w:proofErr w:type="spellStart"/>
                            <w:r w:rsidRPr="006D0C02">
                              <w:rPr>
                                <w:i/>
                              </w:rPr>
                              <w:t>mrdc-SecondaryCellGroup</w:t>
                            </w:r>
                            <w:proofErr w:type="spellEnd"/>
                            <w:r w:rsidRPr="006D0C02">
                              <w:rPr>
                                <w:iCs/>
                              </w:rPr>
                              <w:t>, nor via SRB3</w:t>
                            </w:r>
                            <w:r w:rsidRPr="006D0C02">
                              <w:t xml:space="preserve"> except for the following:</w:t>
                            </w:r>
                          </w:p>
                          <w:p w14:paraId="725DBD39" w14:textId="77777777" w:rsidR="00E3766E" w:rsidRPr="006D0C02" w:rsidRDefault="00E3766E" w:rsidP="001B3DB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w:t>
                            </w:r>
                          </w:p>
                          <w:p w14:paraId="1131291F" w14:textId="77777777" w:rsidR="00E3766E" w:rsidRPr="006D0C02" w:rsidRDefault="00E3766E" w:rsidP="001B3DB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049596AB" w14:textId="2FC479D5" w:rsidR="00E3766E" w:rsidRPr="006D0C02" w:rsidRDefault="00E3766E" w:rsidP="001B3DB9">
                            <w:pPr>
                              <w:pStyle w:val="B3"/>
                            </w:pPr>
                            <w:r>
                              <w:t>[...]</w:t>
                            </w:r>
                          </w:p>
                          <w:p w14:paraId="79C1D1BE" w14:textId="77777777" w:rsidR="00E3766E" w:rsidRPr="006D0C02" w:rsidRDefault="00E3766E" w:rsidP="001B3DB9">
                            <w:pPr>
                              <w:pStyle w:val="B1"/>
                            </w:pPr>
                            <w:r w:rsidRPr="006D0C02">
                              <w:t>1&gt;</w:t>
                            </w:r>
                            <w:r w:rsidRPr="006D0C02">
                              <w:tab/>
                              <w:t>else, if the LTM cell switch is triggered on the SCG:</w:t>
                            </w:r>
                          </w:p>
                          <w:p w14:paraId="1B986BFF" w14:textId="77777777" w:rsidR="00E3766E" w:rsidRPr="006D0C02" w:rsidRDefault="00E3766E" w:rsidP="001B3DB9">
                            <w:pPr>
                              <w:pStyle w:val="B2"/>
                            </w:pPr>
                            <w:r w:rsidRPr="006D0C02">
                              <w:t>2&gt;</w:t>
                            </w:r>
                            <w:r w:rsidRPr="006D0C02">
                              <w:tab/>
                              <w:t xml:space="preserve">release/clear all current dedicated and common radio configurations which have been received either via SRB1 within </w:t>
                            </w:r>
                            <w:proofErr w:type="spellStart"/>
                            <w:r w:rsidRPr="006D0C02">
                              <w:rPr>
                                <w:i/>
                              </w:rPr>
                              <w:t>mrdc-SecondaryCellGroup</w:t>
                            </w:r>
                            <w:proofErr w:type="spellEnd"/>
                            <w:r w:rsidRPr="006D0C02">
                              <w:rPr>
                                <w:iCs/>
                              </w:rPr>
                              <w:t>, or via SRB3</w:t>
                            </w:r>
                            <w:r w:rsidRPr="006D0C02">
                              <w:t xml:space="preserve"> except for the following:</w:t>
                            </w:r>
                          </w:p>
                          <w:p w14:paraId="4173E6C9" w14:textId="77777777" w:rsidR="00E3766E" w:rsidRPr="006D0C02" w:rsidRDefault="00E3766E" w:rsidP="001B3DB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 xml:space="preserve"> IE)</w:t>
                            </w:r>
                          </w:p>
                          <w:p w14:paraId="16697BFF" w14:textId="77777777" w:rsidR="00E3766E" w:rsidRPr="006D0C02" w:rsidRDefault="00E3766E" w:rsidP="001B3DB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0A23EFCE" w14:textId="48251087" w:rsidR="00E3766E" w:rsidRPr="006D0C02" w:rsidRDefault="00E3766E" w:rsidP="001B3DB9">
                            <w:pPr>
                              <w:pStyle w:val="B3"/>
                            </w:pPr>
                            <w:r>
                              <w:t>[...]</w:t>
                            </w:r>
                          </w:p>
                          <w:p w14:paraId="1FB3793F" w14:textId="77777777" w:rsidR="00E3766E" w:rsidRPr="006D0C02" w:rsidRDefault="00E3766E" w:rsidP="001B3DB9">
                            <w:pPr>
                              <w:pStyle w:val="B1"/>
                            </w:pPr>
                            <w:r w:rsidRPr="006D0C02">
                              <w:t>1&gt;</w:t>
                            </w:r>
                            <w:r w:rsidRPr="006D0C02">
                              <w:tab/>
                              <w:t>for each SRB/DRB in the current UE configuration:</w:t>
                            </w:r>
                          </w:p>
                          <w:p w14:paraId="433F1D55" w14:textId="77777777" w:rsidR="00E3766E" w:rsidRPr="006D0C02" w:rsidRDefault="00E3766E" w:rsidP="001B3DB9">
                            <w:pPr>
                              <w:pStyle w:val="B2"/>
                            </w:pPr>
                            <w:r w:rsidRPr="006D0C02">
                              <w:t>2&gt;</w:t>
                            </w:r>
                            <w:r w:rsidRPr="006D0C02">
                              <w:tab/>
                              <w:t>if the LTM cell switch is triggered on the MCG and the SRB/DRB using the master key; or</w:t>
                            </w:r>
                          </w:p>
                          <w:p w14:paraId="67552F9A" w14:textId="77777777" w:rsidR="00E3766E" w:rsidRPr="006D0C02" w:rsidRDefault="00E3766E" w:rsidP="001B3DB9">
                            <w:pPr>
                              <w:pStyle w:val="B2"/>
                            </w:pPr>
                            <w:r w:rsidRPr="006D0C02">
                              <w:t>2&gt;</w:t>
                            </w:r>
                            <w:r w:rsidRPr="006D0C02">
                              <w:tab/>
                              <w:t>if the LTM cell switch is triggered on the SCG and the SRB/DRB using the secondary key:</w:t>
                            </w:r>
                          </w:p>
                          <w:p w14:paraId="4A100C19" w14:textId="77777777" w:rsidR="00E3766E" w:rsidRPr="006D0C02" w:rsidRDefault="00E3766E" w:rsidP="001B3DB9">
                            <w:pPr>
                              <w:pStyle w:val="B3"/>
                            </w:pPr>
                            <w:r w:rsidRPr="006D0C02">
                              <w:t>3&gt;</w:t>
                            </w:r>
                            <w:r w:rsidRPr="006D0C02">
                              <w:tab/>
                              <w:t>keep the associated PDCP and SDAP entities, their state variables, buffers and timers;</w:t>
                            </w:r>
                          </w:p>
                          <w:p w14:paraId="35E3378C" w14:textId="50F7E16F" w:rsidR="00E3766E" w:rsidRDefault="00E3766E" w:rsidP="001B3DB9">
                            <w:pPr>
                              <w:pStyle w:val="B3"/>
                            </w:pPr>
                            <w:r w:rsidRPr="006D0C02">
                              <w:t>3&gt;</w:t>
                            </w:r>
                            <w:r w:rsidRPr="006D0C02">
                              <w:tab/>
                              <w:t xml:space="preserve">release all fields related to the SRB/DRB configuration except for </w:t>
                            </w:r>
                            <w:proofErr w:type="spellStart"/>
                            <w:r w:rsidRPr="006D0C02">
                              <w:rPr>
                                <w:i/>
                                <w:iCs/>
                              </w:rPr>
                              <w:t>srb</w:t>
                            </w:r>
                            <w:proofErr w:type="spellEnd"/>
                            <w:r w:rsidRPr="006D0C02">
                              <w:rPr>
                                <w:i/>
                                <w:iCs/>
                              </w:rPr>
                              <w:t>-Identity</w:t>
                            </w:r>
                            <w:r w:rsidRPr="006D0C02">
                              <w:t xml:space="preserve"> and </w:t>
                            </w:r>
                            <w:proofErr w:type="spellStart"/>
                            <w:r w:rsidRPr="006D0C02">
                              <w:rPr>
                                <w:i/>
                                <w:iCs/>
                              </w:rPr>
                              <w:t>drb</w:t>
                            </w:r>
                            <w:proofErr w:type="spellEnd"/>
                            <w:r w:rsidRPr="006D0C02">
                              <w:rPr>
                                <w:i/>
                                <w:iCs/>
                              </w:rPr>
                              <w:t>-Identity</w:t>
                            </w:r>
                            <w:r w:rsidRPr="006D0C02">
                              <w:t>;</w:t>
                            </w:r>
                          </w:p>
                        </w:txbxContent>
                      </wps:txbx>
                      <wps:bodyPr rot="0" vert="horz" wrap="square" lIns="91440" tIns="45720" rIns="91440" bIns="45720" anchor="t" anchorCtr="0">
                        <a:spAutoFit/>
                      </wps:bodyPr>
                    </wps:wsp>
                  </a:graphicData>
                </a:graphic>
              </wp:inline>
            </w:drawing>
          </mc:Choice>
          <mc:Fallback>
            <w:pict>
              <v:shape w14:anchorId="12BD0548" id="Text Box 10" o:spid="_x0000_s1029"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">
                <v:textbox style="mso-fit-shape-to-text:t">
                  <w:txbxContent>
                    <w:p w14:paraId="44A3F409" w14:textId="77777777" w:rsidR="00E3766E" w:rsidRPr="006D0C02" w:rsidRDefault="00E3766E" w:rsidP="001B3DB9">
                      <w:r w:rsidRPr="006D0C02">
                        <w:t>Upon the indication by lower layers that an LTM cell switch procedure is triggered, or upon performing LTM cell switch following cell selection performed while timer T311 was running, as specified in 5.3.7.3, the UE shall:</w:t>
                      </w:r>
                    </w:p>
                    <w:p w14:paraId="60D5E69E" w14:textId="77777777" w:rsidR="00E3766E" w:rsidRPr="006D0C02" w:rsidRDefault="00E3766E" w:rsidP="001B3DB9">
                      <w:pPr>
                        <w:pStyle w:val="B1"/>
                      </w:pPr>
                      <w:r w:rsidRPr="006D0C02">
                        <w:t>1&gt;</w:t>
                      </w:r>
                      <w:r w:rsidRPr="006D0C02">
                        <w:tab/>
                        <w:t>if the LTM cell switch is triggered on the MCG:</w:t>
                      </w:r>
                    </w:p>
                    <w:p w14:paraId="08FD2414" w14:textId="77777777" w:rsidR="00E3766E" w:rsidRPr="006D0C02" w:rsidRDefault="00E3766E" w:rsidP="001B3DB9">
                      <w:pPr>
                        <w:pStyle w:val="B2"/>
                      </w:pPr>
                      <w:r w:rsidRPr="006D0C02">
                        <w:t>2&gt;</w:t>
                      </w:r>
                      <w:r w:rsidRPr="006D0C02">
                        <w:tab/>
                        <w:t xml:space="preserve">release/clear all current dedicated and common radio configurations which have neither been received via SRB1 within </w:t>
                      </w:r>
                      <w:proofErr w:type="spellStart"/>
                      <w:r w:rsidRPr="006D0C02">
                        <w:rPr>
                          <w:i/>
                        </w:rPr>
                        <w:t>mrdc-SecondaryCellGroup</w:t>
                      </w:r>
                      <w:proofErr w:type="spellEnd"/>
                      <w:r w:rsidRPr="006D0C02">
                        <w:rPr>
                          <w:iCs/>
                        </w:rPr>
                        <w:t>, nor via SRB3</w:t>
                      </w:r>
                      <w:r w:rsidRPr="006D0C02">
                        <w:t xml:space="preserve"> except for the following:</w:t>
                      </w:r>
                    </w:p>
                    <w:p w14:paraId="725DBD39" w14:textId="77777777" w:rsidR="00E3766E" w:rsidRPr="006D0C02" w:rsidRDefault="00E3766E" w:rsidP="001B3DB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w:t>
                      </w:r>
                    </w:p>
                    <w:p w14:paraId="1131291F" w14:textId="77777777" w:rsidR="00E3766E" w:rsidRPr="006D0C02" w:rsidRDefault="00E3766E" w:rsidP="001B3DB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049596AB" w14:textId="2FC479D5" w:rsidR="00E3766E" w:rsidRPr="006D0C02" w:rsidRDefault="00E3766E" w:rsidP="001B3DB9">
                      <w:pPr>
                        <w:pStyle w:val="B3"/>
                      </w:pPr>
                      <w:r>
                        <w:t>[...]</w:t>
                      </w:r>
                    </w:p>
                    <w:p w14:paraId="79C1D1BE" w14:textId="77777777" w:rsidR="00E3766E" w:rsidRPr="006D0C02" w:rsidRDefault="00E3766E" w:rsidP="001B3DB9">
                      <w:pPr>
                        <w:pStyle w:val="B1"/>
                      </w:pPr>
                      <w:r w:rsidRPr="006D0C02">
                        <w:t>1&gt;</w:t>
                      </w:r>
                      <w:r w:rsidRPr="006D0C02">
                        <w:tab/>
                        <w:t>else, if the LTM cell switch is triggered on the SCG:</w:t>
                      </w:r>
                    </w:p>
                    <w:p w14:paraId="1B986BFF" w14:textId="77777777" w:rsidR="00E3766E" w:rsidRPr="006D0C02" w:rsidRDefault="00E3766E" w:rsidP="001B3DB9">
                      <w:pPr>
                        <w:pStyle w:val="B2"/>
                      </w:pPr>
                      <w:r w:rsidRPr="006D0C02">
                        <w:t>2&gt;</w:t>
                      </w:r>
                      <w:r w:rsidRPr="006D0C02">
                        <w:tab/>
                        <w:t xml:space="preserve">release/clear all current dedicated and common radio configurations which have been received either via SRB1 within </w:t>
                      </w:r>
                      <w:proofErr w:type="spellStart"/>
                      <w:r w:rsidRPr="006D0C02">
                        <w:rPr>
                          <w:i/>
                        </w:rPr>
                        <w:t>mrdc-SecondaryCellGroup</w:t>
                      </w:r>
                      <w:proofErr w:type="spellEnd"/>
                      <w:r w:rsidRPr="006D0C02">
                        <w:rPr>
                          <w:iCs/>
                        </w:rPr>
                        <w:t>, or via SRB3</w:t>
                      </w:r>
                      <w:r w:rsidRPr="006D0C02">
                        <w:t xml:space="preserve"> except for the following:</w:t>
                      </w:r>
                    </w:p>
                    <w:p w14:paraId="4173E6C9" w14:textId="77777777" w:rsidR="00E3766E" w:rsidRPr="006D0C02" w:rsidRDefault="00E3766E" w:rsidP="001B3DB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 xml:space="preserve"> IE)</w:t>
                      </w:r>
                    </w:p>
                    <w:p w14:paraId="16697BFF" w14:textId="77777777" w:rsidR="00E3766E" w:rsidRPr="006D0C02" w:rsidRDefault="00E3766E" w:rsidP="001B3DB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0A23EFCE" w14:textId="48251087" w:rsidR="00E3766E" w:rsidRPr="006D0C02" w:rsidRDefault="00E3766E" w:rsidP="001B3DB9">
                      <w:pPr>
                        <w:pStyle w:val="B3"/>
                      </w:pPr>
                      <w:r>
                        <w:t>[...]</w:t>
                      </w:r>
                    </w:p>
                    <w:p w14:paraId="1FB3793F" w14:textId="77777777" w:rsidR="00E3766E" w:rsidRPr="006D0C02" w:rsidRDefault="00E3766E" w:rsidP="001B3DB9">
                      <w:pPr>
                        <w:pStyle w:val="B1"/>
                      </w:pPr>
                      <w:r w:rsidRPr="006D0C02">
                        <w:t>1&gt;</w:t>
                      </w:r>
                      <w:r w:rsidRPr="006D0C02">
                        <w:tab/>
                        <w:t>for each SRB/DRB in the current UE configuration:</w:t>
                      </w:r>
                    </w:p>
                    <w:p w14:paraId="433F1D55" w14:textId="77777777" w:rsidR="00E3766E" w:rsidRPr="006D0C02" w:rsidRDefault="00E3766E" w:rsidP="001B3DB9">
                      <w:pPr>
                        <w:pStyle w:val="B2"/>
                      </w:pPr>
                      <w:r w:rsidRPr="006D0C02">
                        <w:t>2&gt;</w:t>
                      </w:r>
                      <w:r w:rsidRPr="006D0C02">
                        <w:tab/>
                        <w:t>if the LTM cell switch is triggered on the MCG and the SRB/DRB using the master key; or</w:t>
                      </w:r>
                    </w:p>
                    <w:p w14:paraId="67552F9A" w14:textId="77777777" w:rsidR="00E3766E" w:rsidRPr="006D0C02" w:rsidRDefault="00E3766E" w:rsidP="001B3DB9">
                      <w:pPr>
                        <w:pStyle w:val="B2"/>
                      </w:pPr>
                      <w:r w:rsidRPr="006D0C02">
                        <w:t>2&gt;</w:t>
                      </w:r>
                      <w:r w:rsidRPr="006D0C02">
                        <w:tab/>
                        <w:t>if the LTM cell switch is triggered on the SCG and the SRB/DRB using the secondary key:</w:t>
                      </w:r>
                    </w:p>
                    <w:p w14:paraId="4A100C19" w14:textId="77777777" w:rsidR="00E3766E" w:rsidRPr="006D0C02" w:rsidRDefault="00E3766E" w:rsidP="001B3DB9">
                      <w:pPr>
                        <w:pStyle w:val="B3"/>
                      </w:pPr>
                      <w:r w:rsidRPr="006D0C02">
                        <w:t>3&gt;</w:t>
                      </w:r>
                      <w:r w:rsidRPr="006D0C02">
                        <w:tab/>
                        <w:t>keep the associated PDCP and SDAP entities, their state variables, buffers and timers;</w:t>
                      </w:r>
                    </w:p>
                    <w:p w14:paraId="35E3378C" w14:textId="50F7E16F" w:rsidR="00E3766E" w:rsidRDefault="00E3766E" w:rsidP="001B3DB9">
                      <w:pPr>
                        <w:pStyle w:val="B3"/>
                      </w:pPr>
                      <w:r w:rsidRPr="006D0C02">
                        <w:t>3&gt;</w:t>
                      </w:r>
                      <w:r w:rsidRPr="006D0C02">
                        <w:tab/>
                        <w:t xml:space="preserve">release all fields related to the SRB/DRB configuration except for </w:t>
                      </w:r>
                      <w:proofErr w:type="spellStart"/>
                      <w:r w:rsidRPr="006D0C02">
                        <w:rPr>
                          <w:i/>
                          <w:iCs/>
                        </w:rPr>
                        <w:t>srb</w:t>
                      </w:r>
                      <w:proofErr w:type="spellEnd"/>
                      <w:r w:rsidRPr="006D0C02">
                        <w:rPr>
                          <w:i/>
                          <w:iCs/>
                        </w:rPr>
                        <w:t>-Identity</w:t>
                      </w:r>
                      <w:r w:rsidRPr="006D0C02">
                        <w:t xml:space="preserve"> and </w:t>
                      </w:r>
                      <w:proofErr w:type="spellStart"/>
                      <w:r w:rsidRPr="006D0C02">
                        <w:rPr>
                          <w:i/>
                          <w:iCs/>
                        </w:rPr>
                        <w:t>drb</w:t>
                      </w:r>
                      <w:proofErr w:type="spellEnd"/>
                      <w:r w:rsidRPr="006D0C02">
                        <w:rPr>
                          <w:i/>
                          <w:iCs/>
                        </w:rPr>
                        <w:t>-Identity</w:t>
                      </w:r>
                      <w:r w:rsidRPr="006D0C02">
                        <w:t>;</w:t>
                      </w:r>
                    </w:p>
                  </w:txbxContent>
                </v:textbox>
                <w10:anchorlock/>
              </v:shape>
            </w:pict>
          </mc:Fallback>
        </mc:AlternateContent>
      </w:r>
    </w:p>
    <w:p w14:paraId="58EE5748" w14:textId="61F80D36" w:rsidR="001B3DB9" w:rsidRDefault="001B3DB9" w:rsidP="00341999">
      <w:pPr>
        <w:rPr>
          <w:rFonts w:eastAsia="MS Mincho"/>
        </w:rPr>
      </w:pPr>
      <w:r>
        <w:rPr>
          <w:rFonts w:eastAsia="MS Mincho"/>
        </w:rPr>
        <w:t>For MCG LTM, the text above only affects MCG logical channels and MN-terminated bearers.</w:t>
      </w:r>
    </w:p>
    <w:p w14:paraId="6FC2CBE5" w14:textId="6E507ABC" w:rsidR="001B3DB9" w:rsidRDefault="001B3DB9" w:rsidP="00341999">
      <w:pPr>
        <w:rPr>
          <w:rFonts w:eastAsia="MS Mincho"/>
        </w:rPr>
      </w:pPr>
      <w:r>
        <w:rPr>
          <w:rFonts w:eastAsia="MS Mincho"/>
        </w:rPr>
        <w:t>For SCG LTM, it only affects SCG logical channels and SN-terminated bearers.</w:t>
      </w:r>
    </w:p>
    <w:p w14:paraId="6EDD171D" w14:textId="51A52F8E" w:rsidR="001B3DB9" w:rsidRDefault="001B3DB9" w:rsidP="00341999">
      <w:pPr>
        <w:rPr>
          <w:rFonts w:eastAsia="MS Mincho"/>
        </w:rPr>
      </w:pPr>
      <w:r>
        <w:rPr>
          <w:rFonts w:eastAsia="MS Mincho"/>
        </w:rPr>
        <w:t>Logical channels are configured as:</w:t>
      </w:r>
    </w:p>
    <w:p w14:paraId="2A2F4458" w14:textId="53C8A424" w:rsidR="001B3DB9" w:rsidRPr="006D0C02" w:rsidRDefault="001B3DB9" w:rsidP="001B3DB9">
      <w:pPr>
        <w:pStyle w:val="PL"/>
      </w:pPr>
      <w:r w:rsidRPr="006D0C02">
        <w:t xml:space="preserve">RLC-BearerConfig ::=            </w:t>
      </w:r>
      <w:r w:rsidRPr="006D0C02">
        <w:rPr>
          <w:color w:val="993366"/>
        </w:rPr>
        <w:t>SEQUENCE</w:t>
      </w:r>
      <w:r w:rsidRPr="006D0C02">
        <w:t xml:space="preserve"> {</w:t>
      </w:r>
    </w:p>
    <w:p w14:paraId="725DB08B" w14:textId="3DEEFB51" w:rsidR="001B3DB9" w:rsidRPr="006D0C02" w:rsidRDefault="001B3DB9" w:rsidP="001B3DB9">
      <w:pPr>
        <w:pStyle w:val="PL"/>
      </w:pPr>
      <w:r w:rsidRPr="006D0C02">
        <w:t xml:space="preserve">    </w:t>
      </w:r>
      <w:r w:rsidRPr="008164C5">
        <w:rPr>
          <w:b/>
          <w:bCs/>
        </w:rPr>
        <w:t>logicalChannelIdentity</w:t>
      </w:r>
      <w:r w:rsidRPr="006D0C02">
        <w:t xml:space="preserve">          LogicalChannelIdentity,</w:t>
      </w:r>
    </w:p>
    <w:p w14:paraId="0F4AB6C4" w14:textId="3D5F7DD0" w:rsidR="001B3DB9" w:rsidRPr="006D0C02" w:rsidRDefault="001B3DB9" w:rsidP="001B3DB9">
      <w:pPr>
        <w:pStyle w:val="PL"/>
      </w:pPr>
      <w:r w:rsidRPr="006D0C02">
        <w:t xml:space="preserve">    servedRadioBearer               </w:t>
      </w:r>
      <w:r w:rsidRPr="006D0C02">
        <w:rPr>
          <w:color w:val="993366"/>
        </w:rPr>
        <w:t>CHOICE</w:t>
      </w:r>
      <w:r w:rsidRPr="006D0C02">
        <w:t xml:space="preserve"> {</w:t>
      </w:r>
    </w:p>
    <w:p w14:paraId="405230D4" w14:textId="1AF85A93" w:rsidR="001B3DB9" w:rsidRPr="006D0C02" w:rsidRDefault="001B3DB9" w:rsidP="001B3DB9">
      <w:pPr>
        <w:pStyle w:val="PL"/>
      </w:pPr>
      <w:r w:rsidRPr="006D0C02">
        <w:t xml:space="preserve">        srb-Identity                    SRB-Identity,</w:t>
      </w:r>
    </w:p>
    <w:p w14:paraId="2C2814A0" w14:textId="4B52C3A5" w:rsidR="001B3DB9" w:rsidRPr="006D0C02" w:rsidRDefault="001B3DB9" w:rsidP="001B3DB9">
      <w:pPr>
        <w:pStyle w:val="PL"/>
      </w:pPr>
      <w:r w:rsidRPr="006D0C02">
        <w:t xml:space="preserve">        drb-Identity                    DRB-Identity</w:t>
      </w:r>
    </w:p>
    <w:p w14:paraId="18AC0F46" w14:textId="7851C249" w:rsidR="001B3DB9" w:rsidRPr="006D0C02" w:rsidRDefault="001B3DB9" w:rsidP="001B3DB9">
      <w:pPr>
        <w:pStyle w:val="PL"/>
        <w:rPr>
          <w:color w:val="808080"/>
        </w:rPr>
      </w:pPr>
      <w:r w:rsidRPr="006D0C02">
        <w:t xml:space="preserve">    }                                                        </w:t>
      </w:r>
      <w:r w:rsidRPr="006D0C02">
        <w:rPr>
          <w:color w:val="993366"/>
        </w:rPr>
        <w:t>OPTIONAL</w:t>
      </w:r>
      <w:r w:rsidRPr="006D0C02">
        <w:t xml:space="preserve">, </w:t>
      </w:r>
      <w:r w:rsidRPr="006D0C02">
        <w:rPr>
          <w:color w:val="808080"/>
        </w:rPr>
        <w:t>-- Cond LCH-SetupOnly</w:t>
      </w:r>
    </w:p>
    <w:p w14:paraId="1BD2BF68" w14:textId="139E04AE" w:rsidR="001B3DB9" w:rsidRPr="006D0C02" w:rsidRDefault="001B3DB9" w:rsidP="001B3DB9">
      <w:pPr>
        <w:pStyle w:val="PL"/>
        <w:rPr>
          <w:color w:val="808080"/>
        </w:rPr>
      </w:pPr>
      <w:r w:rsidRPr="006D0C02">
        <w:t xml:space="preserve">    reestablishRLC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7F05BD7D" w14:textId="475B2FF4" w:rsidR="001B3DB9" w:rsidRPr="006D0C02" w:rsidRDefault="001B3DB9" w:rsidP="001B3DB9">
      <w:pPr>
        <w:pStyle w:val="PL"/>
        <w:rPr>
          <w:color w:val="808080"/>
        </w:rPr>
      </w:pPr>
      <w:r w:rsidRPr="006D0C02">
        <w:t xml:space="preserve">    rlc-Config                      RLC-Config               </w:t>
      </w:r>
      <w:r w:rsidRPr="006D0C02">
        <w:rPr>
          <w:color w:val="993366"/>
        </w:rPr>
        <w:t>OPTIONAL</w:t>
      </w:r>
      <w:r w:rsidRPr="006D0C02">
        <w:t xml:space="preserve">, </w:t>
      </w:r>
      <w:r w:rsidRPr="006D0C02">
        <w:rPr>
          <w:color w:val="808080"/>
        </w:rPr>
        <w:t>-- Cond LCH-Setup</w:t>
      </w:r>
    </w:p>
    <w:p w14:paraId="1A4353E8" w14:textId="39257FDC" w:rsidR="001B3DB9" w:rsidRPr="006D0C02" w:rsidRDefault="001B3DB9" w:rsidP="001B3DB9">
      <w:pPr>
        <w:pStyle w:val="PL"/>
        <w:rPr>
          <w:color w:val="808080"/>
        </w:rPr>
      </w:pPr>
      <w:r w:rsidRPr="006D0C02">
        <w:t xml:space="preserve">    mac-LogicalChannelConfig        LogicalChannelConfig     </w:t>
      </w:r>
      <w:r w:rsidRPr="006D0C02">
        <w:rPr>
          <w:color w:val="993366"/>
        </w:rPr>
        <w:t>OPTIONAL</w:t>
      </w:r>
      <w:r w:rsidRPr="006D0C02">
        <w:t xml:space="preserve">, </w:t>
      </w:r>
      <w:r w:rsidRPr="006D0C02">
        <w:rPr>
          <w:color w:val="808080"/>
        </w:rPr>
        <w:t>-- Cond LCH-Setup</w:t>
      </w:r>
    </w:p>
    <w:p w14:paraId="23F6A98C" w14:textId="77777777" w:rsidR="001B3DB9" w:rsidRPr="006D0C02" w:rsidRDefault="001B3DB9" w:rsidP="001B3DB9">
      <w:pPr>
        <w:pStyle w:val="PL"/>
      </w:pPr>
      <w:r w:rsidRPr="006D0C02">
        <w:t xml:space="preserve">    ...,</w:t>
      </w:r>
    </w:p>
    <w:p w14:paraId="48D33786" w14:textId="77777777" w:rsidR="001B3DB9" w:rsidRPr="006D0C02" w:rsidRDefault="001B3DB9" w:rsidP="001B3DB9">
      <w:pPr>
        <w:pStyle w:val="PL"/>
      </w:pPr>
      <w:r w:rsidRPr="006D0C02">
        <w:t xml:space="preserve">    [[</w:t>
      </w:r>
    </w:p>
    <w:p w14:paraId="6A05FD73" w14:textId="143143B9" w:rsidR="001B3DB9" w:rsidRPr="006D0C02" w:rsidRDefault="001B3DB9" w:rsidP="001B3DB9">
      <w:pPr>
        <w:pStyle w:val="PL"/>
        <w:rPr>
          <w:color w:val="808080"/>
        </w:rPr>
      </w:pPr>
      <w:r w:rsidRPr="006D0C02">
        <w:t xml:space="preserve">    rlc-Config-v1610                RLC-Config-v1610         </w:t>
      </w:r>
      <w:r w:rsidRPr="006D0C02">
        <w:rPr>
          <w:color w:val="993366"/>
        </w:rPr>
        <w:t>OPTIONAL</w:t>
      </w:r>
      <w:r w:rsidRPr="006D0C02">
        <w:t xml:space="preserve">  </w:t>
      </w:r>
      <w:r w:rsidRPr="006D0C02">
        <w:rPr>
          <w:color w:val="808080"/>
        </w:rPr>
        <w:t>-- Need R</w:t>
      </w:r>
    </w:p>
    <w:p w14:paraId="02D90297" w14:textId="77777777" w:rsidR="001B3DB9" w:rsidRPr="006D0C02" w:rsidRDefault="001B3DB9" w:rsidP="001B3DB9">
      <w:pPr>
        <w:pStyle w:val="PL"/>
      </w:pPr>
      <w:r w:rsidRPr="006D0C02">
        <w:t xml:space="preserve">    ]],</w:t>
      </w:r>
    </w:p>
    <w:p w14:paraId="5A451E37" w14:textId="77777777" w:rsidR="001B3DB9" w:rsidRPr="006D0C02" w:rsidRDefault="001B3DB9" w:rsidP="001B3DB9">
      <w:pPr>
        <w:pStyle w:val="PL"/>
      </w:pPr>
      <w:r w:rsidRPr="006D0C02">
        <w:t xml:space="preserve">    [[</w:t>
      </w:r>
    </w:p>
    <w:p w14:paraId="28A50923" w14:textId="3283B9E6" w:rsidR="001B3DB9" w:rsidRPr="006D0C02" w:rsidRDefault="001B3DB9" w:rsidP="001B3DB9">
      <w:pPr>
        <w:pStyle w:val="PL"/>
        <w:rPr>
          <w:color w:val="808080"/>
        </w:rPr>
      </w:pPr>
      <w:r w:rsidRPr="006D0C02">
        <w:t xml:space="preserve">    rlc-Config-v1700                RLC-Config-v1700         </w:t>
      </w:r>
      <w:r w:rsidRPr="006D0C02">
        <w:rPr>
          <w:color w:val="993366"/>
        </w:rPr>
        <w:t>OPTIONAL</w:t>
      </w:r>
      <w:r w:rsidRPr="006D0C02">
        <w:t xml:space="preserve">, </w:t>
      </w:r>
      <w:r w:rsidRPr="006D0C02">
        <w:rPr>
          <w:color w:val="808080"/>
        </w:rPr>
        <w:t>-- Need R</w:t>
      </w:r>
    </w:p>
    <w:p w14:paraId="1AEBD247" w14:textId="77777777" w:rsidR="00EE6846" w:rsidRDefault="001B3DB9" w:rsidP="001B3DB9">
      <w:pPr>
        <w:pStyle w:val="PL"/>
      </w:pPr>
      <w:r w:rsidRPr="006D0C02">
        <w:t xml:space="preserve">    </w:t>
      </w:r>
      <w:r w:rsidRPr="008164C5">
        <w:rPr>
          <w:b/>
          <w:bCs/>
        </w:rPr>
        <w:t>logicalChannelIdentityExt</w:t>
      </w:r>
      <w:r w:rsidRPr="006D0C02">
        <w:t>-r17   LogicalChannelIdentityExt-r17</w:t>
      </w:r>
    </w:p>
    <w:p w14:paraId="5E5C566F" w14:textId="4F7808F0" w:rsidR="001B3DB9" w:rsidRPr="006D0C02" w:rsidRDefault="00EE6846" w:rsidP="001B3DB9">
      <w:pPr>
        <w:pStyle w:val="PL"/>
        <w:rPr>
          <w:color w:val="808080"/>
        </w:rPr>
      </w:pPr>
      <w:r>
        <w:t xml:space="preserve">                                                             </w:t>
      </w:r>
      <w:r w:rsidR="001B3DB9" w:rsidRPr="006D0C02">
        <w:rPr>
          <w:color w:val="993366"/>
        </w:rPr>
        <w:t>OPTIONAL</w:t>
      </w:r>
      <w:r w:rsidR="001B3DB9" w:rsidRPr="006D0C02">
        <w:t xml:space="preserve">, </w:t>
      </w:r>
      <w:r w:rsidR="001B3DB9" w:rsidRPr="006D0C02">
        <w:rPr>
          <w:color w:val="808080"/>
        </w:rPr>
        <w:t>-- Cond LCH-SetupModMRB</w:t>
      </w:r>
    </w:p>
    <w:p w14:paraId="724905C7" w14:textId="77777777" w:rsidR="00EE6846" w:rsidRDefault="001B3DB9" w:rsidP="001B3DB9">
      <w:pPr>
        <w:pStyle w:val="PL"/>
      </w:pPr>
      <w:r w:rsidRPr="006D0C02">
        <w:t xml:space="preserve">    multicastRLC-BearerConfig-r17   MulticastRLC-BearerConfig-r17</w:t>
      </w:r>
    </w:p>
    <w:p w14:paraId="176CCE8C" w14:textId="6A59FB3F" w:rsidR="001B3DB9" w:rsidRPr="006D0C02" w:rsidRDefault="00EE6846" w:rsidP="001B3DB9">
      <w:pPr>
        <w:pStyle w:val="PL"/>
        <w:rPr>
          <w:color w:val="808080"/>
        </w:rPr>
      </w:pPr>
      <w:r>
        <w:lastRenderedPageBreak/>
        <w:t xml:space="preserve">                                                          </w:t>
      </w:r>
      <w:r w:rsidR="001B3DB9" w:rsidRPr="006D0C02">
        <w:rPr>
          <w:color w:val="993366"/>
        </w:rPr>
        <w:t>OPTIONAL</w:t>
      </w:r>
      <w:r w:rsidR="001B3DB9" w:rsidRPr="006D0C02">
        <w:t xml:space="preserve">, </w:t>
      </w:r>
      <w:r w:rsidR="001B3DB9" w:rsidRPr="006D0C02">
        <w:rPr>
          <w:color w:val="808080"/>
        </w:rPr>
        <w:t>-- Cond LCH-SetupOnlyMRB</w:t>
      </w:r>
    </w:p>
    <w:p w14:paraId="443C8BC1" w14:textId="1B2A1A69" w:rsidR="001B3DB9" w:rsidRPr="006D0C02" w:rsidRDefault="001B3DB9" w:rsidP="001B3DB9">
      <w:pPr>
        <w:pStyle w:val="PL"/>
        <w:rPr>
          <w:color w:val="808080"/>
        </w:rPr>
      </w:pPr>
      <w:r w:rsidRPr="006D0C02">
        <w:t xml:space="preserve">    servedRadioBearerSRB4-r17       SRB-Identity-v1700    </w:t>
      </w:r>
      <w:r w:rsidRPr="006D0C02">
        <w:rPr>
          <w:color w:val="993366"/>
        </w:rPr>
        <w:t>OPTIONAL</w:t>
      </w:r>
      <w:r w:rsidRPr="006D0C02">
        <w:t xml:space="preserve">  </w:t>
      </w:r>
      <w:r w:rsidRPr="006D0C02">
        <w:rPr>
          <w:color w:val="808080"/>
        </w:rPr>
        <w:t>-- Need N</w:t>
      </w:r>
    </w:p>
    <w:p w14:paraId="61CA3C1C" w14:textId="77777777" w:rsidR="001B3DB9" w:rsidRPr="006D0C02" w:rsidRDefault="001B3DB9" w:rsidP="001B3DB9">
      <w:pPr>
        <w:pStyle w:val="PL"/>
      </w:pPr>
      <w:r w:rsidRPr="006D0C02">
        <w:t xml:space="preserve">    ]]</w:t>
      </w:r>
    </w:p>
    <w:p w14:paraId="2670E593" w14:textId="77777777" w:rsidR="001B3DB9" w:rsidRPr="006D0C02" w:rsidRDefault="001B3DB9" w:rsidP="001B3DB9">
      <w:pPr>
        <w:pStyle w:val="PL"/>
      </w:pPr>
      <w:r w:rsidRPr="006D0C02">
        <w:t>}</w:t>
      </w:r>
    </w:p>
    <w:p w14:paraId="5424055A" w14:textId="77777777" w:rsidR="001B3DB9" w:rsidRPr="006D0C02" w:rsidRDefault="001B3DB9" w:rsidP="001B3DB9">
      <w:pPr>
        <w:pStyle w:val="PL"/>
      </w:pPr>
    </w:p>
    <w:p w14:paraId="491E4AFA" w14:textId="1A4D01AA" w:rsidR="001B3DB9" w:rsidRDefault="001B3DB9" w:rsidP="00341999">
      <w:pPr>
        <w:rPr>
          <w:rFonts w:eastAsia="MS Mincho"/>
        </w:rPr>
      </w:pPr>
    </w:p>
    <w:p w14:paraId="17458CC9" w14:textId="16C601D7" w:rsidR="008164C5" w:rsidRDefault="008164C5" w:rsidP="00341999">
      <w:r>
        <w:rPr>
          <w:rFonts w:eastAsia="MS Mincho"/>
        </w:rPr>
        <w:t xml:space="preserve">According to the procedure text above, for the affected logical channels, everything except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t xml:space="preserve"> was released e.g., there is no </w:t>
      </w:r>
      <w:proofErr w:type="spellStart"/>
      <w:r>
        <w:rPr>
          <w:i/>
          <w:iCs/>
        </w:rPr>
        <w:t>servedRadioBearer</w:t>
      </w:r>
      <w:proofErr w:type="spellEnd"/>
      <w:r>
        <w:t xml:space="preserve">. If the corresponding logical channel is not in the reference or the target configuration, then it has no </w:t>
      </w:r>
      <w:proofErr w:type="spellStart"/>
      <w:r>
        <w:rPr>
          <w:i/>
          <w:iCs/>
        </w:rPr>
        <w:t>servedRadioBearer</w:t>
      </w:r>
      <w:proofErr w:type="spellEnd"/>
      <w:r>
        <w:t xml:space="preserve"> since it was released.</w:t>
      </w:r>
    </w:p>
    <w:p w14:paraId="454141EA" w14:textId="784BA55C" w:rsidR="008164C5" w:rsidRDefault="008164C5" w:rsidP="00341999">
      <w:r>
        <w:t xml:space="preserve">Therefore, an easy way to specify the desirable behaviour is "release logical channels for which there is no </w:t>
      </w:r>
      <w:proofErr w:type="spellStart"/>
      <w:r>
        <w:rPr>
          <w:i/>
          <w:iCs/>
        </w:rPr>
        <w:t>servedRadioBearer</w:t>
      </w:r>
      <w:proofErr w:type="spellEnd"/>
      <w:r>
        <w:t xml:space="preserve">. Similarly, for radio bearers, </w:t>
      </w:r>
      <w:proofErr w:type="spellStart"/>
      <w:r>
        <w:rPr>
          <w:i/>
          <w:iCs/>
        </w:rPr>
        <w:t>pdcp</w:t>
      </w:r>
      <w:proofErr w:type="spellEnd"/>
      <w:r>
        <w:rPr>
          <w:i/>
          <w:iCs/>
        </w:rPr>
        <w:t>-Config</w:t>
      </w:r>
      <w:r>
        <w:t xml:space="preserve"> could be used the relevant criterion.</w:t>
      </w:r>
    </w:p>
    <w:p w14:paraId="0913B070" w14:textId="76741E4F" w:rsidR="008164C5" w:rsidRPr="008164C5" w:rsidRDefault="008164C5" w:rsidP="00341999">
      <w:pPr>
        <w:rPr>
          <w:b/>
          <w:bCs/>
        </w:rPr>
      </w:pPr>
      <w:r w:rsidRPr="008164C5">
        <w:rPr>
          <w:b/>
          <w:bCs/>
        </w:rPr>
        <w:t xml:space="preserve">Proposal </w:t>
      </w:r>
      <w:r w:rsidR="00506090">
        <w:rPr>
          <w:b/>
          <w:bCs/>
        </w:rPr>
        <w:t>9</w:t>
      </w:r>
      <w:r w:rsidRPr="008164C5">
        <w:rPr>
          <w:b/>
          <w:bCs/>
        </w:rPr>
        <w:t xml:space="preserve">: </w:t>
      </w:r>
      <w:r>
        <w:rPr>
          <w:b/>
          <w:bCs/>
        </w:rPr>
        <w:t xml:space="preserve">Replace the last </w:t>
      </w:r>
      <w:r w:rsidRPr="008164C5">
        <w:rPr>
          <w:b/>
          <w:bCs/>
        </w:rPr>
        <w:t xml:space="preserve">action at the end of the LTM cell switch execution procedure </w:t>
      </w:r>
      <w:r>
        <w:rPr>
          <w:b/>
          <w:bCs/>
        </w:rPr>
        <w:t>with</w:t>
      </w:r>
      <w:r w:rsidRPr="008164C5">
        <w:rPr>
          <w:b/>
          <w:bCs/>
        </w:rPr>
        <w:t xml:space="preserve"> "release the radio bearer(s) without </w:t>
      </w:r>
      <w:proofErr w:type="spellStart"/>
      <w:r w:rsidRPr="008164C5">
        <w:rPr>
          <w:b/>
          <w:bCs/>
          <w:i/>
          <w:iCs/>
        </w:rPr>
        <w:t>pdcp</w:t>
      </w:r>
      <w:proofErr w:type="spellEnd"/>
      <w:r w:rsidRPr="008164C5">
        <w:rPr>
          <w:b/>
          <w:bCs/>
          <w:i/>
          <w:iCs/>
        </w:rPr>
        <w:t>-Config</w:t>
      </w:r>
      <w:r w:rsidRPr="008164C5">
        <w:rPr>
          <w:b/>
          <w:bCs/>
        </w:rPr>
        <w:t xml:space="preserve"> and the logical channel(s) without </w:t>
      </w:r>
      <w:proofErr w:type="spellStart"/>
      <w:r w:rsidRPr="008164C5">
        <w:rPr>
          <w:b/>
          <w:bCs/>
          <w:i/>
          <w:iCs/>
        </w:rPr>
        <w:t>servedRadioBearer</w:t>
      </w:r>
      <w:proofErr w:type="spellEnd"/>
      <w:r>
        <w:rPr>
          <w:b/>
          <w:bCs/>
        </w:rPr>
        <w:t>".</w:t>
      </w:r>
    </w:p>
    <w:p w14:paraId="6D83352E" w14:textId="402DFCF5" w:rsidR="00741137" w:rsidRDefault="00506090" w:rsidP="00741137">
      <w:pPr>
        <w:pStyle w:val="Heading2"/>
      </w:pPr>
      <w:r>
        <w:t>3</w:t>
      </w:r>
      <w:r w:rsidR="00741137">
        <w:t>.</w:t>
      </w:r>
      <w:r>
        <w:t>5</w:t>
      </w:r>
      <w:r w:rsidR="00741137">
        <w:tab/>
        <w:t xml:space="preserve">CG </w:t>
      </w:r>
      <w:r w:rsidR="00E906D9">
        <w:t>and</w:t>
      </w:r>
      <w:r w:rsidR="00741137">
        <w:t xml:space="preserve"> RACH-less cell switch</w:t>
      </w:r>
    </w:p>
    <w:p w14:paraId="0D685384" w14:textId="115B3C0C" w:rsidR="00E906D9" w:rsidRDefault="00E906D9" w:rsidP="00E906D9">
      <w:r>
        <w:t>The usage of CG configured for RACH-less LTM cell switch is captured in TS 38.32 clause 5.8.2 as follows:</w:t>
      </w:r>
    </w:p>
    <w:p w14:paraId="7658B11D" w14:textId="77777777" w:rsidR="00E906D9" w:rsidRPr="001D26CA" w:rsidRDefault="00E906D9" w:rsidP="00E906D9">
      <w:r>
        <w:rPr>
          <w:noProof/>
          <w:lang w:val="en-US" w:eastAsia="zh-CN"/>
        </w:rPr>
        <mc:AlternateContent>
          <mc:Choice Requires="wps">
            <w:drawing>
              <wp:inline distT="0" distB="0" distL="0" distR="0" wp14:anchorId="32BAA8F7" wp14:editId="3DF0ECFD">
                <wp:extent cx="5649686" cy="1404620"/>
                <wp:effectExtent l="0" t="0" r="27305" b="2667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7843AF39" w14:textId="77777777" w:rsidR="00E3766E" w:rsidRPr="00FA0FAE" w:rsidRDefault="00E3766E" w:rsidP="00E906D9">
                            <w:pPr>
                              <w:rPr>
                                <w:lang w:eastAsia="zh-CN"/>
                              </w:rPr>
                            </w:pPr>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xml:space="preserve">, for each configured </w:t>
                            </w:r>
                            <w:r w:rsidRPr="00FA0FAE">
                              <w:rPr>
                                <w:rFonts w:eastAsia="SimSun"/>
                                <w:lang w:eastAsia="zh-CN"/>
                              </w:rPr>
                              <w:t>uplink</w:t>
                            </w:r>
                            <w:r w:rsidRPr="00FA0FAE">
                              <w:rPr>
                                <w:lang w:eastAsia="zh-CN"/>
                              </w:rPr>
                              <w:t xml:space="preserve"> grant valid according to TS 38.214 [7] for which the above formula is satisfied, the MAC entity shall:</w:t>
                            </w:r>
                          </w:p>
                          <w:p w14:paraId="57A61B83" w14:textId="77777777" w:rsidR="00E3766E" w:rsidRPr="00FA0FAE" w:rsidRDefault="00E3766E" w:rsidP="00E906D9">
                            <w:pPr>
                              <w:pStyle w:val="B1"/>
                              <w:rPr>
                                <w:lang w:eastAsia="zh-CN"/>
                              </w:rPr>
                            </w:pPr>
                            <w:r w:rsidRPr="00FA0FAE">
                              <w:rPr>
                                <w:rFonts w:eastAsia="DengXian"/>
                                <w:lang w:eastAsia="zh-CN"/>
                              </w:rPr>
                              <w:t>1&gt;</w:t>
                            </w:r>
                            <w:r w:rsidRPr="00FA0FAE">
                              <w:rPr>
                                <w:rFonts w:eastAsia="DengXian"/>
                                <w:lang w:eastAsia="zh-CN"/>
                              </w:rPr>
                              <w:tab/>
                              <w:t xml:space="preserve">if </w:t>
                            </w:r>
                            <w:r w:rsidRPr="00FA0FAE">
                              <w:rPr>
                                <w:rFonts w:eastAsia="SimSun"/>
                                <w:lang w:eastAsia="zh-CN"/>
                              </w:rPr>
                              <w:t>an</w:t>
                            </w:r>
                            <w:r w:rsidRPr="00FA0FAE">
                              <w:rPr>
                                <w:lang w:eastAsia="zh-CN"/>
                              </w:rPr>
                              <w:t xml:space="preserve"> SSB</w:t>
                            </w:r>
                            <w:r w:rsidRPr="00FA0FAE">
                              <w:rPr>
                                <w:rFonts w:eastAsia="DengXian"/>
                                <w:lang w:eastAsia="zh-CN"/>
                              </w:rPr>
                              <w:t xml:space="preserve"> corresponding to the configured UL grant has the same SSB index as the SSB</w:t>
                            </w:r>
                            <w:r w:rsidRPr="00FA0FAE">
                              <w:rPr>
                                <w:rFonts w:eastAsia="SimSun"/>
                                <w:lang w:eastAsia="zh-CN"/>
                              </w:rPr>
                              <w:t xml:space="preserve"> associated with the TCI state indicated by the UL </w:t>
                            </w:r>
                            <w:r w:rsidRPr="00FA0FAE">
                              <w:rPr>
                                <w:lang w:eastAsia="zh-CN"/>
                              </w:rPr>
                              <w:t>TCI state ID field, if present, or by the TCI state ID field otherwise,</w:t>
                            </w:r>
                            <w:r w:rsidRPr="00FA0FAE">
                              <w:rPr>
                                <w:rFonts w:eastAsia="SimSun"/>
                                <w:lang w:eastAsia="zh-CN"/>
                              </w:rPr>
                              <w:t xml:space="preserve"> in the LTM Cell Switch Command MAC CE, </w:t>
                            </w:r>
                            <w:r w:rsidRPr="00FA0FAE">
                              <w:rPr>
                                <w:noProof/>
                                <w:lang w:eastAsia="ko-KR"/>
                              </w:rPr>
                              <w:t>as specified in clause</w:t>
                            </w:r>
                            <w:r w:rsidRPr="00FA0FAE">
                              <w:rPr>
                                <w:rFonts w:eastAsia="SimSun"/>
                                <w:lang w:eastAsia="zh-CN"/>
                              </w:rPr>
                              <w:t xml:space="preserve"> 21.1 in TS 38.213 [6]</w:t>
                            </w:r>
                            <w:r w:rsidRPr="00FA0FAE">
                              <w:rPr>
                                <w:rFonts w:eastAsia="DengXian"/>
                                <w:lang w:eastAsia="zh-CN"/>
                              </w:rPr>
                              <w:t>:</w:t>
                            </w:r>
                          </w:p>
                          <w:p w14:paraId="1A7A4988" w14:textId="77777777" w:rsidR="00E3766E" w:rsidRPr="00FA0FAE" w:rsidRDefault="00E3766E" w:rsidP="00E906D9">
                            <w:pPr>
                              <w:pStyle w:val="B2"/>
                              <w:rPr>
                                <w:lang w:eastAsia="zh-CN"/>
                              </w:rPr>
                            </w:pPr>
                            <w:r w:rsidRPr="00FA0FAE">
                              <w:rPr>
                                <w:lang w:eastAsia="zh-CN"/>
                              </w:rPr>
                              <w:t>2&gt;</w:t>
                            </w:r>
                            <w:r w:rsidRPr="00FA0FAE">
                              <w:rPr>
                                <w:lang w:eastAsia="zh-CN"/>
                              </w:rPr>
                              <w:tab/>
                              <w:t xml:space="preserve">select the </w:t>
                            </w:r>
                            <w:r w:rsidRPr="00FA0FAE">
                              <w:rPr>
                                <w:rFonts w:eastAsia="SimSun"/>
                                <w:lang w:eastAsia="zh-CN"/>
                              </w:rPr>
                              <w:t>SSB associated with the TCI state indicated by LTM Cell Switch Command MAC CE.</w:t>
                            </w:r>
                          </w:p>
                          <w:p w14:paraId="6063B12F" w14:textId="77777777" w:rsidR="00E3766E" w:rsidRPr="00FA0FAE" w:rsidRDefault="00E3766E" w:rsidP="00E906D9">
                            <w:pPr>
                              <w:pStyle w:val="B2"/>
                              <w:rPr>
                                <w:lang w:eastAsia="zh-CN"/>
                              </w:rPr>
                            </w:pPr>
                            <w:r w:rsidRPr="00FA0FAE">
                              <w:rPr>
                                <w:lang w:eastAsia="zh-CN"/>
                              </w:rPr>
                              <w:t>2&gt;</w:t>
                            </w:r>
                            <w:r w:rsidRPr="00FA0FAE">
                              <w:rPr>
                                <w:lang w:eastAsia="zh-CN"/>
                              </w:rPr>
                              <w:tab/>
                              <w:t>indicate the SSB index to the lower layer;</w:t>
                            </w:r>
                          </w:p>
                          <w:p w14:paraId="6B913C8D" w14:textId="77777777" w:rsidR="00E3766E" w:rsidRPr="00FA0FAE" w:rsidRDefault="00E3766E" w:rsidP="00E906D9">
                            <w:pPr>
                              <w:pStyle w:val="B2"/>
                              <w:rPr>
                                <w:lang w:eastAsia="zh-CN"/>
                              </w:rPr>
                            </w:pPr>
                            <w:r w:rsidRPr="00FA0FAE">
                              <w:rPr>
                                <w:lang w:eastAsia="zh-CN"/>
                              </w:rPr>
                              <w:t>2&gt;</w:t>
                            </w:r>
                            <w:r w:rsidRPr="00FA0FAE">
                              <w:rPr>
                                <w:lang w:eastAsia="zh-CN"/>
                              </w:rPr>
                              <w:tab/>
                              <w:t>consider this configured uplink grant as valid.</w:t>
                            </w:r>
                          </w:p>
                          <w:p w14:paraId="3DCCDD51" w14:textId="77777777" w:rsidR="00E3766E" w:rsidRPr="00FA0FAE" w:rsidRDefault="00E3766E" w:rsidP="00E906D9">
                            <w:pPr>
                              <w:pStyle w:val="B1"/>
                              <w:rPr>
                                <w:rFonts w:eastAsia="SimSun"/>
                              </w:rPr>
                            </w:pPr>
                            <w:r w:rsidRPr="00FA0FAE">
                              <w:rPr>
                                <w:lang w:eastAsia="zh-CN"/>
                              </w:rPr>
                              <w:t>1&gt;</w:t>
                            </w:r>
                            <w:r w:rsidRPr="00FA0FAE">
                              <w:rPr>
                                <w:lang w:eastAsia="zh-CN"/>
                              </w:rPr>
                              <w:tab/>
                              <w:t>else:</w:t>
                            </w:r>
                          </w:p>
                          <w:p w14:paraId="77533C12" w14:textId="77777777" w:rsidR="00E3766E" w:rsidRPr="00FA0FAE" w:rsidRDefault="00E3766E" w:rsidP="00E906D9">
                            <w:pPr>
                              <w:pStyle w:val="B2"/>
                              <w:rPr>
                                <w:lang w:eastAsia="zh-CN"/>
                              </w:rPr>
                            </w:pPr>
                            <w:r w:rsidRPr="00FA0FAE">
                              <w:rPr>
                                <w:lang w:eastAsia="zh-CN"/>
                              </w:rPr>
                              <w:t>2&gt;</w:t>
                            </w:r>
                            <w:r w:rsidRPr="00FA0FAE">
                              <w:rPr>
                                <w:lang w:eastAsia="zh-CN"/>
                              </w:rPr>
                              <w:tab/>
                              <w:t>consider this configured uplink grant as not valid.</w:t>
                            </w:r>
                          </w:p>
                          <w:p w14:paraId="4F3481F6" w14:textId="77777777" w:rsidR="00E3766E" w:rsidRPr="00FA0FAE" w:rsidRDefault="00E3766E" w:rsidP="00E906D9">
                            <w:pPr>
                              <w:pStyle w:val="NO"/>
                              <w:rPr>
                                <w:noProof/>
                                <w:lang w:eastAsia="ko-KR"/>
                              </w:rPr>
                            </w:pPr>
                            <w:r w:rsidRPr="00EF7F79">
                              <w:rPr>
                                <w:highlight w:val="cyan"/>
                                <w:lang w:eastAsia="ko-KR"/>
                              </w:rPr>
                              <w:t>NOTE 1a:</w:t>
                            </w:r>
                            <w:r w:rsidRPr="00EF7F79">
                              <w:rPr>
                                <w:highlight w:val="cyan"/>
                                <w:lang w:eastAsia="ko-KR"/>
                              </w:rPr>
                              <w:tab/>
                              <w:t xml:space="preserve">When there is an ongoing RACH-less LTM cell switch, the </w:t>
                            </w:r>
                            <w:r w:rsidRPr="00EF7F79">
                              <w:rPr>
                                <w:noProof/>
                                <w:highlight w:val="cyan"/>
                                <w:lang w:eastAsia="ko-KR"/>
                              </w:rPr>
                              <w:t xml:space="preserve">configured grant Type 1 which is not specifically configured for LTM (see </w:t>
                            </w:r>
                            <w:r w:rsidRPr="00EF7F79">
                              <w:rPr>
                                <w:i/>
                                <w:iCs/>
                                <w:noProof/>
                                <w:highlight w:val="cyan"/>
                                <w:lang w:eastAsia="ko-KR"/>
                              </w:rPr>
                              <w:t>cg-LTM-Configuration</w:t>
                            </w:r>
                            <w:r w:rsidRPr="00EF7F79">
                              <w:rPr>
                                <w:noProof/>
                                <w:highlight w:val="cyan"/>
                                <w:lang w:eastAsia="ko-KR"/>
                              </w:rPr>
                              <w:t xml:space="preserve"> in TS 38.331 [5]) is not used.</w:t>
                            </w:r>
                          </w:p>
                          <w:p w14:paraId="2C6AAB49" w14:textId="77777777" w:rsidR="00E3766E" w:rsidRPr="001D26CA" w:rsidRDefault="00E3766E" w:rsidP="00E906D9">
                            <w:pPr>
                              <w:pStyle w:val="NO"/>
                              <w:rPr>
                                <w:rFonts w:eastAsia="DengXian"/>
                                <w:lang w:eastAsia="zh-CN"/>
                              </w:rPr>
                            </w:pPr>
                            <w:r w:rsidRPr="00E906D9">
                              <w:rPr>
                                <w:noProof/>
                                <w:highlight w:val="magenta"/>
                                <w:lang w:eastAsia="ko-KR"/>
                              </w:rPr>
                              <w:t>NOTE 1b:</w:t>
                            </w:r>
                            <w:r w:rsidRPr="00E906D9">
                              <w:rPr>
                                <w:noProof/>
                                <w:highlight w:val="magenta"/>
                                <w:lang w:eastAsia="ko-KR"/>
                              </w:rPr>
                              <w:tab/>
                              <w:t>After completion of LTM cell switch, t</w:t>
                            </w:r>
                            <w:r w:rsidRPr="00E906D9">
                              <w:rPr>
                                <w:highlight w:val="magenta"/>
                                <w:lang w:eastAsia="ko-KR"/>
                              </w:rPr>
                              <w:t xml:space="preserve">he UE stops using the grant </w:t>
                            </w:r>
                            <w:r w:rsidRPr="00E906D9">
                              <w:rPr>
                                <w:noProof/>
                                <w:highlight w:val="magenta"/>
                                <w:lang w:eastAsia="ko-KR"/>
                              </w:rPr>
                              <w:t xml:space="preserve">configured for RACH-less LTM cell switch (see </w:t>
                            </w:r>
                            <w:r w:rsidRPr="00E906D9">
                              <w:rPr>
                                <w:i/>
                                <w:iCs/>
                                <w:highlight w:val="magenta"/>
                              </w:rPr>
                              <w:t>cg-LTM-Configuration</w:t>
                            </w:r>
                            <w:r w:rsidRPr="00E906D9">
                              <w:rPr>
                                <w:highlight w:val="magenta"/>
                              </w:rPr>
                              <w:t xml:space="preserve"> in TS 38.331 [5])</w:t>
                            </w:r>
                            <w:r w:rsidRPr="00E906D9">
                              <w:rPr>
                                <w:highlight w:val="magenta"/>
                                <w:lang w:eastAsia="ko-KR"/>
                              </w:rPr>
                              <w:t>.</w:t>
                            </w:r>
                          </w:p>
                        </w:txbxContent>
                      </wps:txbx>
                      <wps:bodyPr rot="0" vert="horz" wrap="square" lIns="91440" tIns="45720" rIns="91440" bIns="45720" anchor="t" anchorCtr="0">
                        <a:spAutoFit/>
                      </wps:bodyPr>
                    </wps:wsp>
                  </a:graphicData>
                </a:graphic>
              </wp:inline>
            </w:drawing>
          </mc:Choice>
          <mc:Fallback>
            <w:pict>
              <v:shape w14:anchorId="32BAA8F7" id="Text Box 7" o:spid="_x0000_s1030"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">
                <v:textbox style="mso-fit-shape-to-text:t">
                  <w:txbxContent>
                    <w:p w14:paraId="7843AF39" w14:textId="77777777" w:rsidR="00E3766E" w:rsidRPr="00FA0FAE" w:rsidRDefault="00E3766E" w:rsidP="00E906D9">
                      <w:pPr>
                        <w:rPr>
                          <w:lang w:eastAsia="zh-CN"/>
                        </w:rPr>
                      </w:pPr>
                      <w:r w:rsidRPr="00FA0FAE">
                        <w:rPr>
                          <w:lang w:eastAsia="zh-CN"/>
                        </w:rPr>
                        <w:t xml:space="preserve">For an uplink grant configured for configured grant Type 1 for RACH-less LTM cell switch, when </w:t>
                      </w:r>
                      <w:r w:rsidRPr="00FA0FAE">
                        <w:rPr>
                          <w:noProof/>
                          <w:lang w:eastAsia="ko-KR"/>
                        </w:rPr>
                        <w:t xml:space="preserve">there is an ongoing </w:t>
                      </w:r>
                      <w:r w:rsidRPr="00FA0FAE">
                        <w:rPr>
                          <w:rFonts w:eastAsia="Malgun Gothic"/>
                        </w:rPr>
                        <w:t>RACH-less</w:t>
                      </w:r>
                      <w:r w:rsidRPr="00FA0FAE">
                        <w:rPr>
                          <w:noProof/>
                          <w:lang w:eastAsia="ko-KR"/>
                        </w:rPr>
                        <w:t xml:space="preserve"> LTM cell switch procedure</w:t>
                      </w:r>
                      <w:r w:rsidRPr="00FA0FAE">
                        <w:rPr>
                          <w:lang w:eastAsia="zh-CN"/>
                        </w:rPr>
                        <w:t xml:space="preserve">, for each configured </w:t>
                      </w:r>
                      <w:r w:rsidRPr="00FA0FAE">
                        <w:rPr>
                          <w:rFonts w:eastAsia="SimSun"/>
                          <w:lang w:eastAsia="zh-CN"/>
                        </w:rPr>
                        <w:t>uplink</w:t>
                      </w:r>
                      <w:r w:rsidRPr="00FA0FAE">
                        <w:rPr>
                          <w:lang w:eastAsia="zh-CN"/>
                        </w:rPr>
                        <w:t xml:space="preserve"> grant valid according to TS 38.214 [7] for which the above formula is satisfied, the MAC entity shall:</w:t>
                      </w:r>
                    </w:p>
                    <w:p w14:paraId="57A61B83" w14:textId="77777777" w:rsidR="00E3766E" w:rsidRPr="00FA0FAE" w:rsidRDefault="00E3766E" w:rsidP="00E906D9">
                      <w:pPr>
                        <w:pStyle w:val="B1"/>
                        <w:rPr>
                          <w:lang w:eastAsia="zh-CN"/>
                        </w:rPr>
                      </w:pPr>
                      <w:r w:rsidRPr="00FA0FAE">
                        <w:rPr>
                          <w:rFonts w:eastAsia="DengXian"/>
                          <w:lang w:eastAsia="zh-CN"/>
                        </w:rPr>
                        <w:t>1&gt;</w:t>
                      </w:r>
                      <w:r w:rsidRPr="00FA0FAE">
                        <w:rPr>
                          <w:rFonts w:eastAsia="DengXian"/>
                          <w:lang w:eastAsia="zh-CN"/>
                        </w:rPr>
                        <w:tab/>
                        <w:t xml:space="preserve">if </w:t>
                      </w:r>
                      <w:r w:rsidRPr="00FA0FAE">
                        <w:rPr>
                          <w:rFonts w:eastAsia="SimSun"/>
                          <w:lang w:eastAsia="zh-CN"/>
                        </w:rPr>
                        <w:t>an</w:t>
                      </w:r>
                      <w:r w:rsidRPr="00FA0FAE">
                        <w:rPr>
                          <w:lang w:eastAsia="zh-CN"/>
                        </w:rPr>
                        <w:t xml:space="preserve"> SSB</w:t>
                      </w:r>
                      <w:r w:rsidRPr="00FA0FAE">
                        <w:rPr>
                          <w:rFonts w:eastAsia="DengXian"/>
                          <w:lang w:eastAsia="zh-CN"/>
                        </w:rPr>
                        <w:t xml:space="preserve"> corresponding to the configured UL grant has the same SSB index as the SSB</w:t>
                      </w:r>
                      <w:r w:rsidRPr="00FA0FAE">
                        <w:rPr>
                          <w:rFonts w:eastAsia="SimSun"/>
                          <w:lang w:eastAsia="zh-CN"/>
                        </w:rPr>
                        <w:t xml:space="preserve"> associated with the TCI state indicated by the UL </w:t>
                      </w:r>
                      <w:r w:rsidRPr="00FA0FAE">
                        <w:rPr>
                          <w:lang w:eastAsia="zh-CN"/>
                        </w:rPr>
                        <w:t>TCI state ID field, if present, or by the TCI state ID field otherwise,</w:t>
                      </w:r>
                      <w:r w:rsidRPr="00FA0FAE">
                        <w:rPr>
                          <w:rFonts w:eastAsia="SimSun"/>
                          <w:lang w:eastAsia="zh-CN"/>
                        </w:rPr>
                        <w:t xml:space="preserve"> in the LTM Cell Switch Command MAC CE, </w:t>
                      </w:r>
                      <w:r w:rsidRPr="00FA0FAE">
                        <w:rPr>
                          <w:noProof/>
                          <w:lang w:eastAsia="ko-KR"/>
                        </w:rPr>
                        <w:t>as specified in clause</w:t>
                      </w:r>
                      <w:r w:rsidRPr="00FA0FAE">
                        <w:rPr>
                          <w:rFonts w:eastAsia="SimSun"/>
                          <w:lang w:eastAsia="zh-CN"/>
                        </w:rPr>
                        <w:t xml:space="preserve"> 21.1 in TS 38.213 [6]</w:t>
                      </w:r>
                      <w:r w:rsidRPr="00FA0FAE">
                        <w:rPr>
                          <w:rFonts w:eastAsia="DengXian"/>
                          <w:lang w:eastAsia="zh-CN"/>
                        </w:rPr>
                        <w:t>:</w:t>
                      </w:r>
                    </w:p>
                    <w:p w14:paraId="1A7A4988" w14:textId="77777777" w:rsidR="00E3766E" w:rsidRPr="00FA0FAE" w:rsidRDefault="00E3766E" w:rsidP="00E906D9">
                      <w:pPr>
                        <w:pStyle w:val="B2"/>
                        <w:rPr>
                          <w:lang w:eastAsia="zh-CN"/>
                        </w:rPr>
                      </w:pPr>
                      <w:r w:rsidRPr="00FA0FAE">
                        <w:rPr>
                          <w:lang w:eastAsia="zh-CN"/>
                        </w:rPr>
                        <w:t>2&gt;</w:t>
                      </w:r>
                      <w:r w:rsidRPr="00FA0FAE">
                        <w:rPr>
                          <w:lang w:eastAsia="zh-CN"/>
                        </w:rPr>
                        <w:tab/>
                        <w:t xml:space="preserve">select the </w:t>
                      </w:r>
                      <w:r w:rsidRPr="00FA0FAE">
                        <w:rPr>
                          <w:rFonts w:eastAsia="SimSun"/>
                          <w:lang w:eastAsia="zh-CN"/>
                        </w:rPr>
                        <w:t>SSB associated with the TCI state indicated by LTM Cell Switch Command MAC CE.</w:t>
                      </w:r>
                    </w:p>
                    <w:p w14:paraId="6063B12F" w14:textId="77777777" w:rsidR="00E3766E" w:rsidRPr="00FA0FAE" w:rsidRDefault="00E3766E" w:rsidP="00E906D9">
                      <w:pPr>
                        <w:pStyle w:val="B2"/>
                        <w:rPr>
                          <w:lang w:eastAsia="zh-CN"/>
                        </w:rPr>
                      </w:pPr>
                      <w:r w:rsidRPr="00FA0FAE">
                        <w:rPr>
                          <w:lang w:eastAsia="zh-CN"/>
                        </w:rPr>
                        <w:t>2&gt;</w:t>
                      </w:r>
                      <w:r w:rsidRPr="00FA0FAE">
                        <w:rPr>
                          <w:lang w:eastAsia="zh-CN"/>
                        </w:rPr>
                        <w:tab/>
                        <w:t>indicate the SSB index to the lower layer;</w:t>
                      </w:r>
                    </w:p>
                    <w:p w14:paraId="6B913C8D" w14:textId="77777777" w:rsidR="00E3766E" w:rsidRPr="00FA0FAE" w:rsidRDefault="00E3766E" w:rsidP="00E906D9">
                      <w:pPr>
                        <w:pStyle w:val="B2"/>
                        <w:rPr>
                          <w:lang w:eastAsia="zh-CN"/>
                        </w:rPr>
                      </w:pPr>
                      <w:r w:rsidRPr="00FA0FAE">
                        <w:rPr>
                          <w:lang w:eastAsia="zh-CN"/>
                        </w:rPr>
                        <w:t>2&gt;</w:t>
                      </w:r>
                      <w:r w:rsidRPr="00FA0FAE">
                        <w:rPr>
                          <w:lang w:eastAsia="zh-CN"/>
                        </w:rPr>
                        <w:tab/>
                        <w:t>consider this configured uplink grant as valid.</w:t>
                      </w:r>
                    </w:p>
                    <w:p w14:paraId="3DCCDD51" w14:textId="77777777" w:rsidR="00E3766E" w:rsidRPr="00FA0FAE" w:rsidRDefault="00E3766E" w:rsidP="00E906D9">
                      <w:pPr>
                        <w:pStyle w:val="B1"/>
                        <w:rPr>
                          <w:rFonts w:eastAsia="SimSun"/>
                        </w:rPr>
                      </w:pPr>
                      <w:r w:rsidRPr="00FA0FAE">
                        <w:rPr>
                          <w:lang w:eastAsia="zh-CN"/>
                        </w:rPr>
                        <w:t>1&gt;</w:t>
                      </w:r>
                      <w:r w:rsidRPr="00FA0FAE">
                        <w:rPr>
                          <w:lang w:eastAsia="zh-CN"/>
                        </w:rPr>
                        <w:tab/>
                        <w:t>else:</w:t>
                      </w:r>
                    </w:p>
                    <w:p w14:paraId="77533C12" w14:textId="77777777" w:rsidR="00E3766E" w:rsidRPr="00FA0FAE" w:rsidRDefault="00E3766E" w:rsidP="00E906D9">
                      <w:pPr>
                        <w:pStyle w:val="B2"/>
                        <w:rPr>
                          <w:lang w:eastAsia="zh-CN"/>
                        </w:rPr>
                      </w:pPr>
                      <w:r w:rsidRPr="00FA0FAE">
                        <w:rPr>
                          <w:lang w:eastAsia="zh-CN"/>
                        </w:rPr>
                        <w:t>2&gt;</w:t>
                      </w:r>
                      <w:r w:rsidRPr="00FA0FAE">
                        <w:rPr>
                          <w:lang w:eastAsia="zh-CN"/>
                        </w:rPr>
                        <w:tab/>
                        <w:t>consider this configured uplink grant as not valid.</w:t>
                      </w:r>
                    </w:p>
                    <w:p w14:paraId="4F3481F6" w14:textId="77777777" w:rsidR="00E3766E" w:rsidRPr="00FA0FAE" w:rsidRDefault="00E3766E" w:rsidP="00E906D9">
                      <w:pPr>
                        <w:pStyle w:val="NO"/>
                        <w:rPr>
                          <w:noProof/>
                          <w:lang w:eastAsia="ko-KR"/>
                        </w:rPr>
                      </w:pPr>
                      <w:r w:rsidRPr="00EF7F79">
                        <w:rPr>
                          <w:highlight w:val="cyan"/>
                          <w:lang w:eastAsia="ko-KR"/>
                        </w:rPr>
                        <w:t>NOTE 1a:</w:t>
                      </w:r>
                      <w:r w:rsidRPr="00EF7F79">
                        <w:rPr>
                          <w:highlight w:val="cyan"/>
                          <w:lang w:eastAsia="ko-KR"/>
                        </w:rPr>
                        <w:tab/>
                        <w:t xml:space="preserve">When there is an ongoing RACH-less LTM cell switch, the </w:t>
                      </w:r>
                      <w:r w:rsidRPr="00EF7F79">
                        <w:rPr>
                          <w:noProof/>
                          <w:highlight w:val="cyan"/>
                          <w:lang w:eastAsia="ko-KR"/>
                        </w:rPr>
                        <w:t xml:space="preserve">configured grant Type 1 which is not specifically configured for LTM (see </w:t>
                      </w:r>
                      <w:r w:rsidRPr="00EF7F79">
                        <w:rPr>
                          <w:i/>
                          <w:iCs/>
                          <w:noProof/>
                          <w:highlight w:val="cyan"/>
                          <w:lang w:eastAsia="ko-KR"/>
                        </w:rPr>
                        <w:t>cg-LTM-Configuration</w:t>
                      </w:r>
                      <w:r w:rsidRPr="00EF7F79">
                        <w:rPr>
                          <w:noProof/>
                          <w:highlight w:val="cyan"/>
                          <w:lang w:eastAsia="ko-KR"/>
                        </w:rPr>
                        <w:t xml:space="preserve"> in TS 38.331 [5]) is not used.</w:t>
                      </w:r>
                    </w:p>
                    <w:p w14:paraId="2C6AAB49" w14:textId="77777777" w:rsidR="00E3766E" w:rsidRPr="001D26CA" w:rsidRDefault="00E3766E" w:rsidP="00E906D9">
                      <w:pPr>
                        <w:pStyle w:val="NO"/>
                        <w:rPr>
                          <w:rFonts w:eastAsia="DengXian"/>
                          <w:lang w:eastAsia="zh-CN"/>
                        </w:rPr>
                      </w:pPr>
                      <w:r w:rsidRPr="00E906D9">
                        <w:rPr>
                          <w:noProof/>
                          <w:highlight w:val="magenta"/>
                          <w:lang w:eastAsia="ko-KR"/>
                        </w:rPr>
                        <w:t>NOTE 1b:</w:t>
                      </w:r>
                      <w:r w:rsidRPr="00E906D9">
                        <w:rPr>
                          <w:noProof/>
                          <w:highlight w:val="magenta"/>
                          <w:lang w:eastAsia="ko-KR"/>
                        </w:rPr>
                        <w:tab/>
                        <w:t>After completion of LTM cell switch, t</w:t>
                      </w:r>
                      <w:r w:rsidRPr="00E906D9">
                        <w:rPr>
                          <w:highlight w:val="magenta"/>
                          <w:lang w:eastAsia="ko-KR"/>
                        </w:rPr>
                        <w:t xml:space="preserve">he UE stops using the grant </w:t>
                      </w:r>
                      <w:r w:rsidRPr="00E906D9">
                        <w:rPr>
                          <w:noProof/>
                          <w:highlight w:val="magenta"/>
                          <w:lang w:eastAsia="ko-KR"/>
                        </w:rPr>
                        <w:t xml:space="preserve">configured for RACH-less LTM cell switch (see </w:t>
                      </w:r>
                      <w:r w:rsidRPr="00E906D9">
                        <w:rPr>
                          <w:i/>
                          <w:iCs/>
                          <w:highlight w:val="magenta"/>
                        </w:rPr>
                        <w:t>cg-LTM-Configuration</w:t>
                      </w:r>
                      <w:r w:rsidRPr="00E906D9">
                        <w:rPr>
                          <w:highlight w:val="magenta"/>
                        </w:rPr>
                        <w:t xml:space="preserve"> in TS 38.331 [5])</w:t>
                      </w:r>
                      <w:r w:rsidRPr="00E906D9">
                        <w:rPr>
                          <w:highlight w:val="magenta"/>
                          <w:lang w:eastAsia="ko-KR"/>
                        </w:rPr>
                        <w:t>.</w:t>
                      </w:r>
                    </w:p>
                  </w:txbxContent>
                </v:textbox>
                <w10:anchorlock/>
              </v:shape>
            </w:pict>
          </mc:Fallback>
        </mc:AlternateContent>
      </w:r>
    </w:p>
    <w:p w14:paraId="5BE35B2B" w14:textId="78D93F84" w:rsidR="00E906D9" w:rsidRDefault="00E906D9" w:rsidP="00E906D9">
      <w:r>
        <w:t>Because NOTE 1a and NOTE 1b are notes, they are not UE requirements. The behaviour mentioned in NOTE 1a is enforced by the procedure in 5.4.1:</w:t>
      </w:r>
    </w:p>
    <w:p w14:paraId="32599BCC" w14:textId="77777777" w:rsidR="00E906D9" w:rsidRDefault="00E906D9" w:rsidP="00E906D9">
      <w:r>
        <w:rPr>
          <w:noProof/>
          <w:lang w:val="en-US" w:eastAsia="zh-CN"/>
        </w:rPr>
        <w:lastRenderedPageBreak/>
        <mc:AlternateContent>
          <mc:Choice Requires="wps">
            <w:drawing>
              <wp:inline distT="0" distB="0" distL="0" distR="0" wp14:anchorId="5EC076E8" wp14:editId="189E89AF">
                <wp:extent cx="5649686" cy="1404620"/>
                <wp:effectExtent l="0" t="0" r="27305" b="266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2E3071D0" w14:textId="77777777" w:rsidR="00E3766E" w:rsidRPr="00FA0FAE" w:rsidRDefault="00E3766E" w:rsidP="00E906D9">
                            <w:pPr>
                              <w:rPr>
                                <w:noProof/>
                                <w:lang w:eastAsia="ko-KR"/>
                              </w:rPr>
                            </w:pPr>
                            <w:r w:rsidRPr="00FA0FAE">
                              <w:rPr>
                                <w:noProof/>
                                <w:lang w:eastAsia="ko-KR"/>
                              </w:rPr>
                              <w:t>For each Serving Cell and each configured uplink grant, if configured and activated and available for use as specified in clause 5.8.2, the MAC entity shall:</w:t>
                            </w:r>
                          </w:p>
                          <w:p w14:paraId="138B0717" w14:textId="77777777" w:rsidR="00E3766E" w:rsidRPr="00FA0FAE" w:rsidRDefault="00E3766E" w:rsidP="00E906D9">
                            <w:pPr>
                              <w:pStyle w:val="B1"/>
                              <w:rPr>
                                <w:rFonts w:eastAsia="Malgun Gothic"/>
                                <w:noProof/>
                                <w:lang w:eastAsia="ko-KR"/>
                              </w:rPr>
                            </w:pPr>
                            <w:r w:rsidRPr="00FA0FAE">
                              <w:rPr>
                                <w:noProof/>
                                <w:lang w:eastAsia="ko-KR"/>
                              </w:rPr>
                              <w:t>1&gt;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A0FAE">
                              <w:rPr>
                                <w:lang w:eastAsia="ko-KR"/>
                              </w:rPr>
                              <w:t xml:space="preserve"> for this Serving Cell</w:t>
                            </w:r>
                            <w:r w:rsidRPr="00FA0FAE">
                              <w:rPr>
                                <w:noProof/>
                                <w:lang w:eastAsia="ko-KR"/>
                              </w:rPr>
                              <w:t>; or</w:t>
                            </w:r>
                          </w:p>
                          <w:p w14:paraId="579BBE9E" w14:textId="77777777" w:rsidR="00E3766E" w:rsidRPr="00FA0FAE" w:rsidRDefault="00E3766E" w:rsidP="00E906D9">
                            <w:pPr>
                              <w:pStyle w:val="B1"/>
                              <w:rPr>
                                <w:noProof/>
                                <w:lang w:eastAsia="ko-KR"/>
                              </w:rPr>
                            </w:pPr>
                            <w:r w:rsidRPr="00FA0FAE">
                              <w:rPr>
                                <w:noProof/>
                                <w:lang w:eastAsia="ko-KR"/>
                              </w:rPr>
                              <w:t>1&gt;</w:t>
                            </w:r>
                            <w:r w:rsidRPr="00FA0FAE">
                              <w:rPr>
                                <w:noProof/>
                                <w:lang w:eastAsia="ko-KR"/>
                              </w:rPr>
                              <w:tab/>
                              <w:t xml:space="preserve">if </w:t>
                            </w:r>
                            <w:r w:rsidRPr="00FA0FAE">
                              <w:rPr>
                                <w:lang w:eastAsia="ko-KR"/>
                              </w:rPr>
                              <w:t xml:space="preserve">the MAC entity is not configured with </w:t>
                            </w:r>
                            <w:proofErr w:type="spellStart"/>
                            <w:r w:rsidRPr="00FA0FAE">
                              <w:rPr>
                                <w:i/>
                                <w:iCs/>
                                <w:lang w:eastAsia="ko-KR"/>
                              </w:rPr>
                              <w:t>lch-basedPrioritization</w:t>
                            </w:r>
                            <w:proofErr w:type="spellEnd"/>
                            <w:r w:rsidRPr="00FA0FAE">
                              <w:rPr>
                                <w:lang w:eastAsia="ko-KR"/>
                              </w:rPr>
                              <w:t xml:space="preserve">, and </w:t>
                            </w:r>
                            <w:r w:rsidRPr="00FA0FAE">
                              <w:rPr>
                                <w:noProof/>
                                <w:lang w:eastAsia="ko-KR"/>
                              </w:rPr>
                              <w:t xml:space="preserve">the PUSCH duration of the configured uplink grant does not overlap with the PUSCH duration of an uplink grant received on the PDCCH or in a Random Access Response </w:t>
                            </w:r>
                            <w:r w:rsidRPr="00FA0FAE">
                              <w:rPr>
                                <w:lang w:eastAsia="ko-KR"/>
                              </w:rPr>
                              <w:t xml:space="preserve">or </w:t>
                            </w:r>
                            <w:r w:rsidRPr="00FA0FAE">
                              <w:rPr>
                                <w:noProof/>
                                <w:lang w:eastAsia="ko-KR"/>
                              </w:rPr>
                              <w:t>the PUSCH duration of a MSGA payload</w:t>
                            </w:r>
                            <w:r w:rsidRPr="00FA0FAE">
                              <w:rPr>
                                <w:lang w:eastAsia="ko-KR"/>
                              </w:rPr>
                              <w:t xml:space="preserve"> for this Serving Cell</w:t>
                            </w:r>
                            <w:r w:rsidRPr="00FA0FAE">
                              <w:rPr>
                                <w:noProof/>
                                <w:lang w:eastAsia="ko-KR"/>
                              </w:rPr>
                              <w:t>:</w:t>
                            </w:r>
                          </w:p>
                          <w:p w14:paraId="0CEC9542" w14:textId="77777777" w:rsidR="00E3766E" w:rsidRPr="00FA0FAE" w:rsidRDefault="00E3766E" w:rsidP="00E906D9">
                            <w:pPr>
                              <w:pStyle w:val="B2"/>
                              <w:rPr>
                                <w:noProof/>
                                <w:lang w:eastAsia="ko-KR"/>
                              </w:rPr>
                            </w:pPr>
                            <w:r w:rsidRPr="00FA0FAE">
                              <w:rPr>
                                <w:noProof/>
                                <w:lang w:eastAsia="ko-KR"/>
                              </w:rPr>
                              <w:t>2&gt;</w:t>
                            </w:r>
                            <w:r w:rsidRPr="00FA0FAE">
                              <w:rPr>
                                <w:noProof/>
                                <w:lang w:eastAsia="ko-KR"/>
                              </w:rPr>
                              <w:tab/>
                              <w:t>set the HARQ Process ID to the HARQ Process ID associated with this PUSCH duration;</w:t>
                            </w:r>
                          </w:p>
                          <w:p w14:paraId="6B26C0FE" w14:textId="77777777" w:rsidR="00E3766E" w:rsidRPr="00FA0FAE" w:rsidRDefault="00E3766E" w:rsidP="00E906D9">
                            <w:pPr>
                              <w:pStyle w:val="B2"/>
                              <w:rPr>
                                <w:noProof/>
                                <w:lang w:eastAsia="ko-KR"/>
                              </w:rPr>
                            </w:pPr>
                            <w:r w:rsidRPr="00FA0FAE">
                              <w:rPr>
                                <w:noProof/>
                                <w:lang w:eastAsia="ko-KR"/>
                              </w:rPr>
                              <w:t>2&gt;</w:t>
                            </w:r>
                            <w:r w:rsidRPr="00FA0FAE">
                              <w:rPr>
                                <w:noProof/>
                                <w:lang w:eastAsia="ko-KR"/>
                              </w:rPr>
                              <w:tab/>
                              <w:t xml:space="preserve">if, for the corresponding HARQ process, the </w:t>
                            </w:r>
                            <w:r w:rsidRPr="00FA0FAE">
                              <w:rPr>
                                <w:i/>
                                <w:noProof/>
                                <w:lang w:eastAsia="ko-KR"/>
                              </w:rPr>
                              <w:t>configuredGrantTimer</w:t>
                            </w:r>
                            <w:r w:rsidRPr="00FA0FAE">
                              <w:rPr>
                                <w:noProof/>
                                <w:lang w:eastAsia="ko-KR"/>
                              </w:rPr>
                              <w:t xml:space="preserve"> is not running and </w:t>
                            </w:r>
                            <w:r w:rsidRPr="00FA0FAE">
                              <w:rPr>
                                <w:i/>
                                <w:noProof/>
                                <w:lang w:eastAsia="ko-KR"/>
                              </w:rPr>
                              <w:t>cg-RetransmissionTimer</w:t>
                            </w:r>
                            <w:r w:rsidRPr="00FA0FAE">
                              <w:t xml:space="preserve"> is not configured and </w:t>
                            </w:r>
                            <w:r w:rsidRPr="00FA0FAE">
                              <w:rPr>
                                <w:i/>
                              </w:rPr>
                              <w:t>cg-SDT-</w:t>
                            </w:r>
                            <w:proofErr w:type="spellStart"/>
                            <w:r w:rsidRPr="00FA0FAE">
                              <w:rPr>
                                <w:i/>
                              </w:rPr>
                              <w:t>RetransmissionTimer</w:t>
                            </w:r>
                            <w:proofErr w:type="spellEnd"/>
                            <w:r w:rsidRPr="00FA0FAE">
                              <w:rPr>
                                <w:iCs/>
                              </w:rPr>
                              <w:t xml:space="preserve"> </w:t>
                            </w:r>
                            <w:r w:rsidRPr="00FA0FAE">
                              <w:t xml:space="preserve">is not configured, and </w:t>
                            </w:r>
                            <w:r w:rsidRPr="00FA0FAE">
                              <w:rPr>
                                <w:i/>
                              </w:rPr>
                              <w:t>cg-RRC-</w:t>
                            </w:r>
                            <w:proofErr w:type="spellStart"/>
                            <w:r w:rsidRPr="00FA0FAE">
                              <w:rPr>
                                <w:i/>
                              </w:rPr>
                              <w:t>RetransmissionTimer</w:t>
                            </w:r>
                            <w:proofErr w:type="spellEnd"/>
                            <w:r w:rsidRPr="00FA0FAE">
                              <w:rPr>
                                <w:iCs/>
                              </w:rPr>
                              <w:t xml:space="preserve"> </w:t>
                            </w:r>
                            <w:r w:rsidRPr="00FA0FAE">
                              <w:t>is not configured</w:t>
                            </w:r>
                            <w:r w:rsidRPr="00FA0FAE">
                              <w:rPr>
                                <w:noProof/>
                                <w:lang w:eastAsia="ko-KR"/>
                              </w:rPr>
                              <w:t xml:space="preserve"> (i.e. new transmission):</w:t>
                            </w:r>
                          </w:p>
                          <w:p w14:paraId="48C6BD12"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r>
                            <w:r w:rsidRPr="00FA0FAE">
                              <w:rPr>
                                <w:lang w:eastAsia="zh-CN"/>
                              </w:rPr>
                              <w:t>if the configured uplink grant is for the initial transmission for the CG-SDT with CCCH message</w:t>
                            </w:r>
                            <w:r w:rsidRPr="00FA0FAE">
                              <w:rPr>
                                <w:noProof/>
                                <w:lang w:eastAsia="ko-KR"/>
                              </w:rPr>
                              <w:t>; or</w:t>
                            </w:r>
                          </w:p>
                          <w:p w14:paraId="0B502B7E"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t>if there is an ongoing CG-SDT procedure and PDCCH addressed to the MAC entity's C-RNTI has been received; or</w:t>
                            </w:r>
                          </w:p>
                          <w:p w14:paraId="1DA12CFC" w14:textId="77777777" w:rsidR="00E3766E" w:rsidRPr="00FA0FAE" w:rsidRDefault="00E3766E" w:rsidP="00E906D9">
                            <w:pPr>
                              <w:pStyle w:val="B3"/>
                              <w:rPr>
                                <w:noProof/>
                                <w:lang w:eastAsia="ko-KR"/>
                              </w:rPr>
                            </w:pPr>
                            <w:r w:rsidRPr="00EF7F79">
                              <w:rPr>
                                <w:noProof/>
                                <w:highlight w:val="yellow"/>
                                <w:lang w:eastAsia="ko-KR"/>
                              </w:rPr>
                              <w:t>3&gt;</w:t>
                            </w:r>
                            <w:r w:rsidRPr="00EF7F79">
                              <w:rPr>
                                <w:noProof/>
                                <w:highlight w:val="yellow"/>
                                <w:lang w:eastAsia="ko-KR"/>
                              </w:rPr>
                              <w:tab/>
                              <w:t>if the configured uplink grant is for the first PUSCH transmission during an ongoing RACH-less LTM cell switch;</w:t>
                            </w:r>
                            <w:r w:rsidRPr="00FA0FAE">
                              <w:rPr>
                                <w:noProof/>
                                <w:lang w:eastAsia="ko-KR"/>
                              </w:rPr>
                              <w:t xml:space="preserve"> or</w:t>
                            </w:r>
                          </w:p>
                          <w:p w14:paraId="4B477977"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handover procedure; or</w:t>
                            </w:r>
                          </w:p>
                          <w:p w14:paraId="100BB3BC" w14:textId="77777777" w:rsidR="00E3766E" w:rsidRPr="00FA0FAE" w:rsidRDefault="00E3766E" w:rsidP="00E906D9">
                            <w:pPr>
                              <w:pStyle w:val="B3"/>
                              <w:rPr>
                                <w:noProof/>
                                <w:lang w:eastAsia="ko-KR"/>
                              </w:rPr>
                            </w:pPr>
                            <w:r w:rsidRPr="00EF7F79">
                              <w:rPr>
                                <w:noProof/>
                                <w:highlight w:val="yellow"/>
                                <w:lang w:eastAsia="ko-KR"/>
                              </w:rPr>
                              <w:t>3&gt;</w:t>
                            </w:r>
                            <w:r w:rsidRPr="00EF7F79">
                              <w:rPr>
                                <w:noProof/>
                                <w:highlight w:val="yellow"/>
                                <w:lang w:eastAsia="ko-KR"/>
                              </w:rPr>
                              <w:tab/>
                              <w:t xml:space="preserve">if there is no ongoing CG-SDT nor ongoing </w:t>
                            </w:r>
                            <w:r w:rsidRPr="00EF7F79">
                              <w:rPr>
                                <w:rFonts w:eastAsia="Malgun Gothic"/>
                                <w:highlight w:val="yellow"/>
                              </w:rPr>
                              <w:t>RACH-less</w:t>
                            </w:r>
                            <w:r w:rsidRPr="00EF7F79">
                              <w:rPr>
                                <w:noProof/>
                                <w:highlight w:val="yellow"/>
                                <w:lang w:eastAsia="ko-KR"/>
                              </w:rPr>
                              <w:t xml:space="preserve"> LTM cell switch nor ongoing RACH-less handover procedure</w:t>
                            </w:r>
                            <w:r w:rsidRPr="00FA0FAE">
                              <w:rPr>
                                <w:noProof/>
                                <w:lang w:eastAsia="ko-KR"/>
                              </w:rPr>
                              <w:t>:</w:t>
                            </w:r>
                          </w:p>
                          <w:p w14:paraId="2BFADD2F" w14:textId="77777777" w:rsidR="00E3766E" w:rsidRPr="00FA0FAE" w:rsidRDefault="00E3766E" w:rsidP="00E906D9">
                            <w:pPr>
                              <w:pStyle w:val="B4"/>
                              <w:rPr>
                                <w:noProof/>
                                <w:lang w:eastAsia="ko-KR"/>
                              </w:rPr>
                            </w:pPr>
                            <w:r w:rsidRPr="00FA0FAE">
                              <w:rPr>
                                <w:noProof/>
                                <w:lang w:eastAsia="ko-KR"/>
                              </w:rPr>
                              <w:t>4&gt;</w:t>
                            </w:r>
                            <w:r w:rsidRPr="00FA0FAE">
                              <w:rPr>
                                <w:noProof/>
                                <w:lang w:eastAsia="ko-KR"/>
                              </w:rPr>
                              <w:tab/>
                              <w:t>consider the NDI bit for the corresponding HARQ process to have been toggled;</w:t>
                            </w:r>
                          </w:p>
                          <w:p w14:paraId="52041C28" w14:textId="77777777" w:rsidR="00E3766E" w:rsidRPr="00EF7F79" w:rsidRDefault="00E3766E" w:rsidP="00E906D9">
                            <w:pPr>
                              <w:pStyle w:val="B4"/>
                              <w:rPr>
                                <w:noProof/>
                                <w:lang w:eastAsia="ko-KR"/>
                              </w:rPr>
                            </w:pPr>
                            <w:r w:rsidRPr="00FA0FAE">
                              <w:rPr>
                                <w:noProof/>
                                <w:lang w:eastAsia="ko-KR"/>
                              </w:rPr>
                              <w:t>4&gt;</w:t>
                            </w:r>
                            <w:r w:rsidRPr="00FA0FAE">
                              <w:rPr>
                                <w:noProof/>
                                <w:lang w:eastAsia="ko-KR"/>
                              </w:rPr>
                              <w:tab/>
                              <w:t>deliver the configured uplink grant and the associated HARQ information to the HARQ entity.</w:t>
                            </w:r>
                          </w:p>
                        </w:txbxContent>
                      </wps:txbx>
                      <wps:bodyPr rot="0" vert="horz" wrap="square" lIns="91440" tIns="45720" rIns="91440" bIns="45720" anchor="t" anchorCtr="0">
                        <a:spAutoFit/>
                      </wps:bodyPr>
                    </wps:wsp>
                  </a:graphicData>
                </a:graphic>
              </wp:inline>
            </w:drawing>
          </mc:Choice>
          <mc:Fallback>
            <w:pict>
              <v:shape w14:anchorId="5EC076E8" id="Text Box 8" o:spid="_x0000_s1031"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">
                <v:textbox style="mso-fit-shape-to-text:t">
                  <w:txbxContent>
                    <w:p w14:paraId="2E3071D0" w14:textId="77777777" w:rsidR="00E3766E" w:rsidRPr="00FA0FAE" w:rsidRDefault="00E3766E" w:rsidP="00E906D9">
                      <w:pPr>
                        <w:rPr>
                          <w:noProof/>
                          <w:lang w:eastAsia="ko-KR"/>
                        </w:rPr>
                      </w:pPr>
                      <w:r w:rsidRPr="00FA0FAE">
                        <w:rPr>
                          <w:noProof/>
                          <w:lang w:eastAsia="ko-KR"/>
                        </w:rPr>
                        <w:t>For each Serving Cell and each configured uplink grant, if configured and activated and available for use as specified in clause 5.8.2, the MAC entity shall:</w:t>
                      </w:r>
                    </w:p>
                    <w:p w14:paraId="138B0717" w14:textId="77777777" w:rsidR="00E3766E" w:rsidRPr="00FA0FAE" w:rsidRDefault="00E3766E" w:rsidP="00E906D9">
                      <w:pPr>
                        <w:pStyle w:val="B1"/>
                        <w:rPr>
                          <w:rFonts w:eastAsia="Malgun Gothic"/>
                          <w:noProof/>
                          <w:lang w:eastAsia="ko-KR"/>
                        </w:rPr>
                      </w:pPr>
                      <w:r w:rsidRPr="00FA0FAE">
                        <w:rPr>
                          <w:noProof/>
                          <w:lang w:eastAsia="ko-KR"/>
                        </w:rPr>
                        <w:t>1&gt;</w:t>
                      </w:r>
                      <w:r w:rsidRPr="00FA0FAE">
                        <w:rPr>
                          <w:noProof/>
                          <w:lang w:eastAsia="ko-KR"/>
                        </w:rPr>
                        <w:tab/>
                        <w:t xml:space="preserve">if the MAC entity is configured with </w:t>
                      </w:r>
                      <w:r w:rsidRPr="00FA0FAE">
                        <w:rPr>
                          <w:i/>
                          <w:noProof/>
                          <w:lang w:eastAsia="ko-KR"/>
                        </w:rPr>
                        <w:t>lch-basedPrioritization</w:t>
                      </w:r>
                      <w:r w:rsidRPr="00FA0FA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FA0FAE">
                        <w:rPr>
                          <w:lang w:eastAsia="ko-KR"/>
                        </w:rPr>
                        <w:t xml:space="preserve"> for this Serving Cell</w:t>
                      </w:r>
                      <w:r w:rsidRPr="00FA0FAE">
                        <w:rPr>
                          <w:noProof/>
                          <w:lang w:eastAsia="ko-KR"/>
                        </w:rPr>
                        <w:t>; or</w:t>
                      </w:r>
                    </w:p>
                    <w:p w14:paraId="579BBE9E" w14:textId="77777777" w:rsidR="00E3766E" w:rsidRPr="00FA0FAE" w:rsidRDefault="00E3766E" w:rsidP="00E906D9">
                      <w:pPr>
                        <w:pStyle w:val="B1"/>
                        <w:rPr>
                          <w:noProof/>
                          <w:lang w:eastAsia="ko-KR"/>
                        </w:rPr>
                      </w:pPr>
                      <w:r w:rsidRPr="00FA0FAE">
                        <w:rPr>
                          <w:noProof/>
                          <w:lang w:eastAsia="ko-KR"/>
                        </w:rPr>
                        <w:t>1&gt;</w:t>
                      </w:r>
                      <w:r w:rsidRPr="00FA0FAE">
                        <w:rPr>
                          <w:noProof/>
                          <w:lang w:eastAsia="ko-KR"/>
                        </w:rPr>
                        <w:tab/>
                        <w:t xml:space="preserve">if </w:t>
                      </w:r>
                      <w:r w:rsidRPr="00FA0FAE">
                        <w:rPr>
                          <w:lang w:eastAsia="ko-KR"/>
                        </w:rPr>
                        <w:t xml:space="preserve">the MAC entity is not configured with </w:t>
                      </w:r>
                      <w:proofErr w:type="spellStart"/>
                      <w:r w:rsidRPr="00FA0FAE">
                        <w:rPr>
                          <w:i/>
                          <w:iCs/>
                          <w:lang w:eastAsia="ko-KR"/>
                        </w:rPr>
                        <w:t>lch-basedPrioritization</w:t>
                      </w:r>
                      <w:proofErr w:type="spellEnd"/>
                      <w:r w:rsidRPr="00FA0FAE">
                        <w:rPr>
                          <w:lang w:eastAsia="ko-KR"/>
                        </w:rPr>
                        <w:t xml:space="preserve">, and </w:t>
                      </w:r>
                      <w:r w:rsidRPr="00FA0FAE">
                        <w:rPr>
                          <w:noProof/>
                          <w:lang w:eastAsia="ko-KR"/>
                        </w:rPr>
                        <w:t xml:space="preserve">the PUSCH duration of the configured uplink grant does not overlap with the PUSCH duration of an uplink grant received on the PDCCH or in a Random Access Response </w:t>
                      </w:r>
                      <w:r w:rsidRPr="00FA0FAE">
                        <w:rPr>
                          <w:lang w:eastAsia="ko-KR"/>
                        </w:rPr>
                        <w:t xml:space="preserve">or </w:t>
                      </w:r>
                      <w:r w:rsidRPr="00FA0FAE">
                        <w:rPr>
                          <w:noProof/>
                          <w:lang w:eastAsia="ko-KR"/>
                        </w:rPr>
                        <w:t>the PUSCH duration of a MSGA payload</w:t>
                      </w:r>
                      <w:r w:rsidRPr="00FA0FAE">
                        <w:rPr>
                          <w:lang w:eastAsia="ko-KR"/>
                        </w:rPr>
                        <w:t xml:space="preserve"> for this Serving Cell</w:t>
                      </w:r>
                      <w:r w:rsidRPr="00FA0FAE">
                        <w:rPr>
                          <w:noProof/>
                          <w:lang w:eastAsia="ko-KR"/>
                        </w:rPr>
                        <w:t>:</w:t>
                      </w:r>
                    </w:p>
                    <w:p w14:paraId="0CEC9542" w14:textId="77777777" w:rsidR="00E3766E" w:rsidRPr="00FA0FAE" w:rsidRDefault="00E3766E" w:rsidP="00E906D9">
                      <w:pPr>
                        <w:pStyle w:val="B2"/>
                        <w:rPr>
                          <w:noProof/>
                          <w:lang w:eastAsia="ko-KR"/>
                        </w:rPr>
                      </w:pPr>
                      <w:r w:rsidRPr="00FA0FAE">
                        <w:rPr>
                          <w:noProof/>
                          <w:lang w:eastAsia="ko-KR"/>
                        </w:rPr>
                        <w:t>2&gt;</w:t>
                      </w:r>
                      <w:r w:rsidRPr="00FA0FAE">
                        <w:rPr>
                          <w:noProof/>
                          <w:lang w:eastAsia="ko-KR"/>
                        </w:rPr>
                        <w:tab/>
                        <w:t>set the HARQ Process ID to the HARQ Process ID associated with this PUSCH duration;</w:t>
                      </w:r>
                    </w:p>
                    <w:p w14:paraId="6B26C0FE" w14:textId="77777777" w:rsidR="00E3766E" w:rsidRPr="00FA0FAE" w:rsidRDefault="00E3766E" w:rsidP="00E906D9">
                      <w:pPr>
                        <w:pStyle w:val="B2"/>
                        <w:rPr>
                          <w:noProof/>
                          <w:lang w:eastAsia="ko-KR"/>
                        </w:rPr>
                      </w:pPr>
                      <w:r w:rsidRPr="00FA0FAE">
                        <w:rPr>
                          <w:noProof/>
                          <w:lang w:eastAsia="ko-KR"/>
                        </w:rPr>
                        <w:t>2&gt;</w:t>
                      </w:r>
                      <w:r w:rsidRPr="00FA0FAE">
                        <w:rPr>
                          <w:noProof/>
                          <w:lang w:eastAsia="ko-KR"/>
                        </w:rPr>
                        <w:tab/>
                        <w:t xml:space="preserve">if, for the corresponding HARQ process, the </w:t>
                      </w:r>
                      <w:r w:rsidRPr="00FA0FAE">
                        <w:rPr>
                          <w:i/>
                          <w:noProof/>
                          <w:lang w:eastAsia="ko-KR"/>
                        </w:rPr>
                        <w:t>configuredGrantTimer</w:t>
                      </w:r>
                      <w:r w:rsidRPr="00FA0FAE">
                        <w:rPr>
                          <w:noProof/>
                          <w:lang w:eastAsia="ko-KR"/>
                        </w:rPr>
                        <w:t xml:space="preserve"> is not running and </w:t>
                      </w:r>
                      <w:r w:rsidRPr="00FA0FAE">
                        <w:rPr>
                          <w:i/>
                          <w:noProof/>
                          <w:lang w:eastAsia="ko-KR"/>
                        </w:rPr>
                        <w:t>cg-RetransmissionTimer</w:t>
                      </w:r>
                      <w:r w:rsidRPr="00FA0FAE">
                        <w:t xml:space="preserve"> is not configured and </w:t>
                      </w:r>
                      <w:r w:rsidRPr="00FA0FAE">
                        <w:rPr>
                          <w:i/>
                        </w:rPr>
                        <w:t>cg-SDT-</w:t>
                      </w:r>
                      <w:proofErr w:type="spellStart"/>
                      <w:r w:rsidRPr="00FA0FAE">
                        <w:rPr>
                          <w:i/>
                        </w:rPr>
                        <w:t>RetransmissionTimer</w:t>
                      </w:r>
                      <w:proofErr w:type="spellEnd"/>
                      <w:r w:rsidRPr="00FA0FAE">
                        <w:rPr>
                          <w:iCs/>
                        </w:rPr>
                        <w:t xml:space="preserve"> </w:t>
                      </w:r>
                      <w:r w:rsidRPr="00FA0FAE">
                        <w:t xml:space="preserve">is not configured, and </w:t>
                      </w:r>
                      <w:r w:rsidRPr="00FA0FAE">
                        <w:rPr>
                          <w:i/>
                        </w:rPr>
                        <w:t>cg-RRC-</w:t>
                      </w:r>
                      <w:proofErr w:type="spellStart"/>
                      <w:r w:rsidRPr="00FA0FAE">
                        <w:rPr>
                          <w:i/>
                        </w:rPr>
                        <w:t>RetransmissionTimer</w:t>
                      </w:r>
                      <w:proofErr w:type="spellEnd"/>
                      <w:r w:rsidRPr="00FA0FAE">
                        <w:rPr>
                          <w:iCs/>
                        </w:rPr>
                        <w:t xml:space="preserve"> </w:t>
                      </w:r>
                      <w:r w:rsidRPr="00FA0FAE">
                        <w:t>is not configured</w:t>
                      </w:r>
                      <w:r w:rsidRPr="00FA0FAE">
                        <w:rPr>
                          <w:noProof/>
                          <w:lang w:eastAsia="ko-KR"/>
                        </w:rPr>
                        <w:t xml:space="preserve"> (i.e. new transmission):</w:t>
                      </w:r>
                    </w:p>
                    <w:p w14:paraId="48C6BD12"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r>
                      <w:r w:rsidRPr="00FA0FAE">
                        <w:rPr>
                          <w:lang w:eastAsia="zh-CN"/>
                        </w:rPr>
                        <w:t>if the configured uplink grant is for the initial transmission for the CG-SDT with CCCH message</w:t>
                      </w:r>
                      <w:r w:rsidRPr="00FA0FAE">
                        <w:rPr>
                          <w:noProof/>
                          <w:lang w:eastAsia="ko-KR"/>
                        </w:rPr>
                        <w:t>; or</w:t>
                      </w:r>
                    </w:p>
                    <w:p w14:paraId="0B502B7E"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t>if there is an ongoing CG-SDT procedure and PDCCH addressed to the MAC entity's C-RNTI has been received; or</w:t>
                      </w:r>
                    </w:p>
                    <w:p w14:paraId="1DA12CFC" w14:textId="77777777" w:rsidR="00E3766E" w:rsidRPr="00FA0FAE" w:rsidRDefault="00E3766E" w:rsidP="00E906D9">
                      <w:pPr>
                        <w:pStyle w:val="B3"/>
                        <w:rPr>
                          <w:noProof/>
                          <w:lang w:eastAsia="ko-KR"/>
                        </w:rPr>
                      </w:pPr>
                      <w:r w:rsidRPr="00EF7F79">
                        <w:rPr>
                          <w:noProof/>
                          <w:highlight w:val="yellow"/>
                          <w:lang w:eastAsia="ko-KR"/>
                        </w:rPr>
                        <w:t>3&gt;</w:t>
                      </w:r>
                      <w:r w:rsidRPr="00EF7F79">
                        <w:rPr>
                          <w:noProof/>
                          <w:highlight w:val="yellow"/>
                          <w:lang w:eastAsia="ko-KR"/>
                        </w:rPr>
                        <w:tab/>
                        <w:t>if the configured uplink grant is for the first PUSCH transmission during an ongoing RACH-less LTM cell switch;</w:t>
                      </w:r>
                      <w:r w:rsidRPr="00FA0FAE">
                        <w:rPr>
                          <w:noProof/>
                          <w:lang w:eastAsia="ko-KR"/>
                        </w:rPr>
                        <w:t xml:space="preserve"> or</w:t>
                      </w:r>
                    </w:p>
                    <w:p w14:paraId="4B477977" w14:textId="77777777" w:rsidR="00E3766E" w:rsidRPr="00FA0FAE" w:rsidRDefault="00E3766E" w:rsidP="00E906D9">
                      <w:pPr>
                        <w:pStyle w:val="B3"/>
                        <w:rPr>
                          <w:noProof/>
                          <w:lang w:eastAsia="ko-KR"/>
                        </w:rPr>
                      </w:pPr>
                      <w:r w:rsidRPr="00FA0FAE">
                        <w:rPr>
                          <w:noProof/>
                          <w:lang w:eastAsia="ko-KR"/>
                        </w:rPr>
                        <w:t>3&gt;</w:t>
                      </w:r>
                      <w:r w:rsidRPr="00FA0FAE">
                        <w:rPr>
                          <w:noProof/>
                          <w:lang w:eastAsia="ko-KR"/>
                        </w:rPr>
                        <w:tab/>
                        <w:t>if the configured uplink grant is for the first PUSCH transmission during an ongoing RACH-less handover procedure; or</w:t>
                      </w:r>
                    </w:p>
                    <w:p w14:paraId="100BB3BC" w14:textId="77777777" w:rsidR="00E3766E" w:rsidRPr="00FA0FAE" w:rsidRDefault="00E3766E" w:rsidP="00E906D9">
                      <w:pPr>
                        <w:pStyle w:val="B3"/>
                        <w:rPr>
                          <w:noProof/>
                          <w:lang w:eastAsia="ko-KR"/>
                        </w:rPr>
                      </w:pPr>
                      <w:r w:rsidRPr="00EF7F79">
                        <w:rPr>
                          <w:noProof/>
                          <w:highlight w:val="yellow"/>
                          <w:lang w:eastAsia="ko-KR"/>
                        </w:rPr>
                        <w:t>3&gt;</w:t>
                      </w:r>
                      <w:r w:rsidRPr="00EF7F79">
                        <w:rPr>
                          <w:noProof/>
                          <w:highlight w:val="yellow"/>
                          <w:lang w:eastAsia="ko-KR"/>
                        </w:rPr>
                        <w:tab/>
                        <w:t xml:space="preserve">if there is no ongoing CG-SDT nor ongoing </w:t>
                      </w:r>
                      <w:r w:rsidRPr="00EF7F79">
                        <w:rPr>
                          <w:rFonts w:eastAsia="Malgun Gothic"/>
                          <w:highlight w:val="yellow"/>
                        </w:rPr>
                        <w:t>RACH-less</w:t>
                      </w:r>
                      <w:r w:rsidRPr="00EF7F79">
                        <w:rPr>
                          <w:noProof/>
                          <w:highlight w:val="yellow"/>
                          <w:lang w:eastAsia="ko-KR"/>
                        </w:rPr>
                        <w:t xml:space="preserve"> LTM cell switch nor ongoing RACH-less handover procedure</w:t>
                      </w:r>
                      <w:r w:rsidRPr="00FA0FAE">
                        <w:rPr>
                          <w:noProof/>
                          <w:lang w:eastAsia="ko-KR"/>
                        </w:rPr>
                        <w:t>:</w:t>
                      </w:r>
                    </w:p>
                    <w:p w14:paraId="2BFADD2F" w14:textId="77777777" w:rsidR="00E3766E" w:rsidRPr="00FA0FAE" w:rsidRDefault="00E3766E" w:rsidP="00E906D9">
                      <w:pPr>
                        <w:pStyle w:val="B4"/>
                        <w:rPr>
                          <w:noProof/>
                          <w:lang w:eastAsia="ko-KR"/>
                        </w:rPr>
                      </w:pPr>
                      <w:r w:rsidRPr="00FA0FAE">
                        <w:rPr>
                          <w:noProof/>
                          <w:lang w:eastAsia="ko-KR"/>
                        </w:rPr>
                        <w:t>4&gt;</w:t>
                      </w:r>
                      <w:r w:rsidRPr="00FA0FAE">
                        <w:rPr>
                          <w:noProof/>
                          <w:lang w:eastAsia="ko-KR"/>
                        </w:rPr>
                        <w:tab/>
                        <w:t>consider the NDI bit for the corresponding HARQ process to have been toggled;</w:t>
                      </w:r>
                    </w:p>
                    <w:p w14:paraId="52041C28" w14:textId="77777777" w:rsidR="00E3766E" w:rsidRPr="00EF7F79" w:rsidRDefault="00E3766E" w:rsidP="00E906D9">
                      <w:pPr>
                        <w:pStyle w:val="B4"/>
                        <w:rPr>
                          <w:noProof/>
                          <w:lang w:eastAsia="ko-KR"/>
                        </w:rPr>
                      </w:pPr>
                      <w:r w:rsidRPr="00FA0FAE">
                        <w:rPr>
                          <w:noProof/>
                          <w:lang w:eastAsia="ko-KR"/>
                        </w:rPr>
                        <w:t>4&gt;</w:t>
                      </w:r>
                      <w:r w:rsidRPr="00FA0FAE">
                        <w:rPr>
                          <w:noProof/>
                          <w:lang w:eastAsia="ko-KR"/>
                        </w:rPr>
                        <w:tab/>
                        <w:t>deliver the configured uplink grant and the associated HARQ information to the HARQ entity.</w:t>
                      </w:r>
                    </w:p>
                  </w:txbxContent>
                </v:textbox>
                <w10:anchorlock/>
              </v:shape>
            </w:pict>
          </mc:Fallback>
        </mc:AlternateContent>
      </w:r>
    </w:p>
    <w:p w14:paraId="0E770E6A" w14:textId="7B09F36C" w:rsidR="00E906D9" w:rsidRDefault="00E906D9" w:rsidP="00741137">
      <w:r>
        <w:t>Accordingly, if RACH-less LTM cell switch is ongoing, only the configured uplink grant "for the first PUSCH transmission" can be used i.e., "normal" configured uplink grant cannot be used.</w:t>
      </w:r>
    </w:p>
    <w:p w14:paraId="47CC655A" w14:textId="6D78503C" w:rsidR="00E906D9" w:rsidRDefault="00E906D9" w:rsidP="00741137">
      <w:r>
        <w:t>However, if RACH-less LTM cell switch is ongoing, any type of uplink grant is delivered to the HARQ entity.</w:t>
      </w:r>
    </w:p>
    <w:p w14:paraId="0ECC0527" w14:textId="412A4A3C" w:rsidR="00741137" w:rsidRDefault="00E906D9" w:rsidP="00741137">
      <w:r>
        <w:t xml:space="preserve">RACH-less LTM cell switch is captured in parallel with RACH-less handover, but there is a difference in TS 38.331 </w:t>
      </w:r>
      <w:r w:rsidR="00741137">
        <w:t xml:space="preserve">clause 5.3.5.3 (Reception of an </w:t>
      </w:r>
      <w:r w:rsidR="00741137" w:rsidRPr="00741137">
        <w:rPr>
          <w:i/>
          <w:iCs/>
        </w:rPr>
        <w:t>RRCReconfiguration</w:t>
      </w:r>
      <w:r w:rsidR="00741137">
        <w:t xml:space="preserve"> message):</w:t>
      </w:r>
    </w:p>
    <w:p w14:paraId="1CEA0F8B" w14:textId="02069710" w:rsidR="00741137" w:rsidRDefault="00741137" w:rsidP="00741137">
      <w:r>
        <w:rPr>
          <w:noProof/>
          <w:lang w:val="en-US" w:eastAsia="zh-CN"/>
        </w:rPr>
        <w:lastRenderedPageBreak/>
        <mc:AlternateContent>
          <mc:Choice Requires="wps">
            <w:drawing>
              <wp:inline distT="0" distB="0" distL="0" distR="0" wp14:anchorId="2CCD3E2B" wp14:editId="58D6B30A">
                <wp:extent cx="5649686" cy="1404620"/>
                <wp:effectExtent l="0" t="0" r="27305" b="2667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9686" cy="1404620"/>
                        </a:xfrm>
                        <a:prstGeom prst="rect">
                          <a:avLst/>
                        </a:prstGeom>
                        <a:solidFill>
                          <a:srgbClr val="FFFFFF"/>
                        </a:solidFill>
                        <a:ln w="9525">
                          <a:solidFill>
                            <a:srgbClr val="000000"/>
                          </a:solidFill>
                          <a:miter lim="800000"/>
                          <a:headEnd/>
                          <a:tailEnd/>
                        </a:ln>
                      </wps:spPr>
                      <wps:txbx>
                        <w:txbxContent>
                          <w:p w14:paraId="053A7A63" w14:textId="77777777" w:rsidR="00E3766E" w:rsidRPr="006D0C02" w:rsidRDefault="00E3766E" w:rsidP="00741137">
                            <w:pPr>
                              <w:pStyle w:val="B1"/>
                              <w:rPr>
                                <w:lang w:eastAsia="en-US"/>
                              </w:rPr>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w:t>
                            </w:r>
                            <w:proofErr w:type="gramStart"/>
                            <w:r w:rsidRPr="006D0C02">
                              <w:t>Random Access</w:t>
                            </w:r>
                            <w:proofErr w:type="gramEnd"/>
                            <w:r w:rsidRPr="006D0C02">
                              <w:t xml:space="preserve"> procedure triggered above; or,</w:t>
                            </w:r>
                          </w:p>
                          <w:p w14:paraId="2F75EC87" w14:textId="77777777" w:rsidR="00E3766E" w:rsidRPr="006D0C02" w:rsidRDefault="00E3766E" w:rsidP="00741137">
                            <w:pPr>
                              <w:pStyle w:val="B1"/>
                              <w:rPr>
                                <w:rFonts w:eastAsia="DengXian"/>
                              </w:rPr>
                            </w:pPr>
                            <w:r w:rsidRPr="006D0C02">
                              <w:t>1&gt;</w:t>
                            </w:r>
                            <w:r w:rsidRPr="006D0C02">
                              <w:tab/>
                              <w:t xml:space="preserve">if </w:t>
                            </w:r>
                            <w:proofErr w:type="spellStart"/>
                            <w:r w:rsidRPr="006D0C02">
                              <w:rPr>
                                <w:rFonts w:eastAsia="DengXian"/>
                                <w:i/>
                              </w:rPr>
                              <w:t>sl-PathSwitchConfig</w:t>
                            </w:r>
                            <w:proofErr w:type="spellEnd"/>
                            <w:r w:rsidRPr="006D0C02">
                              <w:rPr>
                                <w:rFonts w:eastAsia="DengXian"/>
                              </w:rPr>
                              <w:t xml:space="preserve"> was included in </w:t>
                            </w:r>
                            <w:proofErr w:type="spellStart"/>
                            <w:r w:rsidRPr="006D0C02">
                              <w:rPr>
                                <w:rFonts w:eastAsia="DengXian"/>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DengXian"/>
                              </w:rPr>
                              <w:t xml:space="preserve">successfully sending </w:t>
                            </w:r>
                            <w:r w:rsidRPr="006D0C02">
                              <w:rPr>
                                <w:rFonts w:eastAsia="DengXian"/>
                                <w:i/>
                              </w:rPr>
                              <w:t>RRCReconfigurationComplete</w:t>
                            </w:r>
                            <w:r w:rsidRPr="006D0C02">
                              <w:rPr>
                                <w:rFonts w:eastAsia="DengXian"/>
                              </w:rPr>
                              <w:t xml:space="preserve"> message (i.e., PC5 RLC acknowledgement is received from target L2 U2N Relay UE)</w:t>
                            </w:r>
                            <w:r w:rsidRPr="006D0C02">
                              <w:t>;</w:t>
                            </w:r>
                            <w:r w:rsidRPr="006D0C02">
                              <w:rPr>
                                <w:rFonts w:eastAsia="DengXian"/>
                              </w:rPr>
                              <w:t xml:space="preserve"> or,</w:t>
                            </w:r>
                          </w:p>
                          <w:p w14:paraId="59FFB23C" w14:textId="77777777" w:rsidR="00E3766E" w:rsidRPr="006D0C02" w:rsidRDefault="00E3766E" w:rsidP="00741137">
                            <w:pPr>
                              <w:pStyle w:val="B1"/>
                              <w:rPr>
                                <w:rFonts w:eastAsia="DengXian"/>
                              </w:rPr>
                            </w:pPr>
                            <w:r w:rsidRPr="00741137">
                              <w:rPr>
                                <w:rFonts w:eastAsia="DengXian"/>
                                <w:highlight w:val="green"/>
                              </w:rPr>
                              <w:t>1&gt;</w:t>
                            </w:r>
                            <w:r w:rsidRPr="00741137">
                              <w:rPr>
                                <w:rFonts w:eastAsia="DengXian"/>
                                <w:highlight w:val="green"/>
                              </w:rPr>
                              <w:tab/>
                              <w:t>i</w:t>
                            </w:r>
                            <w:r w:rsidRPr="00741137">
                              <w:rPr>
                                <w:highlight w:val="green"/>
                              </w:rPr>
                              <w:t xml:space="preserve">f </w:t>
                            </w:r>
                            <w:proofErr w:type="spellStart"/>
                            <w:r w:rsidRPr="00741137">
                              <w:rPr>
                                <w:i/>
                                <w:iCs/>
                                <w:highlight w:val="green"/>
                              </w:rPr>
                              <w:t>rach-LessHO</w:t>
                            </w:r>
                            <w:proofErr w:type="spellEnd"/>
                            <w:r w:rsidRPr="00741137">
                              <w:rPr>
                                <w:highlight w:val="green"/>
                              </w:rPr>
                              <w:t xml:space="preserve"> was included in </w:t>
                            </w:r>
                            <w:proofErr w:type="spellStart"/>
                            <w:r w:rsidRPr="00741137">
                              <w:rPr>
                                <w:i/>
                                <w:iCs/>
                                <w:highlight w:val="green"/>
                              </w:rPr>
                              <w:t>reconfigurationWithSync</w:t>
                            </w:r>
                            <w:proofErr w:type="spellEnd"/>
                            <w:r w:rsidRPr="00741137">
                              <w:rPr>
                                <w:highlight w:val="green"/>
                              </w:rPr>
                              <w:t xml:space="preserve"> included in </w:t>
                            </w:r>
                            <w:proofErr w:type="spellStart"/>
                            <w:r w:rsidRPr="00741137">
                              <w:rPr>
                                <w:i/>
                                <w:iCs/>
                                <w:highlight w:val="green"/>
                              </w:rPr>
                              <w:t>spCellConfig</w:t>
                            </w:r>
                            <w:proofErr w:type="spellEnd"/>
                            <w:r w:rsidRPr="00741137">
                              <w:rPr>
                                <w:highlight w:val="green"/>
                              </w:rPr>
                              <w:t xml:space="preserve"> of an MCG, and upon indication from lower layers that the RACH-less handover has been successfully completed</w:t>
                            </w:r>
                            <w:r w:rsidRPr="00741137">
                              <w:rPr>
                                <w:rFonts w:eastAsia="DengXian"/>
                                <w:highlight w:val="green"/>
                              </w:rPr>
                              <w:t>; or,</w:t>
                            </w:r>
                          </w:p>
                          <w:p w14:paraId="416594AB" w14:textId="77777777" w:rsidR="00E3766E" w:rsidRPr="006D0C02" w:rsidRDefault="00E3766E" w:rsidP="00741137">
                            <w:pPr>
                              <w:pStyle w:val="B1"/>
                            </w:pPr>
                            <w:r w:rsidRPr="00EF7F79">
                              <w:rPr>
                                <w:rFonts w:eastAsia="DengXian"/>
                              </w:rPr>
                              <w:t>1&gt;</w:t>
                            </w:r>
                            <w:r w:rsidRPr="00EF7F79">
                              <w:rPr>
                                <w:rFonts w:eastAsia="DengXian"/>
                              </w:rPr>
                              <w:tab/>
                              <w:t xml:space="preserve">if </w:t>
                            </w:r>
                            <w:proofErr w:type="spellStart"/>
                            <w:r w:rsidRPr="00EF7F79">
                              <w:rPr>
                                <w:i/>
                              </w:rPr>
                              <w:t>reconfigurationWithSync</w:t>
                            </w:r>
                            <w:proofErr w:type="spellEnd"/>
                            <w:r w:rsidRPr="00EF7F79">
                              <w:t xml:space="preserve"> was included in </w:t>
                            </w:r>
                            <w:proofErr w:type="spellStart"/>
                            <w:r w:rsidRPr="00EF7F79">
                              <w:rPr>
                                <w:i/>
                              </w:rPr>
                              <w:t>spCellConfig</w:t>
                            </w:r>
                            <w:proofErr w:type="spellEnd"/>
                            <w:r w:rsidRPr="00EF7F79">
                              <w:t xml:space="preserve"> of an MCG or SCG and the </w:t>
                            </w:r>
                            <w:r w:rsidRPr="00EF7F79">
                              <w:rPr>
                                <w:i/>
                                <w:iCs/>
                              </w:rPr>
                              <w:t>RRCReconfiguration</w:t>
                            </w:r>
                            <w:r w:rsidRPr="00EF7F79">
                              <w:t xml:space="preserve"> message is applied due to an LTM cell switch execution and upon an indication from lower layer that the LTM cell switch execution has been successfully completed:</w:t>
                            </w:r>
                          </w:p>
                          <w:p w14:paraId="71053B09" w14:textId="77777777" w:rsidR="00E3766E" w:rsidRPr="006D0C02" w:rsidRDefault="00E3766E" w:rsidP="00741137">
                            <w:pPr>
                              <w:pStyle w:val="B2"/>
                            </w:pPr>
                            <w:r w:rsidRPr="006D0C02">
                              <w:t>2&gt;</w:t>
                            </w:r>
                            <w:r w:rsidRPr="006D0C02">
                              <w:tab/>
                              <w:t>stop timer T304 for that cell group if running;</w:t>
                            </w:r>
                          </w:p>
                          <w:p w14:paraId="70B6BD15" w14:textId="77777777" w:rsidR="00E3766E" w:rsidRPr="006D0C02" w:rsidRDefault="00E3766E" w:rsidP="00741137">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2D80AF5D" w14:textId="77777777" w:rsidR="00E3766E" w:rsidRPr="006D0C02" w:rsidRDefault="00E3766E" w:rsidP="00741137">
                            <w:pPr>
                              <w:pStyle w:val="B3"/>
                            </w:pPr>
                            <w:r w:rsidRPr="006D0C02">
                              <w:rPr>
                                <w:rFonts w:eastAsia="DengXian"/>
                              </w:rPr>
                              <w:t>3&gt;</w:t>
                            </w:r>
                            <w:r w:rsidRPr="006D0C02">
                              <w:rPr>
                                <w:rFonts w:eastAsia="DengXian"/>
                              </w:rPr>
                              <w:tab/>
                              <w:t xml:space="preserve">if the </w:t>
                            </w:r>
                            <w:proofErr w:type="spellStart"/>
                            <w:r w:rsidRPr="006D0C02">
                              <w:rPr>
                                <w:i/>
                                <w:iCs/>
                              </w:rPr>
                              <w:t>sl-</w:t>
                            </w:r>
                            <w:r w:rsidRPr="006D0C02">
                              <w:rPr>
                                <w:rFonts w:eastAsia="DengXian"/>
                                <w:i/>
                                <w:iCs/>
                              </w:rPr>
                              <w:t>IndirectPathMaintain</w:t>
                            </w:r>
                            <w:proofErr w:type="spellEnd"/>
                            <w:r w:rsidRPr="006D0C02">
                              <w:rPr>
                                <w:rFonts w:eastAsia="DengXian"/>
                              </w:rPr>
                              <w:t xml:space="preserve"> is not included </w:t>
                            </w:r>
                            <w:r w:rsidRPr="006D0C02">
                              <w:t xml:space="preserve">in </w:t>
                            </w:r>
                            <w:proofErr w:type="spellStart"/>
                            <w:r w:rsidRPr="006D0C02">
                              <w:rPr>
                                <w:i/>
                              </w:rPr>
                              <w:t>reconfigurationWithSync</w:t>
                            </w:r>
                            <w:proofErr w:type="spellEnd"/>
                            <w:r w:rsidRPr="006D0C02">
                              <w:rPr>
                                <w:rFonts w:eastAsia="DengXian"/>
                              </w:rPr>
                              <w:t>:</w:t>
                            </w:r>
                          </w:p>
                          <w:p w14:paraId="3CD44971" w14:textId="77777777" w:rsidR="00E3766E" w:rsidRPr="006D0C02" w:rsidRDefault="00E3766E" w:rsidP="00741137">
                            <w:pPr>
                              <w:pStyle w:val="B4"/>
                            </w:pPr>
                            <w:r w:rsidRPr="006D0C02">
                              <w:t>4&gt;</w:t>
                            </w:r>
                            <w:r w:rsidRPr="006D0C02">
                              <w:tab/>
                              <w:t>stop timer T420;</w:t>
                            </w:r>
                          </w:p>
                          <w:p w14:paraId="371258E8" w14:textId="77777777" w:rsidR="00E3766E" w:rsidRPr="006D0C02" w:rsidRDefault="00E3766E" w:rsidP="00741137">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55E9827D" w14:textId="77777777" w:rsidR="00E3766E" w:rsidRPr="006D0C02" w:rsidRDefault="00E3766E" w:rsidP="00741137">
                            <w:pPr>
                              <w:pStyle w:val="B4"/>
                              <w:rPr>
                                <w:rFonts w:eastAsia="SimSun"/>
                              </w:rPr>
                            </w:pPr>
                            <w:r w:rsidRPr="006D0C02">
                              <w:rPr>
                                <w:rFonts w:eastAsia="SimSun"/>
                              </w:rPr>
                              <w:t>4&gt;</w:t>
                            </w:r>
                            <w:r w:rsidRPr="006D0C02">
                              <w:rPr>
                                <w:rFonts w:eastAsia="SimSun"/>
                              </w:rPr>
                              <w:tab/>
                              <w:t>reset MAC used in the source cell;</w:t>
                            </w:r>
                          </w:p>
                          <w:p w14:paraId="7A3FD6D0" w14:textId="77777777" w:rsidR="00E3766E" w:rsidRPr="006D0C02" w:rsidRDefault="00E3766E" w:rsidP="00741137">
                            <w:pPr>
                              <w:pStyle w:val="B3"/>
                              <w:rPr>
                                <w:rFonts w:eastAsia="DengXian"/>
                              </w:rPr>
                            </w:pPr>
                            <w:r w:rsidRPr="006D0C02">
                              <w:rPr>
                                <w:rFonts w:eastAsia="DengXian"/>
                              </w:rPr>
                              <w:t>3&gt;</w:t>
                            </w:r>
                            <w:r w:rsidRPr="006D0C02">
                              <w:rPr>
                                <w:rFonts w:eastAsia="DengXian"/>
                              </w:rPr>
                              <w:tab/>
                              <w:t>else (</w:t>
                            </w:r>
                            <w:proofErr w:type="spellStart"/>
                            <w:r w:rsidRPr="006D0C02">
                              <w:rPr>
                                <w:i/>
                                <w:iCs/>
                              </w:rPr>
                              <w:t>sl-</w:t>
                            </w:r>
                            <w:r w:rsidRPr="006D0C02">
                              <w:rPr>
                                <w:rFonts w:eastAsia="DengXian"/>
                                <w:i/>
                              </w:rPr>
                              <w:t>IndirectPathMaintain</w:t>
                            </w:r>
                            <w:proofErr w:type="spellEnd"/>
                            <w:r w:rsidRPr="006D0C02">
                              <w:rPr>
                                <w:rFonts w:eastAsia="DengXian"/>
                              </w:rPr>
                              <w:t xml:space="preserve"> is included):</w:t>
                            </w:r>
                          </w:p>
                          <w:p w14:paraId="7E20EEDB" w14:textId="77777777" w:rsidR="00E3766E" w:rsidRPr="006D0C02" w:rsidRDefault="00E3766E" w:rsidP="00741137">
                            <w:pPr>
                              <w:pStyle w:val="B4"/>
                              <w:rPr>
                                <w:rFonts w:eastAsia="DengXian"/>
                              </w:rPr>
                            </w:pPr>
                            <w:r w:rsidRPr="006D0C02">
                              <w:rPr>
                                <w:rFonts w:eastAsia="DengXian"/>
                              </w:rPr>
                              <w:t>4&gt;</w:t>
                            </w:r>
                            <w:r w:rsidRPr="006D0C02">
                              <w:rPr>
                                <w:rFonts w:eastAsia="DengXian"/>
                              </w:rPr>
                              <w:tab/>
                              <w:t>release radio resources on the direct path, including release of the RLC entities and the MAC configuration;</w:t>
                            </w:r>
                          </w:p>
                          <w:p w14:paraId="50784D28" w14:textId="77777777" w:rsidR="00E3766E" w:rsidRPr="006D0C02" w:rsidRDefault="00E3766E" w:rsidP="00741137">
                            <w:pPr>
                              <w:pStyle w:val="B4"/>
                              <w:rPr>
                                <w:rFonts w:eastAsia="DengXian"/>
                              </w:rPr>
                            </w:pPr>
                            <w:r w:rsidRPr="006D0C02">
                              <w:t>4&gt;</w:t>
                            </w:r>
                            <w:r w:rsidRPr="006D0C02">
                              <w:tab/>
                              <w:t>reset MAC used in the source cell;</w:t>
                            </w:r>
                          </w:p>
                          <w:p w14:paraId="3234CC47" w14:textId="77777777" w:rsidR="00E3766E" w:rsidRPr="00741137" w:rsidRDefault="00E3766E" w:rsidP="00741137">
                            <w:pPr>
                              <w:pStyle w:val="B2"/>
                              <w:rPr>
                                <w:highlight w:val="green"/>
                              </w:rPr>
                            </w:pPr>
                            <w:r w:rsidRPr="00741137">
                              <w:rPr>
                                <w:highlight w:val="green"/>
                              </w:rPr>
                              <w:t>2&gt;</w:t>
                            </w:r>
                            <w:r w:rsidRPr="00741137">
                              <w:rPr>
                                <w:highlight w:val="green"/>
                              </w:rPr>
                              <w:tab/>
                              <w:t xml:space="preserve">if </w:t>
                            </w:r>
                            <w:proofErr w:type="spellStart"/>
                            <w:r w:rsidRPr="00741137">
                              <w:rPr>
                                <w:i/>
                                <w:iCs/>
                                <w:highlight w:val="green"/>
                              </w:rPr>
                              <w:t>rach-LessHO</w:t>
                            </w:r>
                            <w:proofErr w:type="spellEnd"/>
                            <w:r w:rsidRPr="00741137">
                              <w:rPr>
                                <w:highlight w:val="green"/>
                              </w:rPr>
                              <w:t xml:space="preserve"> was included in </w:t>
                            </w:r>
                            <w:proofErr w:type="spellStart"/>
                            <w:r w:rsidRPr="00741137">
                              <w:rPr>
                                <w:i/>
                                <w:iCs/>
                                <w:highlight w:val="green"/>
                              </w:rPr>
                              <w:t>reconfigurationWithSync</w:t>
                            </w:r>
                            <w:proofErr w:type="spellEnd"/>
                            <w:r w:rsidRPr="00741137">
                              <w:rPr>
                                <w:highlight w:val="green"/>
                              </w:rPr>
                              <w:t xml:space="preserve"> and </w:t>
                            </w:r>
                            <w:r w:rsidRPr="00741137">
                              <w:rPr>
                                <w:i/>
                                <w:iCs/>
                                <w:highlight w:val="green"/>
                              </w:rPr>
                              <w:t>cg-RRC-Configuration</w:t>
                            </w:r>
                            <w:r w:rsidRPr="00741137">
                              <w:rPr>
                                <w:highlight w:val="green"/>
                              </w:rPr>
                              <w:t xml:space="preserve"> was configured:</w:t>
                            </w:r>
                          </w:p>
                          <w:p w14:paraId="66221151" w14:textId="0DC427AC" w:rsidR="00E3766E" w:rsidRPr="00741137" w:rsidRDefault="00E3766E" w:rsidP="00741137">
                            <w:pPr>
                              <w:pStyle w:val="B3"/>
                              <w:rPr>
                                <w:rFonts w:eastAsia="SimSun"/>
                              </w:rPr>
                            </w:pPr>
                            <w:r w:rsidRPr="00741137">
                              <w:rPr>
                                <w:highlight w:val="green"/>
                              </w:rPr>
                              <w:t>3&gt;</w:t>
                            </w:r>
                            <w:r w:rsidRPr="00741137">
                              <w:rPr>
                                <w:highlight w:val="green"/>
                              </w:rPr>
                              <w:tab/>
                              <w:t>release the uplink grant configured for RACH-less handover;</w:t>
                            </w:r>
                          </w:p>
                        </w:txbxContent>
                      </wps:txbx>
                      <wps:bodyPr rot="0" vert="horz" wrap="square" lIns="91440" tIns="45720" rIns="91440" bIns="45720" anchor="t" anchorCtr="0">
                        <a:spAutoFit/>
                      </wps:bodyPr>
                    </wps:wsp>
                  </a:graphicData>
                </a:graphic>
              </wp:inline>
            </w:drawing>
          </mc:Choice>
          <mc:Fallback>
            <w:pict>
              <v:shape w14:anchorId="2CCD3E2B" id="Text Box 4" o:spid="_x0000_s1032" type="#_x0000_t202" style="width:444.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">
                <v:textbox style="mso-fit-shape-to-text:t">
                  <w:txbxContent>
                    <w:p w14:paraId="053A7A63" w14:textId="77777777" w:rsidR="00E3766E" w:rsidRPr="006D0C02" w:rsidRDefault="00E3766E" w:rsidP="00741137">
                      <w:pPr>
                        <w:pStyle w:val="B1"/>
                        <w:rPr>
                          <w:lang w:eastAsia="en-US"/>
                        </w:rPr>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w:t>
                      </w:r>
                      <w:proofErr w:type="gramStart"/>
                      <w:r w:rsidRPr="006D0C02">
                        <w:t>Random Access</w:t>
                      </w:r>
                      <w:proofErr w:type="gramEnd"/>
                      <w:r w:rsidRPr="006D0C02">
                        <w:t xml:space="preserve"> procedure triggered above; or,</w:t>
                      </w:r>
                    </w:p>
                    <w:p w14:paraId="2F75EC87" w14:textId="77777777" w:rsidR="00E3766E" w:rsidRPr="006D0C02" w:rsidRDefault="00E3766E" w:rsidP="00741137">
                      <w:pPr>
                        <w:pStyle w:val="B1"/>
                        <w:rPr>
                          <w:rFonts w:eastAsia="DengXian"/>
                        </w:rPr>
                      </w:pPr>
                      <w:r w:rsidRPr="006D0C02">
                        <w:t>1&gt;</w:t>
                      </w:r>
                      <w:r w:rsidRPr="006D0C02">
                        <w:tab/>
                        <w:t xml:space="preserve">if </w:t>
                      </w:r>
                      <w:proofErr w:type="spellStart"/>
                      <w:r w:rsidRPr="006D0C02">
                        <w:rPr>
                          <w:rFonts w:eastAsia="DengXian"/>
                          <w:i/>
                        </w:rPr>
                        <w:t>sl-PathSwitchConfig</w:t>
                      </w:r>
                      <w:proofErr w:type="spellEnd"/>
                      <w:r w:rsidRPr="006D0C02">
                        <w:rPr>
                          <w:rFonts w:eastAsia="DengXian"/>
                        </w:rPr>
                        <w:t xml:space="preserve"> was included in </w:t>
                      </w:r>
                      <w:proofErr w:type="spellStart"/>
                      <w:r w:rsidRPr="006D0C02">
                        <w:rPr>
                          <w:rFonts w:eastAsia="DengXian"/>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DengXian"/>
                        </w:rPr>
                        <w:t xml:space="preserve">successfully sending </w:t>
                      </w:r>
                      <w:r w:rsidRPr="006D0C02">
                        <w:rPr>
                          <w:rFonts w:eastAsia="DengXian"/>
                          <w:i/>
                        </w:rPr>
                        <w:t>RRCReconfigurationComplete</w:t>
                      </w:r>
                      <w:r w:rsidRPr="006D0C02">
                        <w:rPr>
                          <w:rFonts w:eastAsia="DengXian"/>
                        </w:rPr>
                        <w:t xml:space="preserve"> message (i.e., PC5 RLC acknowledgement is received from target L2 U2N Relay UE)</w:t>
                      </w:r>
                      <w:r w:rsidRPr="006D0C02">
                        <w:t>;</w:t>
                      </w:r>
                      <w:r w:rsidRPr="006D0C02">
                        <w:rPr>
                          <w:rFonts w:eastAsia="DengXian"/>
                        </w:rPr>
                        <w:t xml:space="preserve"> or,</w:t>
                      </w:r>
                    </w:p>
                    <w:p w14:paraId="59FFB23C" w14:textId="77777777" w:rsidR="00E3766E" w:rsidRPr="006D0C02" w:rsidRDefault="00E3766E" w:rsidP="00741137">
                      <w:pPr>
                        <w:pStyle w:val="B1"/>
                        <w:rPr>
                          <w:rFonts w:eastAsia="DengXian"/>
                        </w:rPr>
                      </w:pPr>
                      <w:r w:rsidRPr="00741137">
                        <w:rPr>
                          <w:rFonts w:eastAsia="DengXian"/>
                          <w:highlight w:val="green"/>
                        </w:rPr>
                        <w:t>1&gt;</w:t>
                      </w:r>
                      <w:r w:rsidRPr="00741137">
                        <w:rPr>
                          <w:rFonts w:eastAsia="DengXian"/>
                          <w:highlight w:val="green"/>
                        </w:rPr>
                        <w:tab/>
                        <w:t>i</w:t>
                      </w:r>
                      <w:r w:rsidRPr="00741137">
                        <w:rPr>
                          <w:highlight w:val="green"/>
                        </w:rPr>
                        <w:t xml:space="preserve">f </w:t>
                      </w:r>
                      <w:proofErr w:type="spellStart"/>
                      <w:r w:rsidRPr="00741137">
                        <w:rPr>
                          <w:i/>
                          <w:iCs/>
                          <w:highlight w:val="green"/>
                        </w:rPr>
                        <w:t>rach-LessHO</w:t>
                      </w:r>
                      <w:proofErr w:type="spellEnd"/>
                      <w:r w:rsidRPr="00741137">
                        <w:rPr>
                          <w:highlight w:val="green"/>
                        </w:rPr>
                        <w:t xml:space="preserve"> was included in </w:t>
                      </w:r>
                      <w:proofErr w:type="spellStart"/>
                      <w:r w:rsidRPr="00741137">
                        <w:rPr>
                          <w:i/>
                          <w:iCs/>
                          <w:highlight w:val="green"/>
                        </w:rPr>
                        <w:t>reconfigurationWithSync</w:t>
                      </w:r>
                      <w:proofErr w:type="spellEnd"/>
                      <w:r w:rsidRPr="00741137">
                        <w:rPr>
                          <w:highlight w:val="green"/>
                        </w:rPr>
                        <w:t xml:space="preserve"> included in </w:t>
                      </w:r>
                      <w:proofErr w:type="spellStart"/>
                      <w:r w:rsidRPr="00741137">
                        <w:rPr>
                          <w:i/>
                          <w:iCs/>
                          <w:highlight w:val="green"/>
                        </w:rPr>
                        <w:t>spCellConfig</w:t>
                      </w:r>
                      <w:proofErr w:type="spellEnd"/>
                      <w:r w:rsidRPr="00741137">
                        <w:rPr>
                          <w:highlight w:val="green"/>
                        </w:rPr>
                        <w:t xml:space="preserve"> of an MCG, and upon indication from lower layers that the RACH-less handover has been successfully completed</w:t>
                      </w:r>
                      <w:r w:rsidRPr="00741137">
                        <w:rPr>
                          <w:rFonts w:eastAsia="DengXian"/>
                          <w:highlight w:val="green"/>
                        </w:rPr>
                        <w:t>; or,</w:t>
                      </w:r>
                    </w:p>
                    <w:p w14:paraId="416594AB" w14:textId="77777777" w:rsidR="00E3766E" w:rsidRPr="006D0C02" w:rsidRDefault="00E3766E" w:rsidP="00741137">
                      <w:pPr>
                        <w:pStyle w:val="B1"/>
                      </w:pPr>
                      <w:r w:rsidRPr="00EF7F79">
                        <w:rPr>
                          <w:rFonts w:eastAsia="DengXian"/>
                        </w:rPr>
                        <w:t>1&gt;</w:t>
                      </w:r>
                      <w:r w:rsidRPr="00EF7F79">
                        <w:rPr>
                          <w:rFonts w:eastAsia="DengXian"/>
                        </w:rPr>
                        <w:tab/>
                        <w:t xml:space="preserve">if </w:t>
                      </w:r>
                      <w:proofErr w:type="spellStart"/>
                      <w:r w:rsidRPr="00EF7F79">
                        <w:rPr>
                          <w:i/>
                        </w:rPr>
                        <w:t>reconfigurationWithSync</w:t>
                      </w:r>
                      <w:proofErr w:type="spellEnd"/>
                      <w:r w:rsidRPr="00EF7F79">
                        <w:t xml:space="preserve"> was included in </w:t>
                      </w:r>
                      <w:proofErr w:type="spellStart"/>
                      <w:r w:rsidRPr="00EF7F79">
                        <w:rPr>
                          <w:i/>
                        </w:rPr>
                        <w:t>spCellConfig</w:t>
                      </w:r>
                      <w:proofErr w:type="spellEnd"/>
                      <w:r w:rsidRPr="00EF7F79">
                        <w:t xml:space="preserve"> of an MCG or SCG and the </w:t>
                      </w:r>
                      <w:r w:rsidRPr="00EF7F79">
                        <w:rPr>
                          <w:i/>
                          <w:iCs/>
                        </w:rPr>
                        <w:t>RRCReconfiguration</w:t>
                      </w:r>
                      <w:r w:rsidRPr="00EF7F79">
                        <w:t xml:space="preserve"> message is applied due to an LTM cell switch execution and upon an indication from lower layer that the LTM cell switch execution has been successfully completed:</w:t>
                      </w:r>
                    </w:p>
                    <w:p w14:paraId="71053B09" w14:textId="77777777" w:rsidR="00E3766E" w:rsidRPr="006D0C02" w:rsidRDefault="00E3766E" w:rsidP="00741137">
                      <w:pPr>
                        <w:pStyle w:val="B2"/>
                      </w:pPr>
                      <w:r w:rsidRPr="006D0C02">
                        <w:t>2&gt;</w:t>
                      </w:r>
                      <w:r w:rsidRPr="006D0C02">
                        <w:tab/>
                        <w:t>stop timer T304 for that cell group if running;</w:t>
                      </w:r>
                    </w:p>
                    <w:p w14:paraId="70B6BD15" w14:textId="77777777" w:rsidR="00E3766E" w:rsidRPr="006D0C02" w:rsidRDefault="00E3766E" w:rsidP="00741137">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2D80AF5D" w14:textId="77777777" w:rsidR="00E3766E" w:rsidRPr="006D0C02" w:rsidRDefault="00E3766E" w:rsidP="00741137">
                      <w:pPr>
                        <w:pStyle w:val="B3"/>
                      </w:pPr>
                      <w:r w:rsidRPr="006D0C02">
                        <w:rPr>
                          <w:rFonts w:eastAsia="DengXian"/>
                        </w:rPr>
                        <w:t>3&gt;</w:t>
                      </w:r>
                      <w:r w:rsidRPr="006D0C02">
                        <w:rPr>
                          <w:rFonts w:eastAsia="DengXian"/>
                        </w:rPr>
                        <w:tab/>
                        <w:t xml:space="preserve">if the </w:t>
                      </w:r>
                      <w:proofErr w:type="spellStart"/>
                      <w:r w:rsidRPr="006D0C02">
                        <w:rPr>
                          <w:i/>
                          <w:iCs/>
                        </w:rPr>
                        <w:t>sl-</w:t>
                      </w:r>
                      <w:r w:rsidRPr="006D0C02">
                        <w:rPr>
                          <w:rFonts w:eastAsia="DengXian"/>
                          <w:i/>
                          <w:iCs/>
                        </w:rPr>
                        <w:t>IndirectPathMaintain</w:t>
                      </w:r>
                      <w:proofErr w:type="spellEnd"/>
                      <w:r w:rsidRPr="006D0C02">
                        <w:rPr>
                          <w:rFonts w:eastAsia="DengXian"/>
                        </w:rPr>
                        <w:t xml:space="preserve"> is not included </w:t>
                      </w:r>
                      <w:r w:rsidRPr="006D0C02">
                        <w:t xml:space="preserve">in </w:t>
                      </w:r>
                      <w:proofErr w:type="spellStart"/>
                      <w:r w:rsidRPr="006D0C02">
                        <w:rPr>
                          <w:i/>
                        </w:rPr>
                        <w:t>reconfigurationWithSync</w:t>
                      </w:r>
                      <w:proofErr w:type="spellEnd"/>
                      <w:r w:rsidRPr="006D0C02">
                        <w:rPr>
                          <w:rFonts w:eastAsia="DengXian"/>
                        </w:rPr>
                        <w:t>:</w:t>
                      </w:r>
                    </w:p>
                    <w:p w14:paraId="3CD44971" w14:textId="77777777" w:rsidR="00E3766E" w:rsidRPr="006D0C02" w:rsidRDefault="00E3766E" w:rsidP="00741137">
                      <w:pPr>
                        <w:pStyle w:val="B4"/>
                      </w:pPr>
                      <w:r w:rsidRPr="006D0C02">
                        <w:t>4&gt;</w:t>
                      </w:r>
                      <w:r w:rsidRPr="006D0C02">
                        <w:tab/>
                        <w:t>stop timer T420;</w:t>
                      </w:r>
                    </w:p>
                    <w:p w14:paraId="371258E8" w14:textId="77777777" w:rsidR="00E3766E" w:rsidRPr="006D0C02" w:rsidRDefault="00E3766E" w:rsidP="00741137">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55E9827D" w14:textId="77777777" w:rsidR="00E3766E" w:rsidRPr="006D0C02" w:rsidRDefault="00E3766E" w:rsidP="00741137">
                      <w:pPr>
                        <w:pStyle w:val="B4"/>
                        <w:rPr>
                          <w:rFonts w:eastAsia="SimSun"/>
                        </w:rPr>
                      </w:pPr>
                      <w:r w:rsidRPr="006D0C02">
                        <w:rPr>
                          <w:rFonts w:eastAsia="SimSun"/>
                        </w:rPr>
                        <w:t>4&gt;</w:t>
                      </w:r>
                      <w:r w:rsidRPr="006D0C02">
                        <w:rPr>
                          <w:rFonts w:eastAsia="SimSun"/>
                        </w:rPr>
                        <w:tab/>
                        <w:t>reset MAC used in the source cell;</w:t>
                      </w:r>
                    </w:p>
                    <w:p w14:paraId="7A3FD6D0" w14:textId="77777777" w:rsidR="00E3766E" w:rsidRPr="006D0C02" w:rsidRDefault="00E3766E" w:rsidP="00741137">
                      <w:pPr>
                        <w:pStyle w:val="B3"/>
                        <w:rPr>
                          <w:rFonts w:eastAsia="DengXian"/>
                        </w:rPr>
                      </w:pPr>
                      <w:r w:rsidRPr="006D0C02">
                        <w:rPr>
                          <w:rFonts w:eastAsia="DengXian"/>
                        </w:rPr>
                        <w:t>3&gt;</w:t>
                      </w:r>
                      <w:r w:rsidRPr="006D0C02">
                        <w:rPr>
                          <w:rFonts w:eastAsia="DengXian"/>
                        </w:rPr>
                        <w:tab/>
                        <w:t>else (</w:t>
                      </w:r>
                      <w:proofErr w:type="spellStart"/>
                      <w:r w:rsidRPr="006D0C02">
                        <w:rPr>
                          <w:i/>
                          <w:iCs/>
                        </w:rPr>
                        <w:t>sl-</w:t>
                      </w:r>
                      <w:r w:rsidRPr="006D0C02">
                        <w:rPr>
                          <w:rFonts w:eastAsia="DengXian"/>
                          <w:i/>
                        </w:rPr>
                        <w:t>IndirectPathMaintain</w:t>
                      </w:r>
                      <w:proofErr w:type="spellEnd"/>
                      <w:r w:rsidRPr="006D0C02">
                        <w:rPr>
                          <w:rFonts w:eastAsia="DengXian"/>
                        </w:rPr>
                        <w:t xml:space="preserve"> is included):</w:t>
                      </w:r>
                    </w:p>
                    <w:p w14:paraId="7E20EEDB" w14:textId="77777777" w:rsidR="00E3766E" w:rsidRPr="006D0C02" w:rsidRDefault="00E3766E" w:rsidP="00741137">
                      <w:pPr>
                        <w:pStyle w:val="B4"/>
                        <w:rPr>
                          <w:rFonts w:eastAsia="DengXian"/>
                        </w:rPr>
                      </w:pPr>
                      <w:r w:rsidRPr="006D0C02">
                        <w:rPr>
                          <w:rFonts w:eastAsia="DengXian"/>
                        </w:rPr>
                        <w:t>4&gt;</w:t>
                      </w:r>
                      <w:r w:rsidRPr="006D0C02">
                        <w:rPr>
                          <w:rFonts w:eastAsia="DengXian"/>
                        </w:rPr>
                        <w:tab/>
                        <w:t>release radio resources on the direct path, including release of the RLC entities and the MAC configuration;</w:t>
                      </w:r>
                    </w:p>
                    <w:p w14:paraId="50784D28" w14:textId="77777777" w:rsidR="00E3766E" w:rsidRPr="006D0C02" w:rsidRDefault="00E3766E" w:rsidP="00741137">
                      <w:pPr>
                        <w:pStyle w:val="B4"/>
                        <w:rPr>
                          <w:rFonts w:eastAsia="DengXian"/>
                        </w:rPr>
                      </w:pPr>
                      <w:r w:rsidRPr="006D0C02">
                        <w:t>4&gt;</w:t>
                      </w:r>
                      <w:r w:rsidRPr="006D0C02">
                        <w:tab/>
                        <w:t>reset MAC used in the source cell;</w:t>
                      </w:r>
                    </w:p>
                    <w:p w14:paraId="3234CC47" w14:textId="77777777" w:rsidR="00E3766E" w:rsidRPr="00741137" w:rsidRDefault="00E3766E" w:rsidP="00741137">
                      <w:pPr>
                        <w:pStyle w:val="B2"/>
                        <w:rPr>
                          <w:highlight w:val="green"/>
                        </w:rPr>
                      </w:pPr>
                      <w:r w:rsidRPr="00741137">
                        <w:rPr>
                          <w:highlight w:val="green"/>
                        </w:rPr>
                        <w:t>2&gt;</w:t>
                      </w:r>
                      <w:r w:rsidRPr="00741137">
                        <w:rPr>
                          <w:highlight w:val="green"/>
                        </w:rPr>
                        <w:tab/>
                        <w:t xml:space="preserve">if </w:t>
                      </w:r>
                      <w:proofErr w:type="spellStart"/>
                      <w:r w:rsidRPr="00741137">
                        <w:rPr>
                          <w:i/>
                          <w:iCs/>
                          <w:highlight w:val="green"/>
                        </w:rPr>
                        <w:t>rach-LessHO</w:t>
                      </w:r>
                      <w:proofErr w:type="spellEnd"/>
                      <w:r w:rsidRPr="00741137">
                        <w:rPr>
                          <w:highlight w:val="green"/>
                        </w:rPr>
                        <w:t xml:space="preserve"> was included in </w:t>
                      </w:r>
                      <w:proofErr w:type="spellStart"/>
                      <w:r w:rsidRPr="00741137">
                        <w:rPr>
                          <w:i/>
                          <w:iCs/>
                          <w:highlight w:val="green"/>
                        </w:rPr>
                        <w:t>reconfigurationWithSync</w:t>
                      </w:r>
                      <w:proofErr w:type="spellEnd"/>
                      <w:r w:rsidRPr="00741137">
                        <w:rPr>
                          <w:highlight w:val="green"/>
                        </w:rPr>
                        <w:t xml:space="preserve"> and </w:t>
                      </w:r>
                      <w:r w:rsidRPr="00741137">
                        <w:rPr>
                          <w:i/>
                          <w:iCs/>
                          <w:highlight w:val="green"/>
                        </w:rPr>
                        <w:t>cg-RRC-Configuration</w:t>
                      </w:r>
                      <w:r w:rsidRPr="00741137">
                        <w:rPr>
                          <w:highlight w:val="green"/>
                        </w:rPr>
                        <w:t xml:space="preserve"> was configured:</w:t>
                      </w:r>
                    </w:p>
                    <w:p w14:paraId="66221151" w14:textId="0DC427AC" w:rsidR="00E3766E" w:rsidRPr="00741137" w:rsidRDefault="00E3766E" w:rsidP="00741137">
                      <w:pPr>
                        <w:pStyle w:val="B3"/>
                        <w:rPr>
                          <w:rFonts w:eastAsia="SimSun"/>
                        </w:rPr>
                      </w:pPr>
                      <w:r w:rsidRPr="00741137">
                        <w:rPr>
                          <w:highlight w:val="green"/>
                        </w:rPr>
                        <w:t>3&gt;</w:t>
                      </w:r>
                      <w:r w:rsidRPr="00741137">
                        <w:rPr>
                          <w:highlight w:val="green"/>
                        </w:rPr>
                        <w:tab/>
                        <w:t>release the uplink grant configured for RACH-less handover;</w:t>
                      </w:r>
                    </w:p>
                  </w:txbxContent>
                </v:textbox>
                <w10:anchorlock/>
              </v:shape>
            </w:pict>
          </mc:Fallback>
        </mc:AlternateContent>
      </w:r>
    </w:p>
    <w:p w14:paraId="1C252CDC" w14:textId="338DA974" w:rsidR="001D26CA" w:rsidRDefault="001D26CA" w:rsidP="00741137">
      <w:r>
        <w:t xml:space="preserve">According to the </w:t>
      </w:r>
      <w:r w:rsidRPr="00EF7F79">
        <w:rPr>
          <w:highlight w:val="green"/>
        </w:rPr>
        <w:t>green highlighted text</w:t>
      </w:r>
      <w:r>
        <w:t>, upon successful completion of RACH-less handover, the UE shall release the configured grant for RACH-less handover, if there is one. This ensures that this grant will not be used anymore.</w:t>
      </w:r>
    </w:p>
    <w:p w14:paraId="3949B993" w14:textId="21537AC6" w:rsidR="00E906D9" w:rsidRDefault="001D26CA" w:rsidP="00741137">
      <w:r>
        <w:t xml:space="preserve">RACH-less LTM cell switch can use exactly the same type of grant (the field that makes it a configured grant for RACH-less LTM cell switch is </w:t>
      </w:r>
      <w:r>
        <w:rPr>
          <w:i/>
          <w:iCs/>
        </w:rPr>
        <w:t>cg-LTM-Configuration</w:t>
      </w:r>
      <w:r>
        <w:t>) but there is no similar requirement for the UE to release the grant for RACH-less LTM cell switch</w:t>
      </w:r>
      <w:r w:rsidR="00C72EBC">
        <w:t>, so there is nothing preventing the UE from using the CG for RACH-less LTM cell switch even after cell switch is configured.</w:t>
      </w:r>
    </w:p>
    <w:p w14:paraId="275717AD" w14:textId="765D60EB" w:rsidR="00C72EBC" w:rsidRDefault="00C72EBC" w:rsidP="00741137">
      <w:r>
        <w:t>The easiest solution to this problem would be to adopt the same text like RACH-less handover i.e., after LTM cell switch completion, the UE releases the uplink grant configured for RACH-less LTM cell switch.</w:t>
      </w:r>
    </w:p>
    <w:p w14:paraId="618BA893" w14:textId="77777777" w:rsidR="00DD776E" w:rsidRDefault="00E906D9" w:rsidP="00741137">
      <w:r>
        <w:t xml:space="preserve">It was previously argued that, if the UE would release the CG for LTM cell switch, the UE could not use it for the next LTM cell switch to the same cell. However, </w:t>
      </w:r>
      <w:r w:rsidR="00DD776E">
        <w:t>there two independent things:</w:t>
      </w:r>
    </w:p>
    <w:p w14:paraId="2126B13E" w14:textId="4C3E426D" w:rsidR="00DD776E" w:rsidRDefault="00DD776E" w:rsidP="00DD776E">
      <w:pPr>
        <w:pStyle w:val="B1"/>
      </w:pPr>
      <w:r>
        <w:t>1)</w:t>
      </w:r>
      <w:r>
        <w:tab/>
        <w:t xml:space="preserve">the current UE </w:t>
      </w:r>
      <w:proofErr w:type="spellStart"/>
      <w:r>
        <w:t>SpCell</w:t>
      </w:r>
      <w:proofErr w:type="spellEnd"/>
      <w:r>
        <w:t xml:space="preserve"> configuration;</w:t>
      </w:r>
    </w:p>
    <w:p w14:paraId="629DD58C" w14:textId="65601BFF" w:rsidR="00DD776E" w:rsidRPr="00DD776E" w:rsidRDefault="00DD776E" w:rsidP="00DD776E">
      <w:pPr>
        <w:pStyle w:val="B1"/>
      </w:pPr>
      <w:r>
        <w:t>2)</w:t>
      </w:r>
      <w:r>
        <w:tab/>
        <w:t xml:space="preserve">the UE </w:t>
      </w:r>
      <w:proofErr w:type="spellStart"/>
      <w:r>
        <w:t>SpCell</w:t>
      </w:r>
      <w:proofErr w:type="spellEnd"/>
      <w:r>
        <w:t xml:space="preserve"> configuration in the </w:t>
      </w:r>
      <w:r>
        <w:rPr>
          <w:i/>
          <w:iCs/>
        </w:rPr>
        <w:t>RRCReconfiguration</w:t>
      </w:r>
      <w:r>
        <w:t xml:space="preserve"> message contained in</w:t>
      </w:r>
      <w:r w:rsidRPr="00DD776E">
        <w:rPr>
          <w:i/>
          <w:iCs/>
        </w:rPr>
        <w:t xml:space="preserve"> </w:t>
      </w:r>
      <w:proofErr w:type="spellStart"/>
      <w:r w:rsidRPr="00DD776E">
        <w:rPr>
          <w:i/>
          <w:iCs/>
        </w:rPr>
        <w:t>ltm-CandidateConfig</w:t>
      </w:r>
      <w:proofErr w:type="spellEnd"/>
      <w:r>
        <w:t>.</w:t>
      </w:r>
    </w:p>
    <w:p w14:paraId="7CA6FCC9" w14:textId="08C11A4F" w:rsidR="00DD776E" w:rsidRDefault="00DD776E" w:rsidP="00741137">
      <w:r>
        <w:t>In all of RRC reconfiguration procedures, "release X" only refers to the current UE configuration, it does not refer to X in the</w:t>
      </w:r>
      <w:r w:rsidR="00C72EBC">
        <w:t xml:space="preserve"> </w:t>
      </w:r>
      <w:r w:rsidR="00C72EBC">
        <w:rPr>
          <w:i/>
          <w:iCs/>
        </w:rPr>
        <w:t>RRCReconfiguration</w:t>
      </w:r>
      <w:r w:rsidR="00C72EBC">
        <w:t xml:space="preserve"> message contained in</w:t>
      </w:r>
      <w:r w:rsidR="00C72EBC" w:rsidRPr="00DD776E">
        <w:rPr>
          <w:i/>
          <w:iCs/>
        </w:rPr>
        <w:t xml:space="preserve"> </w:t>
      </w:r>
      <w:proofErr w:type="spellStart"/>
      <w:r w:rsidR="00C72EBC" w:rsidRPr="00DD776E">
        <w:rPr>
          <w:i/>
          <w:iCs/>
        </w:rPr>
        <w:t>ltm-CandidateConfig</w:t>
      </w:r>
      <w:proofErr w:type="spellEnd"/>
      <w:r w:rsidR="00C72EBC">
        <w:t xml:space="preserve">. </w:t>
      </w:r>
      <w:proofErr w:type="gramStart"/>
      <w:r w:rsidR="00C72EBC">
        <w:t>So</w:t>
      </w:r>
      <w:proofErr w:type="gramEnd"/>
      <w:r w:rsidR="00C72EBC">
        <w:t xml:space="preserve"> there is no problem to adopt the same procedure text like RACH-less LTM cell switch.</w:t>
      </w:r>
    </w:p>
    <w:p w14:paraId="731B0D08" w14:textId="4AFE5ECD" w:rsidR="00C72EBC" w:rsidRPr="00C72EBC" w:rsidRDefault="00C72EBC" w:rsidP="00741137">
      <w:pPr>
        <w:rPr>
          <w:b/>
          <w:bCs/>
        </w:rPr>
      </w:pPr>
      <w:r w:rsidRPr="00C72EBC">
        <w:rPr>
          <w:b/>
          <w:bCs/>
        </w:rPr>
        <w:lastRenderedPageBreak/>
        <w:t xml:space="preserve">Proposal </w:t>
      </w:r>
      <w:r w:rsidR="00506090">
        <w:rPr>
          <w:b/>
          <w:bCs/>
        </w:rPr>
        <w:t>10</w:t>
      </w:r>
      <w:r w:rsidRPr="00C72EBC">
        <w:rPr>
          <w:b/>
          <w:bCs/>
        </w:rPr>
        <w:t xml:space="preserve">: Capture in </w:t>
      </w:r>
      <w:r w:rsidR="001A0F5F">
        <w:rPr>
          <w:b/>
          <w:bCs/>
        </w:rPr>
        <w:t xml:space="preserve">TS 38.331 clause </w:t>
      </w:r>
      <w:r w:rsidRPr="00C72EBC">
        <w:rPr>
          <w:b/>
          <w:bCs/>
        </w:rPr>
        <w:t>5.3.5.3 that, when RACH-less LTM cell switch is completed, the UE shall release the uplink configured grant for RACH-less LTM cell switch, if configured (</w:t>
      </w:r>
      <w:r w:rsidR="001A0F5F">
        <w:rPr>
          <w:b/>
          <w:bCs/>
        </w:rPr>
        <w:t>this is like RACH-less handover and</w:t>
      </w:r>
      <w:r w:rsidRPr="00C72EBC">
        <w:rPr>
          <w:b/>
          <w:bCs/>
        </w:rPr>
        <w:t xml:space="preserve"> does not affect the </w:t>
      </w:r>
      <w:r w:rsidRPr="00C72EBC">
        <w:rPr>
          <w:b/>
          <w:bCs/>
          <w:i/>
          <w:iCs/>
        </w:rPr>
        <w:t>RRCReconfiguration</w:t>
      </w:r>
      <w:r w:rsidRPr="00C72EBC">
        <w:rPr>
          <w:b/>
          <w:bCs/>
        </w:rPr>
        <w:t xml:space="preserve"> message in</w:t>
      </w:r>
      <w:r w:rsidRPr="00C72EBC">
        <w:rPr>
          <w:b/>
          <w:bCs/>
          <w:i/>
          <w:iCs/>
        </w:rPr>
        <w:t xml:space="preserve"> </w:t>
      </w:r>
      <w:proofErr w:type="spellStart"/>
      <w:r w:rsidRPr="00C72EBC">
        <w:rPr>
          <w:b/>
          <w:bCs/>
          <w:i/>
          <w:iCs/>
        </w:rPr>
        <w:t>ltm-CandidateConfig</w:t>
      </w:r>
      <w:proofErr w:type="spellEnd"/>
      <w:r w:rsidRPr="00C72EBC">
        <w:rPr>
          <w:b/>
          <w:bCs/>
        </w:rPr>
        <w:t>).</w:t>
      </w:r>
    </w:p>
    <w:p w14:paraId="106D44F8" w14:textId="70C090F2" w:rsidR="00F0480C" w:rsidRDefault="00F0480C" w:rsidP="00741137">
      <w:r>
        <w:t xml:space="preserve">The CG for RACH-less LTM cell switch is the </w:t>
      </w:r>
      <w:proofErr w:type="spellStart"/>
      <w:r w:rsidRPr="00F0480C">
        <w:rPr>
          <w:i/>
          <w:iCs/>
        </w:rPr>
        <w:t>ConfiguredGrantConfig</w:t>
      </w:r>
      <w:proofErr w:type="spellEnd"/>
      <w:r>
        <w:t xml:space="preserve"> for which </w:t>
      </w:r>
      <w:r w:rsidRPr="00F0480C">
        <w:rPr>
          <w:i/>
          <w:iCs/>
        </w:rPr>
        <w:t>cg-LTM-Configuration</w:t>
      </w:r>
      <w:r>
        <w:t xml:space="preserve"> is present. Currently, there is no description for this field and the presence condition is captured as:</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4757"/>
      </w:tblGrid>
      <w:tr w:rsidR="00F0480C" w:rsidRPr="006D0C02" w14:paraId="72F111B7" w14:textId="77777777" w:rsidTr="00F0480C">
        <w:tc>
          <w:tcPr>
            <w:tcW w:w="4027" w:type="dxa"/>
            <w:tcBorders>
              <w:top w:val="single" w:sz="4" w:space="0" w:color="auto"/>
              <w:left w:val="single" w:sz="4" w:space="0" w:color="auto"/>
              <w:bottom w:val="single" w:sz="4" w:space="0" w:color="auto"/>
              <w:right w:val="single" w:sz="4" w:space="0" w:color="auto"/>
            </w:tcBorders>
          </w:tcPr>
          <w:p w14:paraId="54EFF009" w14:textId="77777777" w:rsidR="00F0480C" w:rsidRPr="006D0C02" w:rsidRDefault="00F0480C" w:rsidP="00E3766E">
            <w:pPr>
              <w:pStyle w:val="TAL"/>
              <w:rPr>
                <w:i/>
                <w:iCs/>
                <w:lang w:eastAsia="x-none"/>
              </w:rPr>
            </w:pPr>
            <w:r w:rsidRPr="006D0C02">
              <w:rPr>
                <w:i/>
                <w:iCs/>
                <w:lang w:eastAsia="x-none"/>
              </w:rPr>
              <w:t>LTM</w:t>
            </w:r>
          </w:p>
        </w:tc>
        <w:tc>
          <w:tcPr>
            <w:tcW w:w="4757" w:type="dxa"/>
            <w:tcBorders>
              <w:top w:val="single" w:sz="4" w:space="0" w:color="auto"/>
              <w:left w:val="single" w:sz="4" w:space="0" w:color="auto"/>
              <w:bottom w:val="single" w:sz="4" w:space="0" w:color="auto"/>
              <w:right w:val="single" w:sz="4" w:space="0" w:color="auto"/>
            </w:tcBorders>
          </w:tcPr>
          <w:p w14:paraId="13D87AF0" w14:textId="64831094" w:rsidR="00F0480C" w:rsidRPr="006D0C02" w:rsidRDefault="00F0480C" w:rsidP="00E3766E">
            <w:pPr>
              <w:pStyle w:val="TAL"/>
              <w:rPr>
                <w:lang w:eastAsia="sv-SE"/>
              </w:rPr>
            </w:pPr>
            <w:r w:rsidRPr="006D0C02">
              <w:rPr>
                <w:lang w:eastAsia="sv-SE"/>
              </w:rPr>
              <w:t xml:space="preserve">The field is optionally present, </w:t>
            </w:r>
            <w:r w:rsidRPr="006D0C02">
              <w:t xml:space="preserve">Need R, in an </w:t>
            </w:r>
            <w:r w:rsidR="00B56952" w:rsidRPr="006D0C02">
              <w:rPr>
                <w:i/>
                <w:iCs/>
              </w:rPr>
              <w:t>RRCReconfiguration</w:t>
            </w:r>
            <w:r w:rsidR="00B56952" w:rsidRPr="006D0C02">
              <w:t xml:space="preserve"> message within the </w:t>
            </w:r>
            <w:r w:rsidR="00B56952" w:rsidRPr="006D0C02">
              <w:rPr>
                <w:i/>
                <w:iCs/>
              </w:rPr>
              <w:t>LTM-Config</w:t>
            </w:r>
            <w:r w:rsidR="00B56952" w:rsidRPr="006D0C02">
              <w:t xml:space="preserve"> IE</w:t>
            </w:r>
            <w:r w:rsidRPr="006D0C02">
              <w:t>. Otherwise, the field is absent.</w:t>
            </w:r>
          </w:p>
        </w:tc>
      </w:tr>
    </w:tbl>
    <w:p w14:paraId="26857BD7" w14:textId="77777777" w:rsidR="00F0480C" w:rsidRDefault="00F0480C" w:rsidP="00741137"/>
    <w:p w14:paraId="3296027C" w14:textId="460A80B8" w:rsidR="00F0480C" w:rsidRDefault="00B56952" w:rsidP="00741137">
      <w:r>
        <w:t xml:space="preserve">This seems to allow configuring more than one CG with </w:t>
      </w:r>
      <w:r w:rsidRPr="00F0480C">
        <w:rPr>
          <w:i/>
          <w:iCs/>
        </w:rPr>
        <w:t>cg-LTM-Configuration</w:t>
      </w:r>
      <w:r>
        <w:t xml:space="preserve">, and there is no restriction that it is only for the default UL BWP of the </w:t>
      </w:r>
      <w:proofErr w:type="spellStart"/>
      <w:r>
        <w:t>SpCell</w:t>
      </w:r>
      <w:proofErr w:type="spellEnd"/>
      <w:r>
        <w:t>.</w:t>
      </w:r>
    </w:p>
    <w:p w14:paraId="7B7F896B" w14:textId="4C3A2C6A" w:rsidR="00B56952" w:rsidRPr="00B56952" w:rsidRDefault="00B56952" w:rsidP="00B56952">
      <w:pPr>
        <w:rPr>
          <w:b/>
          <w:bCs/>
        </w:rPr>
      </w:pPr>
      <w:r w:rsidRPr="00B56952">
        <w:rPr>
          <w:b/>
          <w:bCs/>
        </w:rPr>
        <w:t xml:space="preserve">Proposal </w:t>
      </w:r>
      <w:r w:rsidR="002A0997">
        <w:rPr>
          <w:b/>
          <w:bCs/>
        </w:rPr>
        <w:t>11</w:t>
      </w:r>
      <w:r w:rsidRPr="00B56952">
        <w:rPr>
          <w:b/>
          <w:bCs/>
        </w:rPr>
        <w:t xml:space="preserve">: Capture that </w:t>
      </w:r>
      <w:r w:rsidRPr="00B56952">
        <w:rPr>
          <w:b/>
          <w:bCs/>
          <w:i/>
          <w:iCs/>
        </w:rPr>
        <w:t>cg-LTM-Configuration</w:t>
      </w:r>
      <w:r w:rsidRPr="00B56952">
        <w:rPr>
          <w:b/>
          <w:bCs/>
        </w:rPr>
        <w:t xml:space="preserve"> is optionally present in the default uplink BWP of the </w:t>
      </w:r>
      <w:proofErr w:type="spellStart"/>
      <w:r w:rsidRPr="00B56952">
        <w:rPr>
          <w:b/>
          <w:bCs/>
        </w:rPr>
        <w:t>SpCell</w:t>
      </w:r>
      <w:proofErr w:type="spellEnd"/>
      <w:r w:rsidRPr="00B56952">
        <w:rPr>
          <w:b/>
          <w:bCs/>
        </w:rPr>
        <w:t xml:space="preserve"> in the </w:t>
      </w:r>
      <w:r w:rsidRPr="00B56952">
        <w:rPr>
          <w:b/>
          <w:bCs/>
          <w:i/>
          <w:iCs/>
        </w:rPr>
        <w:t>RRCReconfiguration</w:t>
      </w:r>
      <w:r w:rsidRPr="00B56952">
        <w:rPr>
          <w:b/>
          <w:bCs/>
        </w:rPr>
        <w:t xml:space="preserve"> message contained in </w:t>
      </w:r>
      <w:proofErr w:type="spellStart"/>
      <w:r w:rsidRPr="00B56952">
        <w:rPr>
          <w:b/>
          <w:bCs/>
          <w:i/>
          <w:iCs/>
        </w:rPr>
        <w:t>ltm-CandidateConfig</w:t>
      </w:r>
      <w:proofErr w:type="spellEnd"/>
      <w:r w:rsidRPr="00B56952">
        <w:rPr>
          <w:b/>
          <w:bCs/>
        </w:rPr>
        <w:t xml:space="preserve">, and cannot be included in more than one </w:t>
      </w:r>
      <w:proofErr w:type="spellStart"/>
      <w:r w:rsidRPr="00B56952">
        <w:rPr>
          <w:b/>
          <w:bCs/>
          <w:i/>
          <w:iCs/>
        </w:rPr>
        <w:t>ConfiguredGrantConfig</w:t>
      </w:r>
      <w:proofErr w:type="spellEnd"/>
      <w:r w:rsidRPr="00B56952">
        <w:rPr>
          <w:b/>
          <w:bCs/>
        </w:rPr>
        <w:t xml:space="preserve"> in that uplink BWP.</w:t>
      </w:r>
    </w:p>
    <w:p w14:paraId="7FF1D4D7" w14:textId="3E50E1FA" w:rsidR="007004A3" w:rsidRDefault="009149CA" w:rsidP="009149CA">
      <w:pPr>
        <w:pStyle w:val="Heading1"/>
      </w:pPr>
      <w:r>
        <w:t>4</w:t>
      </w:r>
      <w:r>
        <w:tab/>
        <w:t>Conclusion</w:t>
      </w:r>
    </w:p>
    <w:p w14:paraId="3FFA196C" w14:textId="669DA772" w:rsidR="009149CA" w:rsidRDefault="009149CA" w:rsidP="009149CA">
      <w:r>
        <w:t>We have the following proposals for LTM</w:t>
      </w:r>
      <w:r w:rsidR="00506090">
        <w:t>.</w:t>
      </w:r>
    </w:p>
    <w:p w14:paraId="492D9CF3" w14:textId="6AB76FFD" w:rsidR="00506090" w:rsidRDefault="00506090" w:rsidP="00506090">
      <w:pPr>
        <w:pStyle w:val="Heading2"/>
      </w:pPr>
      <w:r>
        <w:t>4.1</w:t>
      </w:r>
      <w:r>
        <w:tab/>
        <w:t>TS 38.300</w:t>
      </w:r>
    </w:p>
    <w:p w14:paraId="3D416098" w14:textId="77777777" w:rsidR="00506090" w:rsidRPr="00506090" w:rsidRDefault="00506090" w:rsidP="00506090">
      <w:pPr>
        <w:rPr>
          <w:b/>
          <w:bCs/>
          <w:noProof/>
          <w:lang w:eastAsia="zh-CN"/>
        </w:rPr>
      </w:pPr>
      <w:r w:rsidRPr="00506090">
        <w:rPr>
          <w:b/>
          <w:bCs/>
        </w:rPr>
        <w:t xml:space="preserve">Proposal 1: </w:t>
      </w:r>
      <w:r w:rsidRPr="00506090">
        <w:rPr>
          <w:b/>
          <w:bCs/>
          <w:noProof/>
          <w:lang w:eastAsia="zh-CN"/>
        </w:rPr>
        <w:t>Correct the Interruption time of Figure G-2 (make it end with T</w:t>
      </w:r>
      <w:r w:rsidRPr="00506090">
        <w:rPr>
          <w:b/>
          <w:bCs/>
          <w:noProof/>
          <w:vertAlign w:val="subscript"/>
          <w:lang w:eastAsia="zh-CN"/>
        </w:rPr>
        <w:t>LTM-IU</w:t>
      </w:r>
      <w:r w:rsidRPr="00506090">
        <w:rPr>
          <w:b/>
          <w:bCs/>
          <w:noProof/>
          <w:lang w:eastAsia="zh-CN"/>
        </w:rPr>
        <w:t>).</w:t>
      </w:r>
    </w:p>
    <w:p w14:paraId="102389E7" w14:textId="77777777" w:rsidR="00506090" w:rsidRPr="00506090" w:rsidRDefault="00506090" w:rsidP="00506090">
      <w:pPr>
        <w:rPr>
          <w:b/>
          <w:bCs/>
          <w:noProof/>
          <w:lang w:eastAsia="zh-CN"/>
        </w:rPr>
      </w:pPr>
      <w:r w:rsidRPr="00506090">
        <w:rPr>
          <w:b/>
          <w:bCs/>
          <w:noProof/>
          <w:lang w:eastAsia="zh-CN"/>
        </w:rPr>
        <w:t xml:space="preserve">Proposal 2: Replace the </w:t>
      </w:r>
      <w:proofErr w:type="spellStart"/>
      <w:r w:rsidRPr="00506090">
        <w:rPr>
          <w:b/>
          <w:bCs/>
        </w:rPr>
        <w:t>T</w:t>
      </w:r>
      <w:r w:rsidRPr="00506090">
        <w:rPr>
          <w:b/>
          <w:bCs/>
          <w:vertAlign w:val="subscript"/>
        </w:rPr>
        <w:t>first</w:t>
      </w:r>
      <w:proofErr w:type="spellEnd"/>
      <w:r w:rsidRPr="00506090">
        <w:rPr>
          <w:b/>
          <w:bCs/>
          <w:vertAlign w:val="subscript"/>
        </w:rPr>
        <w:t>-data</w:t>
      </w:r>
      <w:r w:rsidRPr="00506090">
        <w:rPr>
          <w:b/>
          <w:bCs/>
          <w:noProof/>
          <w:lang w:eastAsia="zh-CN"/>
        </w:rPr>
        <w:t xml:space="preserve"> by </w:t>
      </w:r>
      <w:r w:rsidRPr="00506090">
        <w:rPr>
          <w:rFonts w:eastAsiaTheme="minorEastAsia"/>
          <w:b/>
          <w:bCs/>
        </w:rPr>
        <w:t>T</w:t>
      </w:r>
      <w:r w:rsidRPr="00506090">
        <w:rPr>
          <w:rFonts w:eastAsiaTheme="minorEastAsia"/>
          <w:b/>
          <w:bCs/>
          <w:vertAlign w:val="subscript"/>
        </w:rPr>
        <w:t>LTM-IU</w:t>
      </w:r>
      <w:r w:rsidRPr="00506090">
        <w:rPr>
          <w:b/>
          <w:bCs/>
          <w:lang w:eastAsia="zh-CN"/>
        </w:rPr>
        <w:t xml:space="preserve"> </w:t>
      </w:r>
      <w:r w:rsidRPr="00506090">
        <w:rPr>
          <w:b/>
          <w:bCs/>
          <w:noProof/>
          <w:lang w:eastAsia="zh-CN"/>
        </w:rPr>
        <w:t>of Figure G-3.</w:t>
      </w:r>
    </w:p>
    <w:p w14:paraId="3E6E1EDC" w14:textId="12095B26" w:rsidR="00506090" w:rsidRDefault="00506090" w:rsidP="00506090">
      <w:pPr>
        <w:rPr>
          <w:b/>
          <w:bCs/>
          <w:noProof/>
          <w:lang w:eastAsia="zh-CN"/>
        </w:rPr>
      </w:pPr>
      <w:r w:rsidRPr="00506090">
        <w:rPr>
          <w:b/>
          <w:bCs/>
          <w:noProof/>
          <w:lang w:eastAsia="zh-CN"/>
        </w:rPr>
        <w:t>Proposal 3: Add ‘Mobility latency’ in Figure G-2 and G-3.</w:t>
      </w:r>
    </w:p>
    <w:p w14:paraId="0BFA8D89" w14:textId="1F659183" w:rsidR="00480DE7" w:rsidRPr="00480DE7" w:rsidRDefault="00480DE7" w:rsidP="00506090">
      <w:pPr>
        <w:rPr>
          <w:noProof/>
          <w:lang w:eastAsia="zh-CN"/>
        </w:rPr>
      </w:pPr>
      <w:r>
        <w:rPr>
          <w:noProof/>
          <w:lang w:eastAsia="zh-CN"/>
        </w:rPr>
        <w:t>A corresponding draft CR is provided in section 5.</w:t>
      </w:r>
    </w:p>
    <w:p w14:paraId="5144D01A" w14:textId="46F941DD" w:rsidR="002A0997" w:rsidRDefault="002A0997" w:rsidP="002A0997">
      <w:pPr>
        <w:pStyle w:val="Heading2"/>
      </w:pPr>
      <w:r>
        <w:t>4</w:t>
      </w:r>
      <w:r>
        <w:t>.</w:t>
      </w:r>
      <w:r>
        <w:t>2</w:t>
      </w:r>
      <w:r>
        <w:tab/>
        <w:t>TS 38.3</w:t>
      </w:r>
      <w:r>
        <w:t>31</w:t>
      </w:r>
    </w:p>
    <w:p w14:paraId="4D589E99" w14:textId="1EFE3746" w:rsidR="009149CA" w:rsidRPr="009149CA" w:rsidRDefault="009149CA" w:rsidP="009149CA">
      <w:pPr>
        <w:rPr>
          <w:i/>
          <w:iCs/>
          <w:u w:val="single"/>
        </w:rPr>
      </w:pPr>
      <w:r w:rsidRPr="009149CA">
        <w:rPr>
          <w:i/>
          <w:iCs/>
          <w:color w:val="FF0000"/>
          <w:u w:val="single"/>
        </w:rPr>
        <w:t>LTM-SSB-Config</w:t>
      </w:r>
    </w:p>
    <w:p w14:paraId="1AF4B604" w14:textId="5816C5F4" w:rsidR="009149CA" w:rsidRPr="001F0191" w:rsidRDefault="009149CA" w:rsidP="009149CA">
      <w:pPr>
        <w:rPr>
          <w:b/>
          <w:bCs/>
        </w:rPr>
      </w:pPr>
      <w:r w:rsidRPr="001F0191">
        <w:rPr>
          <w:b/>
          <w:bCs/>
        </w:rPr>
        <w:t xml:space="preserve">Proposal </w:t>
      </w:r>
      <w:r w:rsidR="002A0997">
        <w:rPr>
          <w:b/>
          <w:bCs/>
        </w:rPr>
        <w:t>4</w:t>
      </w:r>
      <w:r w:rsidRPr="001F0191">
        <w:rPr>
          <w:b/>
          <w:bCs/>
        </w:rPr>
        <w:t xml:space="preserve">: For </w:t>
      </w:r>
      <w:r w:rsidRPr="001F0191">
        <w:rPr>
          <w:b/>
          <w:bCs/>
          <w:i/>
          <w:iCs/>
        </w:rPr>
        <w:t>ssb-Periodicity-r18</w:t>
      </w:r>
      <w:r w:rsidRPr="001F0191">
        <w:rPr>
          <w:b/>
          <w:bCs/>
        </w:rPr>
        <w:t xml:space="preserve">, change to Need S and use a new IE </w:t>
      </w:r>
      <w:r w:rsidRPr="001F0191">
        <w:rPr>
          <w:b/>
          <w:bCs/>
          <w:i/>
          <w:iCs/>
        </w:rPr>
        <w:t>SSB-Periodicity</w:t>
      </w:r>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38F76995" w14:textId="45B8F403" w:rsidR="009149CA" w:rsidRPr="001F0191" w:rsidRDefault="009149CA" w:rsidP="009149CA">
      <w:pPr>
        <w:rPr>
          <w:b/>
          <w:bCs/>
        </w:rPr>
      </w:pPr>
      <w:r w:rsidRPr="002B69E1">
        <w:rPr>
          <w:b/>
          <w:bCs/>
        </w:rPr>
        <w:t xml:space="preserve">Proposal </w:t>
      </w:r>
      <w:r w:rsidR="002A0997">
        <w:rPr>
          <w:b/>
          <w:bCs/>
        </w:rPr>
        <w:t>5</w:t>
      </w:r>
      <w:r w:rsidRPr="002B69E1">
        <w:rPr>
          <w:b/>
          <w:bCs/>
        </w:rPr>
        <w:t xml:space="preserve">: For </w:t>
      </w:r>
      <w:r w:rsidRPr="002B69E1">
        <w:rPr>
          <w:b/>
          <w:bCs/>
          <w:i/>
          <w:iCs/>
        </w:rPr>
        <w:t>ssb-PositionsInBurst-r18</w:t>
      </w:r>
      <w:r w:rsidRPr="002B69E1">
        <w:rPr>
          <w:b/>
          <w:bCs/>
        </w:rPr>
        <w:t xml:space="preserve">, capture that it is always present and use a new IE </w:t>
      </w:r>
      <w:r w:rsidRPr="002B69E1">
        <w:rPr>
          <w:b/>
          <w:bCs/>
          <w:i/>
          <w:iCs/>
        </w:rPr>
        <w:t>SSB-</w:t>
      </w:r>
      <w:proofErr w:type="spellStart"/>
      <w:r w:rsidRPr="001F0191">
        <w:rPr>
          <w:b/>
          <w:bCs/>
          <w:i/>
          <w:iCs/>
        </w:rPr>
        <w:t>P</w:t>
      </w:r>
      <w:r>
        <w:rPr>
          <w:b/>
          <w:bCs/>
          <w:i/>
          <w:iCs/>
        </w:rPr>
        <w:t>ositionsInBurst</w:t>
      </w:r>
      <w:proofErr w:type="spellEnd"/>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069A4077" w14:textId="3DD9B572" w:rsidR="009149CA" w:rsidRPr="001F0191" w:rsidRDefault="009149CA" w:rsidP="009149CA">
      <w:pPr>
        <w:rPr>
          <w:b/>
          <w:bCs/>
        </w:rPr>
      </w:pPr>
      <w:r w:rsidRPr="002B69E1">
        <w:rPr>
          <w:b/>
          <w:bCs/>
        </w:rPr>
        <w:t xml:space="preserve">Proposal </w:t>
      </w:r>
      <w:r w:rsidR="002A0997">
        <w:rPr>
          <w:b/>
          <w:bCs/>
        </w:rPr>
        <w:t>6</w:t>
      </w:r>
      <w:r w:rsidRPr="002B69E1">
        <w:rPr>
          <w:b/>
          <w:bCs/>
        </w:rPr>
        <w:t xml:space="preserve">: For </w:t>
      </w:r>
      <w:r w:rsidRPr="002B69E1">
        <w:rPr>
          <w:b/>
          <w:bCs/>
          <w:i/>
          <w:iCs/>
        </w:rPr>
        <w:t>ss-</w:t>
      </w:r>
      <w:r>
        <w:rPr>
          <w:b/>
          <w:bCs/>
          <w:i/>
          <w:iCs/>
        </w:rPr>
        <w:t>PBCH-BlockPower</w:t>
      </w:r>
      <w:r w:rsidRPr="002B69E1">
        <w:rPr>
          <w:b/>
          <w:bCs/>
          <w:i/>
          <w:iCs/>
        </w:rPr>
        <w:t>-r18</w:t>
      </w:r>
      <w:r w:rsidRPr="002B69E1">
        <w:rPr>
          <w:b/>
          <w:bCs/>
        </w:rPr>
        <w:t xml:space="preserve">, capture that it is always present and use a new IE </w:t>
      </w:r>
      <w:r w:rsidRPr="002B69E1">
        <w:rPr>
          <w:b/>
          <w:bCs/>
          <w:i/>
          <w:iCs/>
        </w:rPr>
        <w:t>SS-</w:t>
      </w:r>
      <w:r>
        <w:rPr>
          <w:b/>
          <w:bCs/>
          <w:i/>
          <w:iCs/>
        </w:rPr>
        <w:t>PBCH-</w:t>
      </w:r>
      <w:proofErr w:type="spellStart"/>
      <w:r>
        <w:rPr>
          <w:b/>
          <w:bCs/>
          <w:i/>
          <w:iCs/>
        </w:rPr>
        <w:t>BlockPower</w:t>
      </w:r>
      <w:proofErr w:type="spellEnd"/>
      <w:r w:rsidRPr="001F0191">
        <w:rPr>
          <w:b/>
          <w:bCs/>
        </w:rPr>
        <w:t xml:space="preserve"> with the description currently in </w:t>
      </w:r>
      <w:proofErr w:type="spellStart"/>
      <w:r w:rsidRPr="001F0191">
        <w:rPr>
          <w:b/>
          <w:bCs/>
          <w:i/>
          <w:iCs/>
        </w:rPr>
        <w:t>ServingCellConfigCommon</w:t>
      </w:r>
      <w:proofErr w:type="spellEnd"/>
      <w:r w:rsidRPr="001F0191">
        <w:rPr>
          <w:b/>
          <w:bCs/>
        </w:rPr>
        <w:t xml:space="preserve"> (and use this IE in </w:t>
      </w:r>
      <w:proofErr w:type="spellStart"/>
      <w:r w:rsidRPr="001F0191">
        <w:rPr>
          <w:b/>
          <w:bCs/>
          <w:i/>
          <w:iCs/>
        </w:rPr>
        <w:t>ServingCellConfigCommon</w:t>
      </w:r>
      <w:proofErr w:type="spellEnd"/>
      <w:r w:rsidRPr="001F0191">
        <w:rPr>
          <w:b/>
          <w:bCs/>
        </w:rPr>
        <w:t xml:space="preserve"> too).</w:t>
      </w:r>
    </w:p>
    <w:p w14:paraId="48A4D1B2" w14:textId="138A0EA2" w:rsidR="009149CA" w:rsidRPr="009149CA" w:rsidRDefault="009149CA" w:rsidP="009149CA">
      <w:pPr>
        <w:rPr>
          <w:i/>
          <w:iCs/>
          <w:u w:val="single"/>
        </w:rPr>
      </w:pPr>
      <w:r w:rsidRPr="009149CA">
        <w:rPr>
          <w:i/>
          <w:iCs/>
          <w:color w:val="FF0000"/>
          <w:u w:val="single"/>
        </w:rPr>
        <w:t>TCI state type</w:t>
      </w:r>
    </w:p>
    <w:p w14:paraId="2D20275F" w14:textId="3A6851A6" w:rsidR="009149CA" w:rsidRPr="00B75A9F" w:rsidRDefault="009149CA" w:rsidP="009149CA">
      <w:pPr>
        <w:rPr>
          <w:b/>
          <w:bCs/>
        </w:rPr>
      </w:pPr>
      <w:r w:rsidRPr="00B75A9F">
        <w:rPr>
          <w:b/>
          <w:bCs/>
        </w:rPr>
        <w:t xml:space="preserve">Proposal </w:t>
      </w:r>
      <w:r w:rsidR="002A0997">
        <w:rPr>
          <w:b/>
          <w:bCs/>
        </w:rPr>
        <w:t>7</w:t>
      </w:r>
      <w:r w:rsidRPr="00B75A9F">
        <w:rPr>
          <w:b/>
          <w:bCs/>
        </w:rPr>
        <w:t xml:space="preserve">: Capture that the </w:t>
      </w:r>
      <w:proofErr w:type="spellStart"/>
      <w:r w:rsidRPr="00B75A9F">
        <w:rPr>
          <w:b/>
          <w:bCs/>
          <w:i/>
        </w:rPr>
        <w:t>unifiedTCI-StateType</w:t>
      </w:r>
      <w:proofErr w:type="spellEnd"/>
      <w:r w:rsidRPr="00B75A9F">
        <w:rPr>
          <w:b/>
          <w:bCs/>
        </w:rPr>
        <w:t xml:space="preserve"> in </w:t>
      </w:r>
      <w:r w:rsidRPr="00B75A9F">
        <w:rPr>
          <w:b/>
          <w:bCs/>
          <w:i/>
        </w:rPr>
        <w:t>LTM-TCI-Info</w:t>
      </w:r>
      <w:r w:rsidRPr="00B75A9F">
        <w:rPr>
          <w:b/>
          <w:bCs/>
        </w:rPr>
        <w:t xml:space="preserve"> should be the same like the </w:t>
      </w:r>
      <w:proofErr w:type="spellStart"/>
      <w:r w:rsidRPr="00B75A9F">
        <w:rPr>
          <w:b/>
          <w:bCs/>
          <w:i/>
        </w:rPr>
        <w:t>unifiedTCI-StateType</w:t>
      </w:r>
      <w:proofErr w:type="spellEnd"/>
      <w:r w:rsidRPr="00B75A9F">
        <w:rPr>
          <w:b/>
          <w:bCs/>
        </w:rPr>
        <w:t xml:space="preserve"> in the candidate cell configuration (</w:t>
      </w:r>
      <w:proofErr w:type="spellStart"/>
      <w:r w:rsidRPr="00B75A9F">
        <w:rPr>
          <w:b/>
          <w:bCs/>
          <w:i/>
        </w:rPr>
        <w:t>ltm-CandidateConfig</w:t>
      </w:r>
      <w:proofErr w:type="spellEnd"/>
      <w:r w:rsidRPr="00B75A9F">
        <w:rPr>
          <w:b/>
          <w:bCs/>
        </w:rPr>
        <w:t>), as agreed in RAN2#126.</w:t>
      </w:r>
    </w:p>
    <w:p w14:paraId="23FF7C60" w14:textId="1F273492" w:rsidR="00E670CB" w:rsidRDefault="00E670CB" w:rsidP="009149CA">
      <w:pPr>
        <w:rPr>
          <w:i/>
          <w:iCs/>
          <w:color w:val="FF0000"/>
          <w:u w:val="single"/>
        </w:rPr>
      </w:pPr>
      <w:r>
        <w:rPr>
          <w:i/>
          <w:iCs/>
          <w:color w:val="FF0000"/>
          <w:u w:val="single"/>
        </w:rPr>
        <w:t>UE-based TA measurements</w:t>
      </w:r>
    </w:p>
    <w:p w14:paraId="2B1CEFA7" w14:textId="617BF813" w:rsidR="009149CA" w:rsidRPr="00AE5F6F" w:rsidRDefault="009149CA" w:rsidP="009149CA">
      <w:pPr>
        <w:rPr>
          <w:b/>
          <w:bCs/>
        </w:rPr>
      </w:pPr>
      <w:r w:rsidRPr="00AE5F6F">
        <w:rPr>
          <w:rFonts w:eastAsia="MS Mincho"/>
          <w:b/>
          <w:bCs/>
        </w:rPr>
        <w:t xml:space="preserve">Proposal </w:t>
      </w:r>
      <w:r w:rsidR="002A0997">
        <w:rPr>
          <w:rFonts w:eastAsia="MS Mincho"/>
          <w:b/>
          <w:bCs/>
        </w:rPr>
        <w:t>8</w:t>
      </w:r>
      <w:r w:rsidRPr="00AE5F6F">
        <w:rPr>
          <w:rFonts w:eastAsia="MS Mincho"/>
          <w:b/>
          <w:bCs/>
        </w:rPr>
        <w:t xml:space="preserve">: In the LTM cell switch execution procedure, remove the procedure text for the case when </w:t>
      </w:r>
      <w:proofErr w:type="spellStart"/>
      <w:r w:rsidRPr="00AE5F6F">
        <w:rPr>
          <w:b/>
          <w:bCs/>
          <w:i/>
          <w:iCs/>
        </w:rPr>
        <w:t>ltm</w:t>
      </w:r>
      <w:proofErr w:type="spellEnd"/>
      <w:r w:rsidRPr="00AE5F6F">
        <w:rPr>
          <w:b/>
          <w:bCs/>
          <w:i/>
          <w:iCs/>
        </w:rPr>
        <w:t>-UE-</w:t>
      </w:r>
      <w:proofErr w:type="spellStart"/>
      <w:r w:rsidRPr="00AE5F6F">
        <w:rPr>
          <w:b/>
          <w:bCs/>
          <w:i/>
          <w:iCs/>
        </w:rPr>
        <w:t>MeasuredTA</w:t>
      </w:r>
      <w:proofErr w:type="spellEnd"/>
      <w:r w:rsidRPr="00AE5F6F">
        <w:rPr>
          <w:b/>
          <w:bCs/>
          <w:i/>
          <w:iCs/>
        </w:rPr>
        <w:t>-ID</w:t>
      </w:r>
      <w:r w:rsidRPr="00AE5F6F">
        <w:rPr>
          <w:b/>
          <w:bCs/>
        </w:rPr>
        <w:t xml:space="preserve"> is not configured for the </w:t>
      </w:r>
      <w:r w:rsidRPr="00AE5F6F">
        <w:rPr>
          <w:b/>
          <w:bCs/>
          <w:i/>
          <w:iCs/>
        </w:rPr>
        <w:t>LTM-Candidate</w:t>
      </w:r>
      <w:r w:rsidRPr="00AE5F6F">
        <w:rPr>
          <w:b/>
          <w:bCs/>
        </w:rPr>
        <w:t xml:space="preserve"> to which the UE is switching.</w:t>
      </w:r>
    </w:p>
    <w:p w14:paraId="47E812A5" w14:textId="73A4D2B8" w:rsidR="009149CA" w:rsidRPr="00E670CB" w:rsidRDefault="00E670CB" w:rsidP="009149CA">
      <w:pPr>
        <w:rPr>
          <w:i/>
          <w:iCs/>
          <w:color w:val="FF0000"/>
          <w:u w:val="single"/>
        </w:rPr>
      </w:pPr>
      <w:r w:rsidRPr="00E670CB">
        <w:rPr>
          <w:i/>
          <w:iCs/>
          <w:color w:val="FF0000"/>
          <w:u w:val="single"/>
        </w:rPr>
        <w:t>Release of RLC bearers and radio bearers</w:t>
      </w:r>
    </w:p>
    <w:p w14:paraId="1C5239CC" w14:textId="608DC077" w:rsidR="00E670CB" w:rsidRPr="008164C5" w:rsidRDefault="00E670CB" w:rsidP="00E670CB">
      <w:pPr>
        <w:rPr>
          <w:b/>
          <w:bCs/>
        </w:rPr>
      </w:pPr>
      <w:r w:rsidRPr="008164C5">
        <w:rPr>
          <w:b/>
          <w:bCs/>
        </w:rPr>
        <w:t xml:space="preserve">Proposal </w:t>
      </w:r>
      <w:r w:rsidR="002A0997">
        <w:rPr>
          <w:b/>
          <w:bCs/>
        </w:rPr>
        <w:t>9</w:t>
      </w:r>
      <w:r w:rsidRPr="008164C5">
        <w:rPr>
          <w:b/>
          <w:bCs/>
        </w:rPr>
        <w:t xml:space="preserve">: </w:t>
      </w:r>
      <w:r>
        <w:rPr>
          <w:b/>
          <w:bCs/>
        </w:rPr>
        <w:t xml:space="preserve">Replace the last </w:t>
      </w:r>
      <w:r w:rsidRPr="008164C5">
        <w:rPr>
          <w:b/>
          <w:bCs/>
        </w:rPr>
        <w:t xml:space="preserve">action at the end of the LTM cell switch execution procedure </w:t>
      </w:r>
      <w:r>
        <w:rPr>
          <w:b/>
          <w:bCs/>
        </w:rPr>
        <w:t>with</w:t>
      </w:r>
      <w:r w:rsidRPr="008164C5">
        <w:rPr>
          <w:b/>
          <w:bCs/>
        </w:rPr>
        <w:t xml:space="preserve"> "release the radio bearer(s) without </w:t>
      </w:r>
      <w:proofErr w:type="spellStart"/>
      <w:r w:rsidRPr="008164C5">
        <w:rPr>
          <w:b/>
          <w:bCs/>
          <w:i/>
          <w:iCs/>
        </w:rPr>
        <w:t>pdcp</w:t>
      </w:r>
      <w:proofErr w:type="spellEnd"/>
      <w:r w:rsidRPr="008164C5">
        <w:rPr>
          <w:b/>
          <w:bCs/>
          <w:i/>
          <w:iCs/>
        </w:rPr>
        <w:t>-Config</w:t>
      </w:r>
      <w:r w:rsidRPr="008164C5">
        <w:rPr>
          <w:b/>
          <w:bCs/>
        </w:rPr>
        <w:t xml:space="preserve"> and the logical channel(s) without </w:t>
      </w:r>
      <w:proofErr w:type="spellStart"/>
      <w:r w:rsidRPr="008164C5">
        <w:rPr>
          <w:b/>
          <w:bCs/>
          <w:i/>
          <w:iCs/>
        </w:rPr>
        <w:t>servedRadioBearer</w:t>
      </w:r>
      <w:proofErr w:type="spellEnd"/>
      <w:r>
        <w:rPr>
          <w:b/>
          <w:bCs/>
        </w:rPr>
        <w:t>".</w:t>
      </w:r>
    </w:p>
    <w:p w14:paraId="763044CD" w14:textId="0D512029" w:rsidR="000E7F88" w:rsidRPr="00E670CB" w:rsidRDefault="000E7F88" w:rsidP="000E7F88">
      <w:pPr>
        <w:rPr>
          <w:i/>
          <w:iCs/>
          <w:color w:val="FF0000"/>
          <w:u w:val="single"/>
        </w:rPr>
      </w:pPr>
      <w:r>
        <w:rPr>
          <w:i/>
          <w:iCs/>
          <w:color w:val="FF0000"/>
          <w:u w:val="single"/>
        </w:rPr>
        <w:lastRenderedPageBreak/>
        <w:t>CG for RACH-less LTM cell switch</w:t>
      </w:r>
    </w:p>
    <w:p w14:paraId="7391E18A" w14:textId="4493FE03" w:rsidR="00E670CB" w:rsidRPr="00C72EBC" w:rsidRDefault="00E670CB" w:rsidP="00E670CB">
      <w:pPr>
        <w:rPr>
          <w:b/>
          <w:bCs/>
        </w:rPr>
      </w:pPr>
      <w:r w:rsidRPr="00C72EBC">
        <w:rPr>
          <w:b/>
          <w:bCs/>
        </w:rPr>
        <w:t xml:space="preserve">Proposal </w:t>
      </w:r>
      <w:r w:rsidR="002A0997">
        <w:rPr>
          <w:b/>
          <w:bCs/>
        </w:rPr>
        <w:t>10</w:t>
      </w:r>
      <w:r w:rsidRPr="00C72EBC">
        <w:rPr>
          <w:b/>
          <w:bCs/>
        </w:rPr>
        <w:t xml:space="preserve">: Capture in </w:t>
      </w:r>
      <w:r>
        <w:rPr>
          <w:b/>
          <w:bCs/>
        </w:rPr>
        <w:t xml:space="preserve">TS 38.331 clause </w:t>
      </w:r>
      <w:r w:rsidRPr="00C72EBC">
        <w:rPr>
          <w:b/>
          <w:bCs/>
        </w:rPr>
        <w:t>5.3.5.3 that, when RACH-less LTM cell switch is completed, the UE shall release the uplink configured grant for RACH-less LTM cell switch, if configured (</w:t>
      </w:r>
      <w:r>
        <w:rPr>
          <w:b/>
          <w:bCs/>
        </w:rPr>
        <w:t>this is like RACH-less handover and</w:t>
      </w:r>
      <w:r w:rsidRPr="00C72EBC">
        <w:rPr>
          <w:b/>
          <w:bCs/>
        </w:rPr>
        <w:t xml:space="preserve"> does not affect the </w:t>
      </w:r>
      <w:r w:rsidRPr="00C72EBC">
        <w:rPr>
          <w:b/>
          <w:bCs/>
          <w:i/>
          <w:iCs/>
        </w:rPr>
        <w:t>RRCReconfiguration</w:t>
      </w:r>
      <w:r w:rsidRPr="00C72EBC">
        <w:rPr>
          <w:b/>
          <w:bCs/>
        </w:rPr>
        <w:t xml:space="preserve"> message in</w:t>
      </w:r>
      <w:r w:rsidRPr="00C72EBC">
        <w:rPr>
          <w:b/>
          <w:bCs/>
          <w:i/>
          <w:iCs/>
        </w:rPr>
        <w:t xml:space="preserve"> </w:t>
      </w:r>
      <w:proofErr w:type="spellStart"/>
      <w:r w:rsidRPr="00C72EBC">
        <w:rPr>
          <w:b/>
          <w:bCs/>
          <w:i/>
          <w:iCs/>
        </w:rPr>
        <w:t>ltm-CandidateConfig</w:t>
      </w:r>
      <w:proofErr w:type="spellEnd"/>
      <w:r w:rsidRPr="00C72EBC">
        <w:rPr>
          <w:b/>
          <w:bCs/>
        </w:rPr>
        <w:t>).</w:t>
      </w:r>
    </w:p>
    <w:p w14:paraId="46D06867" w14:textId="04B7E9A1" w:rsidR="00E670CB" w:rsidRPr="00B56952" w:rsidRDefault="00E670CB" w:rsidP="00E670CB">
      <w:pPr>
        <w:rPr>
          <w:b/>
          <w:bCs/>
        </w:rPr>
      </w:pPr>
      <w:r w:rsidRPr="00B56952">
        <w:rPr>
          <w:b/>
          <w:bCs/>
        </w:rPr>
        <w:t xml:space="preserve">Proposal </w:t>
      </w:r>
      <w:r w:rsidR="002A0997">
        <w:rPr>
          <w:b/>
          <w:bCs/>
        </w:rPr>
        <w:t>11</w:t>
      </w:r>
      <w:r w:rsidRPr="00B56952">
        <w:rPr>
          <w:b/>
          <w:bCs/>
        </w:rPr>
        <w:t xml:space="preserve">: Capture that </w:t>
      </w:r>
      <w:r w:rsidRPr="00B56952">
        <w:rPr>
          <w:b/>
          <w:bCs/>
          <w:i/>
          <w:iCs/>
        </w:rPr>
        <w:t>cg-LTM-Configuration</w:t>
      </w:r>
      <w:r w:rsidRPr="00B56952">
        <w:rPr>
          <w:b/>
          <w:bCs/>
        </w:rPr>
        <w:t xml:space="preserve"> is optionally present in the default uplink BWP of the </w:t>
      </w:r>
      <w:proofErr w:type="spellStart"/>
      <w:r w:rsidRPr="00B56952">
        <w:rPr>
          <w:b/>
          <w:bCs/>
        </w:rPr>
        <w:t>SpCell</w:t>
      </w:r>
      <w:proofErr w:type="spellEnd"/>
      <w:r w:rsidRPr="00B56952">
        <w:rPr>
          <w:b/>
          <w:bCs/>
        </w:rPr>
        <w:t xml:space="preserve"> in the </w:t>
      </w:r>
      <w:r w:rsidRPr="00B56952">
        <w:rPr>
          <w:b/>
          <w:bCs/>
          <w:i/>
          <w:iCs/>
        </w:rPr>
        <w:t>RRCReconfiguration</w:t>
      </w:r>
      <w:r w:rsidRPr="00B56952">
        <w:rPr>
          <w:b/>
          <w:bCs/>
        </w:rPr>
        <w:t xml:space="preserve"> message contained in </w:t>
      </w:r>
      <w:proofErr w:type="spellStart"/>
      <w:r w:rsidRPr="00B56952">
        <w:rPr>
          <w:b/>
          <w:bCs/>
          <w:i/>
          <w:iCs/>
        </w:rPr>
        <w:t>ltm-CandidateConfig</w:t>
      </w:r>
      <w:proofErr w:type="spellEnd"/>
      <w:r w:rsidRPr="00B56952">
        <w:rPr>
          <w:b/>
          <w:bCs/>
        </w:rPr>
        <w:t xml:space="preserve">, and cannot be included in more than one </w:t>
      </w:r>
      <w:proofErr w:type="spellStart"/>
      <w:r w:rsidRPr="00B56952">
        <w:rPr>
          <w:b/>
          <w:bCs/>
          <w:i/>
          <w:iCs/>
        </w:rPr>
        <w:t>ConfiguredGrantConfig</w:t>
      </w:r>
      <w:proofErr w:type="spellEnd"/>
      <w:r w:rsidRPr="00B56952">
        <w:rPr>
          <w:b/>
          <w:bCs/>
        </w:rPr>
        <w:t xml:space="preserve"> in that uplink BWP.</w:t>
      </w:r>
    </w:p>
    <w:p w14:paraId="2B300081" w14:textId="7FBDB7ED" w:rsidR="000E7F88" w:rsidRPr="009149CA" w:rsidRDefault="000E7F88" w:rsidP="009149CA">
      <w:r>
        <w:t>A corresponding draft CR is in section 6.</w:t>
      </w:r>
    </w:p>
    <w:p w14:paraId="0F09B6D4" w14:textId="02B79453" w:rsidR="0045357A" w:rsidRDefault="0045357A" w:rsidP="008A7A3D"/>
    <w:p w14:paraId="638A9D2F" w14:textId="77777777" w:rsidR="0045357A" w:rsidRDefault="0045357A" w:rsidP="008A7A3D">
      <w:pPr>
        <w:sectPr w:rsidR="0045357A" w:rsidSect="007B71DF">
          <w:pgSz w:w="11906" w:h="16838" w:code="9"/>
          <w:pgMar w:top="1440" w:right="1440" w:bottom="1440" w:left="1440" w:header="708" w:footer="708" w:gutter="0"/>
          <w:cols w:space="708"/>
          <w:docGrid w:linePitch="360"/>
        </w:sectPr>
      </w:pPr>
    </w:p>
    <w:p w14:paraId="490E7E8D" w14:textId="4E5CE0D0" w:rsidR="004015EC" w:rsidRDefault="004015EC" w:rsidP="004015EC">
      <w:pPr>
        <w:pStyle w:val="Heading1"/>
        <w:sectPr w:rsidR="004015EC" w:rsidSect="00137404">
          <w:pgSz w:w="11906" w:h="16838" w:code="9"/>
          <w:pgMar w:top="1440" w:right="1440" w:bottom="1440" w:left="1440" w:header="708" w:footer="708" w:gutter="0"/>
          <w:cols w:space="708"/>
          <w:docGrid w:linePitch="360"/>
        </w:sectPr>
      </w:pPr>
      <w:bookmarkStart w:id="2" w:name="_Toc60777158"/>
      <w:bookmarkStart w:id="3" w:name="_Toc185577682"/>
      <w:bookmarkStart w:id="4" w:name="_Hlk54206873"/>
      <w:r>
        <w:lastRenderedPageBreak/>
        <w:t>5</w:t>
      </w:r>
      <w:r>
        <w:tab/>
        <w:t>Draft 38.3</w:t>
      </w:r>
      <w:r>
        <w:t>00</w:t>
      </w:r>
      <w:r>
        <w:t xml:space="preserve"> CR</w:t>
      </w:r>
    </w:p>
    <w:p w14:paraId="29A1EB21" w14:textId="77777777" w:rsidR="004015EC" w:rsidRDefault="004015EC" w:rsidP="004015EC">
      <w:pPr>
        <w:pStyle w:val="CRCoverPage"/>
        <w:tabs>
          <w:tab w:val="right" w:pos="9639"/>
        </w:tabs>
        <w:spacing w:after="0"/>
        <w:rPr>
          <w:b/>
          <w:i/>
          <w:noProof/>
          <w:sz w:val="28"/>
        </w:rPr>
      </w:pPr>
      <w:r>
        <w:rPr>
          <w:b/>
          <w:noProof/>
          <w:sz w:val="24"/>
        </w:rPr>
        <w:lastRenderedPageBreak/>
        <w:t>3GPP TSG-</w:t>
      </w:r>
      <w:r w:rsidRPr="00331143">
        <w:rPr>
          <w:b/>
          <w:noProof/>
          <w:sz w:val="24"/>
        </w:rPr>
        <w:t>WG2 Meeting #129</w:t>
      </w:r>
      <w:r>
        <w:rPr>
          <w:b/>
          <w:i/>
          <w:noProof/>
          <w:sz w:val="28"/>
        </w:rPr>
        <w:tab/>
      </w:r>
      <w:r w:rsidRPr="006337AC">
        <w:rPr>
          <w:b/>
          <w:i/>
          <w:noProof/>
          <w:sz w:val="24"/>
        </w:rPr>
        <w:t>R2-25xxxxx</w:t>
      </w:r>
    </w:p>
    <w:p w14:paraId="43C617F2" w14:textId="77777777" w:rsidR="004015EC" w:rsidRDefault="004015EC" w:rsidP="004015EC">
      <w:pPr>
        <w:pStyle w:val="CRCoverPage"/>
        <w:outlineLvl w:val="0"/>
        <w:rPr>
          <w:b/>
          <w:noProof/>
          <w:sz w:val="24"/>
        </w:rPr>
      </w:pPr>
      <w:r w:rsidRPr="00331143">
        <w:rPr>
          <w:b/>
          <w:noProof/>
          <w:sz w:val="24"/>
        </w:rPr>
        <w:t xml:space="preserve">Athens, Greece, 17 </w:t>
      </w:r>
      <w:r>
        <w:rPr>
          <w:b/>
          <w:noProof/>
          <w:sz w:val="24"/>
        </w:rPr>
        <w:t>-</w:t>
      </w:r>
      <w:r w:rsidRPr="00331143">
        <w:rPr>
          <w:b/>
          <w:noProof/>
          <w:sz w:val="24"/>
        </w:rPr>
        <w:t xml:space="preserve"> 21 </w:t>
      </w:r>
      <w:r>
        <w:rPr>
          <w:b/>
          <w:noProof/>
          <w:sz w:val="24"/>
        </w:rPr>
        <w:t xml:space="preserve">February </w:t>
      </w:r>
      <w:r w:rsidRPr="0033114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15EC" w14:paraId="64E674E1" w14:textId="77777777" w:rsidTr="008A48EB">
        <w:tc>
          <w:tcPr>
            <w:tcW w:w="9641" w:type="dxa"/>
            <w:gridSpan w:val="9"/>
            <w:tcBorders>
              <w:top w:val="single" w:sz="4" w:space="0" w:color="auto"/>
              <w:left w:val="single" w:sz="4" w:space="0" w:color="auto"/>
              <w:right w:val="single" w:sz="4" w:space="0" w:color="auto"/>
            </w:tcBorders>
          </w:tcPr>
          <w:p w14:paraId="21917948" w14:textId="77777777" w:rsidR="004015EC" w:rsidRDefault="004015EC" w:rsidP="008A48EB">
            <w:pPr>
              <w:pStyle w:val="CRCoverPage"/>
              <w:spacing w:after="0"/>
              <w:jc w:val="right"/>
              <w:rPr>
                <w:i/>
                <w:noProof/>
              </w:rPr>
            </w:pPr>
            <w:r>
              <w:rPr>
                <w:i/>
                <w:noProof/>
                <w:sz w:val="14"/>
              </w:rPr>
              <w:t>CR-Form-v12.3</w:t>
            </w:r>
          </w:p>
        </w:tc>
      </w:tr>
      <w:tr w:rsidR="004015EC" w14:paraId="4E8490CA" w14:textId="77777777" w:rsidTr="008A48EB">
        <w:tc>
          <w:tcPr>
            <w:tcW w:w="9641" w:type="dxa"/>
            <w:gridSpan w:val="9"/>
            <w:tcBorders>
              <w:left w:val="single" w:sz="4" w:space="0" w:color="auto"/>
              <w:right w:val="single" w:sz="4" w:space="0" w:color="auto"/>
            </w:tcBorders>
          </w:tcPr>
          <w:p w14:paraId="781EBEA4" w14:textId="77777777" w:rsidR="004015EC" w:rsidRDefault="004015EC" w:rsidP="008A48EB">
            <w:pPr>
              <w:pStyle w:val="CRCoverPage"/>
              <w:spacing w:after="0"/>
              <w:jc w:val="center"/>
              <w:rPr>
                <w:noProof/>
              </w:rPr>
            </w:pPr>
            <w:r>
              <w:rPr>
                <w:b/>
                <w:noProof/>
                <w:sz w:val="32"/>
              </w:rPr>
              <w:t>CHANGE REQUEST</w:t>
            </w:r>
          </w:p>
        </w:tc>
      </w:tr>
      <w:tr w:rsidR="004015EC" w14:paraId="54B32FE5" w14:textId="77777777" w:rsidTr="008A48EB">
        <w:tc>
          <w:tcPr>
            <w:tcW w:w="9641" w:type="dxa"/>
            <w:gridSpan w:val="9"/>
            <w:tcBorders>
              <w:left w:val="single" w:sz="4" w:space="0" w:color="auto"/>
              <w:right w:val="single" w:sz="4" w:space="0" w:color="auto"/>
            </w:tcBorders>
          </w:tcPr>
          <w:p w14:paraId="4EB36EEC" w14:textId="77777777" w:rsidR="004015EC" w:rsidRDefault="004015EC" w:rsidP="008A48EB">
            <w:pPr>
              <w:pStyle w:val="CRCoverPage"/>
              <w:spacing w:after="0"/>
              <w:rPr>
                <w:noProof/>
                <w:sz w:val="8"/>
                <w:szCs w:val="8"/>
              </w:rPr>
            </w:pPr>
          </w:p>
        </w:tc>
      </w:tr>
      <w:tr w:rsidR="004015EC" w14:paraId="1BD08AE6" w14:textId="77777777" w:rsidTr="008A48EB">
        <w:tc>
          <w:tcPr>
            <w:tcW w:w="142" w:type="dxa"/>
            <w:tcBorders>
              <w:left w:val="single" w:sz="4" w:space="0" w:color="auto"/>
            </w:tcBorders>
          </w:tcPr>
          <w:p w14:paraId="79414E10" w14:textId="77777777" w:rsidR="004015EC" w:rsidRDefault="004015EC" w:rsidP="008A48EB">
            <w:pPr>
              <w:pStyle w:val="CRCoverPage"/>
              <w:spacing w:after="0"/>
              <w:jc w:val="right"/>
              <w:rPr>
                <w:noProof/>
              </w:rPr>
            </w:pPr>
          </w:p>
        </w:tc>
        <w:tc>
          <w:tcPr>
            <w:tcW w:w="1559" w:type="dxa"/>
            <w:shd w:val="pct30" w:color="FFFF00" w:fill="auto"/>
          </w:tcPr>
          <w:p w14:paraId="595CAEE7" w14:textId="77777777" w:rsidR="004015EC" w:rsidRPr="00410371" w:rsidRDefault="004015EC" w:rsidP="008A48EB">
            <w:pPr>
              <w:pStyle w:val="CRCoverPage"/>
              <w:spacing w:after="0"/>
              <w:jc w:val="center"/>
              <w:rPr>
                <w:b/>
                <w:noProof/>
                <w:sz w:val="28"/>
              </w:rPr>
            </w:pPr>
            <w:r w:rsidRPr="006337AC">
              <w:rPr>
                <w:b/>
                <w:noProof/>
                <w:sz w:val="28"/>
              </w:rPr>
              <w:t>38.300</w:t>
            </w:r>
          </w:p>
        </w:tc>
        <w:tc>
          <w:tcPr>
            <w:tcW w:w="709" w:type="dxa"/>
          </w:tcPr>
          <w:p w14:paraId="53AEADC2" w14:textId="77777777" w:rsidR="004015EC" w:rsidRPr="009879E4" w:rsidRDefault="004015EC" w:rsidP="008A48EB">
            <w:pPr>
              <w:pStyle w:val="CRCoverPage"/>
              <w:spacing w:after="0"/>
              <w:jc w:val="center"/>
              <w:rPr>
                <w:b/>
                <w:noProof/>
                <w:sz w:val="28"/>
              </w:rPr>
            </w:pPr>
            <w:r>
              <w:rPr>
                <w:b/>
                <w:noProof/>
                <w:sz w:val="28"/>
              </w:rPr>
              <w:t>CR</w:t>
            </w:r>
          </w:p>
        </w:tc>
        <w:tc>
          <w:tcPr>
            <w:tcW w:w="1276" w:type="dxa"/>
            <w:shd w:val="pct30" w:color="FFFF00" w:fill="auto"/>
          </w:tcPr>
          <w:p w14:paraId="6F4CBD25" w14:textId="53021648" w:rsidR="004015EC" w:rsidRPr="009879E4" w:rsidRDefault="004015EC" w:rsidP="008A48EB">
            <w:pPr>
              <w:pStyle w:val="CRCoverPage"/>
              <w:spacing w:after="0"/>
              <w:jc w:val="center"/>
              <w:rPr>
                <w:b/>
                <w:noProof/>
                <w:sz w:val="28"/>
              </w:rPr>
            </w:pPr>
            <w:r w:rsidRPr="009879E4">
              <w:rPr>
                <w:b/>
                <w:noProof/>
                <w:sz w:val="28"/>
              </w:rPr>
              <w:t>x</w:t>
            </w:r>
            <w:r>
              <w:rPr>
                <w:b/>
                <w:noProof/>
                <w:sz w:val="28"/>
              </w:rPr>
              <w:t>xxx</w:t>
            </w:r>
          </w:p>
        </w:tc>
        <w:tc>
          <w:tcPr>
            <w:tcW w:w="709" w:type="dxa"/>
          </w:tcPr>
          <w:p w14:paraId="6E013431" w14:textId="77777777" w:rsidR="004015EC" w:rsidRDefault="004015EC" w:rsidP="008A48EB">
            <w:pPr>
              <w:pStyle w:val="CRCoverPage"/>
              <w:tabs>
                <w:tab w:val="right" w:pos="625"/>
              </w:tabs>
              <w:spacing w:after="0"/>
              <w:jc w:val="center"/>
              <w:rPr>
                <w:noProof/>
              </w:rPr>
            </w:pPr>
            <w:r>
              <w:rPr>
                <w:b/>
                <w:bCs/>
                <w:noProof/>
                <w:sz w:val="28"/>
              </w:rPr>
              <w:t>rev</w:t>
            </w:r>
          </w:p>
        </w:tc>
        <w:tc>
          <w:tcPr>
            <w:tcW w:w="992" w:type="dxa"/>
            <w:shd w:val="pct30" w:color="FFFF00" w:fill="auto"/>
          </w:tcPr>
          <w:p w14:paraId="3F3C3077" w14:textId="77777777" w:rsidR="004015EC" w:rsidRPr="00410371" w:rsidRDefault="004015EC" w:rsidP="008A48EB">
            <w:pPr>
              <w:pStyle w:val="CRCoverPage"/>
              <w:tabs>
                <w:tab w:val="right" w:pos="625"/>
              </w:tabs>
              <w:spacing w:after="0"/>
              <w:jc w:val="center"/>
              <w:rPr>
                <w:b/>
                <w:noProof/>
              </w:rPr>
            </w:pPr>
            <w:r w:rsidRPr="009879E4">
              <w:rPr>
                <w:b/>
                <w:bCs/>
                <w:noProof/>
                <w:sz w:val="28"/>
              </w:rPr>
              <w:t>-</w:t>
            </w:r>
          </w:p>
        </w:tc>
        <w:tc>
          <w:tcPr>
            <w:tcW w:w="2410" w:type="dxa"/>
          </w:tcPr>
          <w:p w14:paraId="031C1808" w14:textId="77777777" w:rsidR="004015EC" w:rsidRDefault="004015EC" w:rsidP="008A48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D2935E" w14:textId="77777777" w:rsidR="004015EC" w:rsidRPr="00410371" w:rsidRDefault="004015EC" w:rsidP="008A48EB">
            <w:pPr>
              <w:pStyle w:val="CRCoverPage"/>
              <w:spacing w:after="0"/>
              <w:jc w:val="center"/>
              <w:rPr>
                <w:noProof/>
                <w:sz w:val="28"/>
              </w:rPr>
            </w:pPr>
            <w:r w:rsidRPr="006337AC">
              <w:rPr>
                <w:b/>
                <w:noProof/>
                <w:sz w:val="28"/>
                <w:szCs w:val="28"/>
              </w:rPr>
              <w:t>18.4.0</w:t>
            </w:r>
          </w:p>
        </w:tc>
        <w:tc>
          <w:tcPr>
            <w:tcW w:w="143" w:type="dxa"/>
            <w:tcBorders>
              <w:right w:val="single" w:sz="4" w:space="0" w:color="auto"/>
            </w:tcBorders>
          </w:tcPr>
          <w:p w14:paraId="146C5A4A" w14:textId="77777777" w:rsidR="004015EC" w:rsidRDefault="004015EC" w:rsidP="008A48EB">
            <w:pPr>
              <w:pStyle w:val="CRCoverPage"/>
              <w:spacing w:after="0"/>
              <w:rPr>
                <w:noProof/>
              </w:rPr>
            </w:pPr>
          </w:p>
        </w:tc>
      </w:tr>
      <w:tr w:rsidR="004015EC" w14:paraId="3E565BE6" w14:textId="77777777" w:rsidTr="008A48EB">
        <w:tc>
          <w:tcPr>
            <w:tcW w:w="9641" w:type="dxa"/>
            <w:gridSpan w:val="9"/>
            <w:tcBorders>
              <w:left w:val="single" w:sz="4" w:space="0" w:color="auto"/>
              <w:right w:val="single" w:sz="4" w:space="0" w:color="auto"/>
            </w:tcBorders>
          </w:tcPr>
          <w:p w14:paraId="2A6D4E02" w14:textId="77777777" w:rsidR="004015EC" w:rsidRDefault="004015EC" w:rsidP="008A48EB">
            <w:pPr>
              <w:pStyle w:val="CRCoverPage"/>
              <w:spacing w:after="0"/>
              <w:rPr>
                <w:noProof/>
              </w:rPr>
            </w:pPr>
          </w:p>
        </w:tc>
      </w:tr>
      <w:tr w:rsidR="004015EC" w14:paraId="16F60F65" w14:textId="77777777" w:rsidTr="008A48EB">
        <w:tc>
          <w:tcPr>
            <w:tcW w:w="9641" w:type="dxa"/>
            <w:gridSpan w:val="9"/>
            <w:tcBorders>
              <w:top w:val="single" w:sz="4" w:space="0" w:color="auto"/>
            </w:tcBorders>
          </w:tcPr>
          <w:p w14:paraId="121050BD" w14:textId="77777777" w:rsidR="004015EC" w:rsidRPr="00F25D98" w:rsidRDefault="004015EC" w:rsidP="008A48E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015EC" w14:paraId="79BF8B31" w14:textId="77777777" w:rsidTr="008A48EB">
        <w:tc>
          <w:tcPr>
            <w:tcW w:w="9641" w:type="dxa"/>
            <w:gridSpan w:val="9"/>
          </w:tcPr>
          <w:p w14:paraId="78B95A06" w14:textId="77777777" w:rsidR="004015EC" w:rsidRDefault="004015EC" w:rsidP="008A48EB">
            <w:pPr>
              <w:pStyle w:val="CRCoverPage"/>
              <w:spacing w:after="0"/>
              <w:rPr>
                <w:noProof/>
                <w:sz w:val="8"/>
                <w:szCs w:val="8"/>
              </w:rPr>
            </w:pPr>
          </w:p>
        </w:tc>
      </w:tr>
    </w:tbl>
    <w:p w14:paraId="444BD01C" w14:textId="77777777" w:rsidR="004015EC" w:rsidRDefault="004015EC" w:rsidP="00401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15EC" w14:paraId="53E730CF" w14:textId="77777777" w:rsidTr="008A48EB">
        <w:tc>
          <w:tcPr>
            <w:tcW w:w="2835" w:type="dxa"/>
          </w:tcPr>
          <w:p w14:paraId="2B7B9F02" w14:textId="77777777" w:rsidR="004015EC" w:rsidRDefault="004015EC" w:rsidP="008A48EB">
            <w:pPr>
              <w:pStyle w:val="CRCoverPage"/>
              <w:tabs>
                <w:tab w:val="right" w:pos="2751"/>
              </w:tabs>
              <w:spacing w:after="0"/>
              <w:rPr>
                <w:b/>
                <w:i/>
                <w:noProof/>
              </w:rPr>
            </w:pPr>
            <w:r>
              <w:rPr>
                <w:b/>
                <w:i/>
                <w:noProof/>
              </w:rPr>
              <w:t>Proposed change affects:</w:t>
            </w:r>
          </w:p>
        </w:tc>
        <w:tc>
          <w:tcPr>
            <w:tcW w:w="1418" w:type="dxa"/>
          </w:tcPr>
          <w:p w14:paraId="408FEB97" w14:textId="77777777" w:rsidR="004015EC" w:rsidRDefault="004015EC" w:rsidP="008A48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DCDDA" w14:textId="77777777" w:rsidR="004015EC" w:rsidRDefault="004015EC" w:rsidP="008A48EB">
            <w:pPr>
              <w:pStyle w:val="CRCoverPage"/>
              <w:spacing w:after="0"/>
              <w:jc w:val="center"/>
              <w:rPr>
                <w:b/>
                <w:caps/>
                <w:noProof/>
              </w:rPr>
            </w:pPr>
          </w:p>
        </w:tc>
        <w:tc>
          <w:tcPr>
            <w:tcW w:w="709" w:type="dxa"/>
            <w:tcBorders>
              <w:left w:val="single" w:sz="4" w:space="0" w:color="auto"/>
            </w:tcBorders>
          </w:tcPr>
          <w:p w14:paraId="7FDF27C4" w14:textId="77777777" w:rsidR="004015EC" w:rsidRDefault="004015EC" w:rsidP="008A48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588E9" w14:textId="77777777" w:rsidR="004015EC" w:rsidRDefault="004015EC" w:rsidP="008A48EB">
            <w:pPr>
              <w:pStyle w:val="CRCoverPage"/>
              <w:spacing w:after="0"/>
              <w:jc w:val="center"/>
              <w:rPr>
                <w:b/>
                <w:caps/>
                <w:noProof/>
              </w:rPr>
            </w:pPr>
            <w:r>
              <w:rPr>
                <w:b/>
                <w:caps/>
                <w:noProof/>
              </w:rPr>
              <w:t>X</w:t>
            </w:r>
          </w:p>
        </w:tc>
        <w:tc>
          <w:tcPr>
            <w:tcW w:w="2126" w:type="dxa"/>
          </w:tcPr>
          <w:p w14:paraId="02620C1E" w14:textId="77777777" w:rsidR="004015EC" w:rsidRDefault="004015EC" w:rsidP="008A48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779A97" w14:textId="77777777" w:rsidR="004015EC" w:rsidRDefault="004015EC" w:rsidP="008A48EB">
            <w:pPr>
              <w:pStyle w:val="CRCoverPage"/>
              <w:spacing w:after="0"/>
              <w:jc w:val="center"/>
              <w:rPr>
                <w:b/>
                <w:caps/>
                <w:noProof/>
              </w:rPr>
            </w:pPr>
            <w:r>
              <w:rPr>
                <w:b/>
                <w:caps/>
                <w:noProof/>
              </w:rPr>
              <w:t>X</w:t>
            </w:r>
          </w:p>
        </w:tc>
        <w:tc>
          <w:tcPr>
            <w:tcW w:w="1418" w:type="dxa"/>
            <w:tcBorders>
              <w:left w:val="nil"/>
            </w:tcBorders>
          </w:tcPr>
          <w:p w14:paraId="35725578" w14:textId="77777777" w:rsidR="004015EC" w:rsidRDefault="004015EC" w:rsidP="008A48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5B96B" w14:textId="77777777" w:rsidR="004015EC" w:rsidRDefault="004015EC" w:rsidP="008A48EB">
            <w:pPr>
              <w:pStyle w:val="CRCoverPage"/>
              <w:spacing w:after="0"/>
              <w:jc w:val="center"/>
              <w:rPr>
                <w:b/>
                <w:bCs/>
                <w:caps/>
                <w:noProof/>
              </w:rPr>
            </w:pPr>
          </w:p>
        </w:tc>
      </w:tr>
    </w:tbl>
    <w:p w14:paraId="6748679D" w14:textId="77777777" w:rsidR="004015EC" w:rsidRDefault="004015EC" w:rsidP="00401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15EC" w14:paraId="44A2A9DD" w14:textId="77777777" w:rsidTr="008A48EB">
        <w:tc>
          <w:tcPr>
            <w:tcW w:w="9640" w:type="dxa"/>
            <w:gridSpan w:val="11"/>
          </w:tcPr>
          <w:p w14:paraId="5FBBD9E2" w14:textId="77777777" w:rsidR="004015EC" w:rsidRDefault="004015EC" w:rsidP="008A48EB">
            <w:pPr>
              <w:pStyle w:val="CRCoverPage"/>
              <w:spacing w:after="0"/>
              <w:rPr>
                <w:noProof/>
                <w:sz w:val="8"/>
                <w:szCs w:val="8"/>
              </w:rPr>
            </w:pPr>
          </w:p>
        </w:tc>
      </w:tr>
      <w:tr w:rsidR="004015EC" w14:paraId="1B2A3294" w14:textId="77777777" w:rsidTr="008A48EB">
        <w:tc>
          <w:tcPr>
            <w:tcW w:w="1843" w:type="dxa"/>
            <w:tcBorders>
              <w:top w:val="single" w:sz="4" w:space="0" w:color="auto"/>
              <w:left w:val="single" w:sz="4" w:space="0" w:color="auto"/>
            </w:tcBorders>
          </w:tcPr>
          <w:p w14:paraId="2F5B594E" w14:textId="77777777" w:rsidR="004015EC" w:rsidRDefault="004015EC" w:rsidP="008A48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DCCE4" w14:textId="77777777" w:rsidR="004015EC" w:rsidRDefault="004015EC" w:rsidP="008A48EB">
            <w:pPr>
              <w:pStyle w:val="CRCoverPage"/>
              <w:spacing w:after="0"/>
              <w:ind w:left="100"/>
              <w:rPr>
                <w:noProof/>
              </w:rPr>
            </w:pPr>
            <w:r>
              <w:rPr>
                <w:lang w:eastAsia="zh-CN"/>
              </w:rPr>
              <w:t>Correction of interruption time for LTM</w:t>
            </w:r>
          </w:p>
        </w:tc>
      </w:tr>
      <w:tr w:rsidR="004015EC" w14:paraId="4CB55767" w14:textId="77777777" w:rsidTr="008A48EB">
        <w:tc>
          <w:tcPr>
            <w:tcW w:w="1843" w:type="dxa"/>
            <w:tcBorders>
              <w:left w:val="single" w:sz="4" w:space="0" w:color="auto"/>
            </w:tcBorders>
          </w:tcPr>
          <w:p w14:paraId="3CE312E2" w14:textId="77777777" w:rsidR="004015EC" w:rsidRDefault="004015EC" w:rsidP="008A48EB">
            <w:pPr>
              <w:pStyle w:val="CRCoverPage"/>
              <w:spacing w:after="0"/>
              <w:rPr>
                <w:b/>
                <w:i/>
                <w:noProof/>
                <w:sz w:val="8"/>
                <w:szCs w:val="8"/>
              </w:rPr>
            </w:pPr>
          </w:p>
        </w:tc>
        <w:tc>
          <w:tcPr>
            <w:tcW w:w="7797" w:type="dxa"/>
            <w:gridSpan w:val="10"/>
            <w:tcBorders>
              <w:right w:val="single" w:sz="4" w:space="0" w:color="auto"/>
            </w:tcBorders>
          </w:tcPr>
          <w:p w14:paraId="6E584E00" w14:textId="77777777" w:rsidR="004015EC" w:rsidRDefault="004015EC" w:rsidP="008A48EB">
            <w:pPr>
              <w:pStyle w:val="CRCoverPage"/>
              <w:spacing w:after="0"/>
              <w:rPr>
                <w:noProof/>
                <w:sz w:val="8"/>
                <w:szCs w:val="8"/>
              </w:rPr>
            </w:pPr>
          </w:p>
        </w:tc>
      </w:tr>
      <w:tr w:rsidR="004015EC" w14:paraId="20F7F7C1" w14:textId="77777777" w:rsidTr="008A48EB">
        <w:tc>
          <w:tcPr>
            <w:tcW w:w="1843" w:type="dxa"/>
            <w:tcBorders>
              <w:left w:val="single" w:sz="4" w:space="0" w:color="auto"/>
            </w:tcBorders>
          </w:tcPr>
          <w:p w14:paraId="63E6D891" w14:textId="77777777" w:rsidR="004015EC" w:rsidRDefault="004015EC" w:rsidP="008A48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0F1DD3" w14:textId="77777777" w:rsidR="004015EC" w:rsidRDefault="004015EC" w:rsidP="008A48EB">
            <w:pPr>
              <w:pStyle w:val="CRCoverPage"/>
              <w:spacing w:after="0"/>
              <w:ind w:left="100"/>
              <w:rPr>
                <w:noProof/>
              </w:rPr>
            </w:pPr>
            <w:r>
              <w:t>Huawei, HiSilicon</w:t>
            </w:r>
          </w:p>
        </w:tc>
      </w:tr>
      <w:tr w:rsidR="004015EC" w14:paraId="3248F8B4" w14:textId="77777777" w:rsidTr="008A48EB">
        <w:tc>
          <w:tcPr>
            <w:tcW w:w="1843" w:type="dxa"/>
            <w:tcBorders>
              <w:left w:val="single" w:sz="4" w:space="0" w:color="auto"/>
            </w:tcBorders>
          </w:tcPr>
          <w:p w14:paraId="63E86141" w14:textId="77777777" w:rsidR="004015EC" w:rsidRDefault="004015EC" w:rsidP="008A48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E7F904" w14:textId="77777777" w:rsidR="004015EC" w:rsidRDefault="004015EC" w:rsidP="008A48EB">
            <w:pPr>
              <w:pStyle w:val="CRCoverPage"/>
              <w:spacing w:after="0"/>
              <w:ind w:left="100"/>
              <w:rPr>
                <w:noProof/>
              </w:rPr>
            </w:pPr>
            <w:r>
              <w:t>R2</w:t>
            </w:r>
          </w:p>
        </w:tc>
      </w:tr>
      <w:tr w:rsidR="004015EC" w14:paraId="132DF979" w14:textId="77777777" w:rsidTr="008A48EB">
        <w:tc>
          <w:tcPr>
            <w:tcW w:w="1843" w:type="dxa"/>
            <w:tcBorders>
              <w:left w:val="single" w:sz="4" w:space="0" w:color="auto"/>
            </w:tcBorders>
          </w:tcPr>
          <w:p w14:paraId="3479DA99" w14:textId="77777777" w:rsidR="004015EC" w:rsidRDefault="004015EC" w:rsidP="008A48EB">
            <w:pPr>
              <w:pStyle w:val="CRCoverPage"/>
              <w:spacing w:after="0"/>
              <w:rPr>
                <w:b/>
                <w:i/>
                <w:noProof/>
                <w:sz w:val="8"/>
                <w:szCs w:val="8"/>
              </w:rPr>
            </w:pPr>
          </w:p>
        </w:tc>
        <w:tc>
          <w:tcPr>
            <w:tcW w:w="7797" w:type="dxa"/>
            <w:gridSpan w:val="10"/>
            <w:tcBorders>
              <w:right w:val="single" w:sz="4" w:space="0" w:color="auto"/>
            </w:tcBorders>
          </w:tcPr>
          <w:p w14:paraId="41C3E4D1" w14:textId="77777777" w:rsidR="004015EC" w:rsidRDefault="004015EC" w:rsidP="008A48EB">
            <w:pPr>
              <w:pStyle w:val="CRCoverPage"/>
              <w:spacing w:after="0"/>
              <w:rPr>
                <w:noProof/>
                <w:sz w:val="8"/>
                <w:szCs w:val="8"/>
              </w:rPr>
            </w:pPr>
          </w:p>
        </w:tc>
      </w:tr>
      <w:tr w:rsidR="004015EC" w14:paraId="1925356A" w14:textId="77777777" w:rsidTr="008A48EB">
        <w:tc>
          <w:tcPr>
            <w:tcW w:w="1843" w:type="dxa"/>
            <w:tcBorders>
              <w:left w:val="single" w:sz="4" w:space="0" w:color="auto"/>
            </w:tcBorders>
          </w:tcPr>
          <w:p w14:paraId="65C85EBD" w14:textId="77777777" w:rsidR="004015EC" w:rsidRDefault="004015EC" w:rsidP="008A48EB">
            <w:pPr>
              <w:pStyle w:val="CRCoverPage"/>
              <w:tabs>
                <w:tab w:val="right" w:pos="1759"/>
              </w:tabs>
              <w:spacing w:after="0"/>
              <w:rPr>
                <w:b/>
                <w:i/>
                <w:noProof/>
              </w:rPr>
            </w:pPr>
            <w:r>
              <w:rPr>
                <w:b/>
                <w:i/>
                <w:noProof/>
              </w:rPr>
              <w:t>Work item code:</w:t>
            </w:r>
          </w:p>
        </w:tc>
        <w:tc>
          <w:tcPr>
            <w:tcW w:w="3686" w:type="dxa"/>
            <w:gridSpan w:val="5"/>
            <w:shd w:val="pct30" w:color="FFFF00" w:fill="auto"/>
          </w:tcPr>
          <w:p w14:paraId="52E752F3" w14:textId="77777777" w:rsidR="004015EC" w:rsidRDefault="004015EC" w:rsidP="008A48EB">
            <w:pPr>
              <w:pStyle w:val="CRCoverPage"/>
              <w:spacing w:after="0"/>
              <w:ind w:left="100"/>
              <w:rPr>
                <w:noProof/>
              </w:rPr>
            </w:pPr>
            <w:r w:rsidRPr="00DB2F94">
              <w:t>NR_Mob_enh2-Core</w:t>
            </w:r>
          </w:p>
        </w:tc>
        <w:tc>
          <w:tcPr>
            <w:tcW w:w="567" w:type="dxa"/>
            <w:tcBorders>
              <w:left w:val="nil"/>
            </w:tcBorders>
          </w:tcPr>
          <w:p w14:paraId="0F660966" w14:textId="77777777" w:rsidR="004015EC" w:rsidRDefault="004015EC" w:rsidP="008A48EB">
            <w:pPr>
              <w:pStyle w:val="CRCoverPage"/>
              <w:spacing w:after="0"/>
              <w:ind w:right="100"/>
              <w:rPr>
                <w:noProof/>
              </w:rPr>
            </w:pPr>
          </w:p>
        </w:tc>
        <w:tc>
          <w:tcPr>
            <w:tcW w:w="1417" w:type="dxa"/>
            <w:gridSpan w:val="3"/>
            <w:tcBorders>
              <w:left w:val="nil"/>
            </w:tcBorders>
          </w:tcPr>
          <w:p w14:paraId="58834EB7" w14:textId="77777777" w:rsidR="004015EC" w:rsidRDefault="004015EC" w:rsidP="008A48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6FB951" w14:textId="77777777" w:rsidR="004015EC" w:rsidRDefault="004015EC" w:rsidP="008A48EB">
            <w:pPr>
              <w:pStyle w:val="CRCoverPage"/>
              <w:spacing w:after="0"/>
              <w:ind w:left="100"/>
              <w:rPr>
                <w:noProof/>
              </w:rPr>
            </w:pPr>
            <w:r>
              <w:t>2025-01-09</w:t>
            </w:r>
          </w:p>
        </w:tc>
      </w:tr>
      <w:tr w:rsidR="004015EC" w14:paraId="34948B4E" w14:textId="77777777" w:rsidTr="008A48EB">
        <w:tc>
          <w:tcPr>
            <w:tcW w:w="1843" w:type="dxa"/>
            <w:tcBorders>
              <w:left w:val="single" w:sz="4" w:space="0" w:color="auto"/>
            </w:tcBorders>
          </w:tcPr>
          <w:p w14:paraId="437EE6F2" w14:textId="77777777" w:rsidR="004015EC" w:rsidRDefault="004015EC" w:rsidP="008A48EB">
            <w:pPr>
              <w:pStyle w:val="CRCoverPage"/>
              <w:spacing w:after="0"/>
              <w:rPr>
                <w:b/>
                <w:i/>
                <w:noProof/>
                <w:sz w:val="8"/>
                <w:szCs w:val="8"/>
              </w:rPr>
            </w:pPr>
          </w:p>
        </w:tc>
        <w:tc>
          <w:tcPr>
            <w:tcW w:w="1986" w:type="dxa"/>
            <w:gridSpan w:val="4"/>
          </w:tcPr>
          <w:p w14:paraId="766E97AB" w14:textId="77777777" w:rsidR="004015EC" w:rsidRDefault="004015EC" w:rsidP="008A48EB">
            <w:pPr>
              <w:pStyle w:val="CRCoverPage"/>
              <w:spacing w:after="0"/>
              <w:rPr>
                <w:noProof/>
                <w:sz w:val="8"/>
                <w:szCs w:val="8"/>
              </w:rPr>
            </w:pPr>
          </w:p>
        </w:tc>
        <w:tc>
          <w:tcPr>
            <w:tcW w:w="2267" w:type="dxa"/>
            <w:gridSpan w:val="2"/>
          </w:tcPr>
          <w:p w14:paraId="0BBD7F73" w14:textId="77777777" w:rsidR="004015EC" w:rsidRDefault="004015EC" w:rsidP="008A48EB">
            <w:pPr>
              <w:pStyle w:val="CRCoverPage"/>
              <w:spacing w:after="0"/>
              <w:rPr>
                <w:noProof/>
                <w:sz w:val="8"/>
                <w:szCs w:val="8"/>
              </w:rPr>
            </w:pPr>
          </w:p>
        </w:tc>
        <w:tc>
          <w:tcPr>
            <w:tcW w:w="1417" w:type="dxa"/>
            <w:gridSpan w:val="3"/>
          </w:tcPr>
          <w:p w14:paraId="7FCF09DC" w14:textId="77777777" w:rsidR="004015EC" w:rsidRDefault="004015EC" w:rsidP="008A48EB">
            <w:pPr>
              <w:pStyle w:val="CRCoverPage"/>
              <w:spacing w:after="0"/>
              <w:rPr>
                <w:noProof/>
                <w:sz w:val="8"/>
                <w:szCs w:val="8"/>
              </w:rPr>
            </w:pPr>
          </w:p>
        </w:tc>
        <w:tc>
          <w:tcPr>
            <w:tcW w:w="2127" w:type="dxa"/>
            <w:tcBorders>
              <w:right w:val="single" w:sz="4" w:space="0" w:color="auto"/>
            </w:tcBorders>
          </w:tcPr>
          <w:p w14:paraId="44BA27C5" w14:textId="77777777" w:rsidR="004015EC" w:rsidRDefault="004015EC" w:rsidP="008A48EB">
            <w:pPr>
              <w:pStyle w:val="CRCoverPage"/>
              <w:spacing w:after="0"/>
              <w:rPr>
                <w:noProof/>
                <w:sz w:val="8"/>
                <w:szCs w:val="8"/>
              </w:rPr>
            </w:pPr>
          </w:p>
        </w:tc>
      </w:tr>
      <w:tr w:rsidR="004015EC" w14:paraId="0BCA0E42" w14:textId="77777777" w:rsidTr="008A48EB">
        <w:trPr>
          <w:cantSplit/>
        </w:trPr>
        <w:tc>
          <w:tcPr>
            <w:tcW w:w="1843" w:type="dxa"/>
            <w:tcBorders>
              <w:left w:val="single" w:sz="4" w:space="0" w:color="auto"/>
            </w:tcBorders>
          </w:tcPr>
          <w:p w14:paraId="41B107E7" w14:textId="77777777" w:rsidR="004015EC" w:rsidRDefault="004015EC" w:rsidP="008A48EB">
            <w:pPr>
              <w:pStyle w:val="CRCoverPage"/>
              <w:tabs>
                <w:tab w:val="right" w:pos="1759"/>
              </w:tabs>
              <w:spacing w:after="0"/>
              <w:rPr>
                <w:b/>
                <w:i/>
                <w:noProof/>
              </w:rPr>
            </w:pPr>
            <w:r>
              <w:rPr>
                <w:b/>
                <w:i/>
                <w:noProof/>
              </w:rPr>
              <w:t>Category:</w:t>
            </w:r>
          </w:p>
        </w:tc>
        <w:tc>
          <w:tcPr>
            <w:tcW w:w="851" w:type="dxa"/>
            <w:shd w:val="pct30" w:color="FFFF00" w:fill="auto"/>
          </w:tcPr>
          <w:p w14:paraId="3F88F738" w14:textId="77777777" w:rsidR="004015EC" w:rsidRPr="006337AC" w:rsidRDefault="004015EC" w:rsidP="008A48EB">
            <w:pPr>
              <w:pStyle w:val="CRCoverPage"/>
              <w:spacing w:after="0"/>
              <w:ind w:left="100" w:right="-609"/>
              <w:rPr>
                <w:b/>
                <w:noProof/>
              </w:rPr>
            </w:pPr>
            <w:r w:rsidRPr="006337AC">
              <w:rPr>
                <w:b/>
              </w:rPr>
              <w:t>F</w:t>
            </w:r>
          </w:p>
        </w:tc>
        <w:tc>
          <w:tcPr>
            <w:tcW w:w="3402" w:type="dxa"/>
            <w:gridSpan w:val="5"/>
            <w:tcBorders>
              <w:left w:val="nil"/>
            </w:tcBorders>
          </w:tcPr>
          <w:p w14:paraId="0480F212" w14:textId="77777777" w:rsidR="004015EC" w:rsidRDefault="004015EC" w:rsidP="008A48EB">
            <w:pPr>
              <w:pStyle w:val="CRCoverPage"/>
              <w:spacing w:after="0"/>
              <w:rPr>
                <w:noProof/>
              </w:rPr>
            </w:pPr>
          </w:p>
        </w:tc>
        <w:tc>
          <w:tcPr>
            <w:tcW w:w="1417" w:type="dxa"/>
            <w:gridSpan w:val="3"/>
            <w:tcBorders>
              <w:left w:val="nil"/>
            </w:tcBorders>
          </w:tcPr>
          <w:p w14:paraId="61D33E08" w14:textId="77777777" w:rsidR="004015EC" w:rsidRDefault="004015EC" w:rsidP="008A48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F9A29" w14:textId="77777777" w:rsidR="004015EC" w:rsidRDefault="004015EC" w:rsidP="008A48EB">
            <w:pPr>
              <w:pStyle w:val="CRCoverPage"/>
              <w:spacing w:after="0"/>
              <w:ind w:left="100"/>
              <w:rPr>
                <w:noProof/>
              </w:rPr>
            </w:pPr>
            <w:r>
              <w:t>Rel-18</w:t>
            </w:r>
          </w:p>
        </w:tc>
      </w:tr>
      <w:tr w:rsidR="004015EC" w14:paraId="63E5B38E" w14:textId="77777777" w:rsidTr="008A48EB">
        <w:tc>
          <w:tcPr>
            <w:tcW w:w="1843" w:type="dxa"/>
            <w:tcBorders>
              <w:left w:val="single" w:sz="4" w:space="0" w:color="auto"/>
              <w:bottom w:val="single" w:sz="4" w:space="0" w:color="auto"/>
            </w:tcBorders>
          </w:tcPr>
          <w:p w14:paraId="6191BB16" w14:textId="77777777" w:rsidR="004015EC" w:rsidRDefault="004015EC" w:rsidP="008A48EB">
            <w:pPr>
              <w:pStyle w:val="CRCoverPage"/>
              <w:spacing w:after="0"/>
              <w:rPr>
                <w:b/>
                <w:i/>
                <w:noProof/>
              </w:rPr>
            </w:pPr>
          </w:p>
        </w:tc>
        <w:tc>
          <w:tcPr>
            <w:tcW w:w="4677" w:type="dxa"/>
            <w:gridSpan w:val="8"/>
            <w:tcBorders>
              <w:bottom w:val="single" w:sz="4" w:space="0" w:color="auto"/>
            </w:tcBorders>
          </w:tcPr>
          <w:p w14:paraId="2EC33547" w14:textId="77777777" w:rsidR="004015EC" w:rsidRDefault="004015EC" w:rsidP="008A48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DFA90E" w14:textId="77777777" w:rsidR="004015EC" w:rsidRDefault="004015EC" w:rsidP="008A48E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6543C5" w14:textId="77777777" w:rsidR="004015EC" w:rsidRPr="007C2097" w:rsidRDefault="004015EC" w:rsidP="008A48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015EC" w14:paraId="7A8F23FF" w14:textId="77777777" w:rsidTr="008A48EB">
        <w:tc>
          <w:tcPr>
            <w:tcW w:w="1843" w:type="dxa"/>
          </w:tcPr>
          <w:p w14:paraId="7E264A5D" w14:textId="77777777" w:rsidR="004015EC" w:rsidRDefault="004015EC" w:rsidP="008A48EB">
            <w:pPr>
              <w:pStyle w:val="CRCoverPage"/>
              <w:spacing w:after="0"/>
              <w:rPr>
                <w:b/>
                <w:i/>
                <w:noProof/>
                <w:sz w:val="8"/>
                <w:szCs w:val="8"/>
              </w:rPr>
            </w:pPr>
          </w:p>
        </w:tc>
        <w:tc>
          <w:tcPr>
            <w:tcW w:w="7797" w:type="dxa"/>
            <w:gridSpan w:val="10"/>
          </w:tcPr>
          <w:p w14:paraId="1DFFD4B0" w14:textId="77777777" w:rsidR="004015EC" w:rsidRDefault="004015EC" w:rsidP="008A48EB">
            <w:pPr>
              <w:pStyle w:val="CRCoverPage"/>
              <w:spacing w:after="0"/>
              <w:rPr>
                <w:noProof/>
                <w:sz w:val="8"/>
                <w:szCs w:val="8"/>
              </w:rPr>
            </w:pPr>
          </w:p>
        </w:tc>
      </w:tr>
      <w:tr w:rsidR="004015EC" w14:paraId="6ABF2AF3" w14:textId="77777777" w:rsidTr="008A48EB">
        <w:tc>
          <w:tcPr>
            <w:tcW w:w="2694" w:type="dxa"/>
            <w:gridSpan w:val="2"/>
            <w:tcBorders>
              <w:top w:val="single" w:sz="4" w:space="0" w:color="auto"/>
              <w:left w:val="single" w:sz="4" w:space="0" w:color="auto"/>
            </w:tcBorders>
          </w:tcPr>
          <w:p w14:paraId="6064F974" w14:textId="77777777" w:rsidR="004015EC" w:rsidRDefault="004015EC" w:rsidP="008A4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2AEE2" w14:textId="77777777" w:rsidR="004015EC" w:rsidRPr="00F55FCB" w:rsidRDefault="004015EC" w:rsidP="008A48EB">
            <w:pPr>
              <w:pStyle w:val="CRCoverPage"/>
              <w:spacing w:after="0"/>
              <w:ind w:left="100"/>
              <w:rPr>
                <w:b/>
                <w:bCs/>
              </w:rPr>
            </w:pPr>
            <w:r>
              <w:rPr>
                <w:b/>
                <w:bCs/>
                <w:noProof/>
                <w:lang w:eastAsia="zh-CN"/>
              </w:rPr>
              <w:t>1</w:t>
            </w:r>
            <w:r w:rsidRPr="00F55FCB">
              <w:rPr>
                <w:b/>
                <w:bCs/>
                <w:noProof/>
                <w:lang w:eastAsia="zh-CN"/>
              </w:rPr>
              <w:t xml:space="preserve">) </w:t>
            </w:r>
            <w:r w:rsidRPr="00F55FCB">
              <w:rPr>
                <w:b/>
                <w:bCs/>
              </w:rPr>
              <w:t xml:space="preserve">Figure G-2: Mobility Latency for RACH-based LTM </w:t>
            </w:r>
          </w:p>
          <w:p w14:paraId="73BBE279" w14:textId="77777777" w:rsidR="004015EC" w:rsidRDefault="004015EC" w:rsidP="008A48EB">
            <w:pPr>
              <w:pStyle w:val="CRCoverPage"/>
              <w:spacing w:after="0"/>
              <w:ind w:left="100"/>
            </w:pPr>
            <w:r>
              <w:rPr>
                <w:noProof/>
                <w:lang w:eastAsia="zh-CN"/>
              </w:rPr>
              <w:t xml:space="preserve">In clause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 xml:space="preserve"> of </w:t>
            </w:r>
            <w:r>
              <w:rPr>
                <w:noProof/>
                <w:lang w:eastAsia="zh-CN"/>
              </w:rPr>
              <w:t xml:space="preserve">38.133, </w:t>
            </w:r>
            <w:r>
              <w:t>the interruption time is defined as</w:t>
            </w:r>
            <w:r w:rsidRPr="00F55FCB">
              <w:rPr>
                <w:noProof/>
                <w:lang w:eastAsia="zh-CN"/>
              </w:rPr>
              <w:t>:</w:t>
            </w:r>
          </w:p>
          <w:p w14:paraId="09EC3C03" w14:textId="77777777" w:rsidR="004015EC" w:rsidRDefault="004015EC" w:rsidP="008A48EB">
            <w:pPr>
              <w:pStyle w:val="CRCoverPage"/>
              <w:spacing w:after="0"/>
              <w:ind w:left="100"/>
            </w:pPr>
            <w:r>
              <w:t xml:space="preserve"> </w:t>
            </w:r>
          </w:p>
          <w:tbl>
            <w:tblPr>
              <w:tblStyle w:val="TableGrid"/>
              <w:tblW w:w="0" w:type="auto"/>
              <w:tblInd w:w="100" w:type="dxa"/>
              <w:tblLayout w:type="fixed"/>
              <w:tblLook w:val="04A0" w:firstRow="1" w:lastRow="0" w:firstColumn="1" w:lastColumn="0" w:noHBand="0" w:noVBand="1"/>
            </w:tblPr>
            <w:tblGrid>
              <w:gridCol w:w="6852"/>
            </w:tblGrid>
            <w:tr w:rsidR="004015EC" w14:paraId="1D7F1140" w14:textId="77777777" w:rsidTr="008A48EB">
              <w:tc>
                <w:tcPr>
                  <w:tcW w:w="6852" w:type="dxa"/>
                </w:tcPr>
                <w:p w14:paraId="46C702E6" w14:textId="77777777" w:rsidR="004015EC" w:rsidRPr="00856843" w:rsidRDefault="004015EC" w:rsidP="008A48EB">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5BC71A27" w14:textId="77777777" w:rsidR="004015EC" w:rsidRDefault="004015EC" w:rsidP="008A48EB">
                  <w:pPr>
                    <w:pStyle w:val="EQ"/>
                    <w:rPr>
                      <w:rFonts w:eastAsiaTheme="minorEastAsia"/>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xml:space="preserve">+ </w:t>
                  </w:r>
                  <w:r w:rsidRPr="00716BD1">
                    <w:rPr>
                      <w:rFonts w:eastAsiaTheme="minorEastAsia"/>
                    </w:rPr>
                    <w:t>T</w:t>
                  </w:r>
                  <w:r w:rsidRPr="00716BD1">
                    <w:rPr>
                      <w:rFonts w:eastAsiaTheme="minorEastAsia"/>
                      <w:vertAlign w:val="subscript"/>
                    </w:rPr>
                    <w:t>LTM-IU</w:t>
                  </w:r>
                  <w:r w:rsidRPr="00856843">
                    <w:rPr>
                      <w:rFonts w:eastAsiaTheme="minorEastAsia"/>
                    </w:rPr>
                    <w:t xml:space="preserve"> ms,</w:t>
                  </w:r>
                </w:p>
                <w:p w14:paraId="004339E4" w14:textId="77777777" w:rsidR="004015EC" w:rsidRDefault="004015EC" w:rsidP="008A48EB">
                  <w:r>
                    <w:t>Where:</w:t>
                  </w:r>
                </w:p>
                <w:p w14:paraId="2E108CA3" w14:textId="77777777" w:rsidR="004015EC" w:rsidRDefault="004015EC" w:rsidP="008A48EB">
                  <w:r>
                    <w:t>[...]</w:t>
                  </w:r>
                </w:p>
                <w:p w14:paraId="4BF01485" w14:textId="77777777" w:rsidR="004015EC" w:rsidRPr="00A81DF0" w:rsidRDefault="004015EC" w:rsidP="008A48EB">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5450093B" w14:textId="77777777" w:rsidR="004015EC" w:rsidRPr="00F55FCB" w:rsidRDefault="004015EC" w:rsidP="008A48EB">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 xml:space="preserve">in </w:t>
                  </w:r>
                  <w:r w:rsidRPr="008E0D2A">
                    <w:rPr>
                      <w:rFonts w:eastAsiaTheme="minorEastAsia"/>
                      <w:lang w:eastAsia="zh-CN"/>
                    </w:rPr>
                    <w:t>acquiring the first available PRACH occasion in the new cell</w:t>
                  </w:r>
                  <w:r w:rsidRPr="008E0D2A">
                    <w:rPr>
                      <w:rFonts w:eastAsiaTheme="minorEastAsia"/>
                    </w:rPr>
                    <w:t>. T</w:t>
                  </w:r>
                  <w:r w:rsidRPr="008E0D2A">
                    <w:rPr>
                      <w:rFonts w:eastAsiaTheme="minorEastAsia"/>
                      <w:vertAlign w:val="subscript"/>
                    </w:rPr>
                    <w:t>LTM</w:t>
                  </w:r>
                  <w:r w:rsidRPr="00A81DF0">
                    <w:rPr>
                      <w:rFonts w:eastAsiaTheme="minorEastAsia"/>
                      <w:vertAlign w:val="subscript"/>
                    </w:rPr>
                    <w:t>-IU</w:t>
                  </w:r>
                  <w:r w:rsidRPr="00A81DF0">
                    <w:rPr>
                      <w:rFonts w:eastAsiaTheme="minorEastAsia"/>
                    </w:rPr>
                    <w:t xml:space="preserve"> can be up to the summation of SSB to PRACH occasion association period and 10 </w:t>
                  </w:r>
                  <w:proofErr w:type="spellStart"/>
                  <w:r w:rsidRPr="00A81DF0">
                    <w:rPr>
                      <w:rFonts w:eastAsiaTheme="minorEastAsia"/>
                    </w:rPr>
                    <w:t>ms</w:t>
                  </w:r>
                  <w:proofErr w:type="spellEnd"/>
                  <w:r w:rsidRPr="00A81DF0">
                    <w:rPr>
                      <w:rFonts w:eastAsiaTheme="minorEastAsia"/>
                    </w:rPr>
                    <w:t>. SSB to PRACH occasion associated period is defined in the table 8.1-1 of TS 38.213 [3].</w:t>
                  </w:r>
                </w:p>
              </w:tc>
            </w:tr>
          </w:tbl>
          <w:p w14:paraId="2EC57E8C" w14:textId="77777777" w:rsidR="004015EC" w:rsidRDefault="004015EC" w:rsidP="008A48EB">
            <w:pPr>
              <w:pStyle w:val="CRCoverPage"/>
              <w:spacing w:after="0"/>
              <w:ind w:left="100"/>
              <w:rPr>
                <w:noProof/>
                <w:lang w:eastAsia="zh-CN"/>
              </w:rPr>
            </w:pPr>
            <w:r>
              <w:rPr>
                <w:noProof/>
                <w:lang w:eastAsia="zh-CN"/>
              </w:rPr>
              <w:t xml:space="preserve"> </w:t>
            </w:r>
          </w:p>
          <w:p w14:paraId="69948079" w14:textId="77777777" w:rsidR="004015EC" w:rsidRDefault="004015EC" w:rsidP="008A48EB">
            <w:pPr>
              <w:pStyle w:val="CRCoverPage"/>
              <w:spacing w:after="0"/>
              <w:ind w:left="100"/>
              <w:rPr>
                <w:noProof/>
                <w:lang w:eastAsia="zh-CN"/>
              </w:rPr>
            </w:pPr>
          </w:p>
          <w:p w14:paraId="011183F8" w14:textId="77777777" w:rsidR="004015EC" w:rsidRDefault="004015EC" w:rsidP="008A48EB">
            <w:pPr>
              <w:pStyle w:val="CRCoverPage"/>
              <w:spacing w:after="0"/>
              <w:ind w:left="100"/>
            </w:pPr>
            <w:r>
              <w:rPr>
                <w:rFonts w:hint="eastAsia"/>
                <w:noProof/>
                <w:lang w:eastAsia="zh-CN"/>
              </w:rPr>
              <w:t>H</w:t>
            </w:r>
            <w:r>
              <w:rPr>
                <w:noProof/>
                <w:lang w:eastAsia="zh-CN"/>
              </w:rPr>
              <w:t xml:space="preserve">owever, in </w:t>
            </w:r>
            <w:r w:rsidRPr="000C68CE">
              <w:t>Figure G-2</w:t>
            </w:r>
            <w:r>
              <w:t xml:space="preserve">, </w:t>
            </w:r>
            <w:r w:rsidRPr="005E6A3E">
              <w:t xml:space="preserve">the </w:t>
            </w:r>
            <w:r w:rsidRPr="00B944A3">
              <w:t>interruption time of RACH-based LTM</w:t>
            </w:r>
            <w:r>
              <w:t xml:space="preserve"> includes two additional components T</w:t>
            </w:r>
            <w:r>
              <w:rPr>
                <w:vertAlign w:val="subscript"/>
              </w:rPr>
              <w:t>RAR</w:t>
            </w:r>
            <w:r>
              <w:t xml:space="preserve"> and </w:t>
            </w:r>
            <w:proofErr w:type="spellStart"/>
            <w:r w:rsidRPr="007B1623">
              <w:t>T</w:t>
            </w:r>
            <w:r w:rsidRPr="007B1623">
              <w:rPr>
                <w:vertAlign w:val="subscript"/>
              </w:rPr>
              <w:t>first</w:t>
            </w:r>
            <w:proofErr w:type="spellEnd"/>
            <w:r w:rsidRPr="007B1623">
              <w:rPr>
                <w:vertAlign w:val="subscript"/>
              </w:rPr>
              <w:t>-data</w:t>
            </w:r>
            <w:r>
              <w:t>, which are not in TS 38.133.</w:t>
            </w:r>
          </w:p>
          <w:p w14:paraId="180064B0" w14:textId="77777777" w:rsidR="004015EC" w:rsidRDefault="004015EC" w:rsidP="008A48EB">
            <w:pPr>
              <w:pStyle w:val="CRCoverPage"/>
              <w:spacing w:after="0"/>
              <w:ind w:left="100"/>
              <w:rPr>
                <w:noProof/>
                <w:lang w:eastAsia="zh-CN"/>
              </w:rPr>
            </w:pPr>
          </w:p>
          <w:p w14:paraId="62237221" w14:textId="77777777" w:rsidR="004015EC" w:rsidRPr="00F55FCB" w:rsidRDefault="004015EC" w:rsidP="008A48EB">
            <w:pPr>
              <w:pStyle w:val="CRCoverPage"/>
              <w:spacing w:after="0"/>
              <w:ind w:left="100"/>
              <w:rPr>
                <w:b/>
                <w:bCs/>
              </w:rPr>
            </w:pPr>
            <w:r>
              <w:rPr>
                <w:b/>
                <w:bCs/>
                <w:noProof/>
                <w:lang w:eastAsia="zh-CN"/>
              </w:rPr>
              <w:t>2</w:t>
            </w:r>
            <w:r w:rsidRPr="00F55FCB">
              <w:rPr>
                <w:b/>
                <w:bCs/>
                <w:noProof/>
                <w:lang w:eastAsia="zh-CN"/>
              </w:rPr>
              <w:t xml:space="preserve">) </w:t>
            </w:r>
            <w:r w:rsidRPr="00F55FCB">
              <w:rPr>
                <w:b/>
                <w:bCs/>
              </w:rPr>
              <w:t xml:space="preserve">Figure G-3: Mobility Latency for RACH-less LTM </w:t>
            </w:r>
          </w:p>
          <w:p w14:paraId="04DE3831" w14:textId="77777777" w:rsidR="004015EC" w:rsidRPr="00342949" w:rsidRDefault="004015EC" w:rsidP="008A48EB">
            <w:pPr>
              <w:pStyle w:val="CRCoverPage"/>
              <w:spacing w:after="0"/>
              <w:ind w:left="100"/>
            </w:pPr>
          </w:p>
          <w:p w14:paraId="5C1E63A6" w14:textId="77777777" w:rsidR="004015EC" w:rsidRDefault="004015EC" w:rsidP="008A48EB">
            <w:pPr>
              <w:pStyle w:val="CRCoverPage"/>
              <w:spacing w:after="0"/>
              <w:ind w:left="100"/>
              <w:rPr>
                <w:noProof/>
                <w:lang w:eastAsia="zh-CN"/>
              </w:rPr>
            </w:pPr>
            <w:r>
              <w:rPr>
                <w:noProof/>
                <w:lang w:eastAsia="zh-CN"/>
              </w:rPr>
              <w:lastRenderedPageBreak/>
              <w:t xml:space="preserve">In clause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 xml:space="preserve"> of </w:t>
            </w:r>
            <w:r>
              <w:rPr>
                <w:noProof/>
                <w:lang w:eastAsia="zh-CN"/>
              </w:rPr>
              <w:t xml:space="preserve">38.133, </w:t>
            </w:r>
            <w:r w:rsidRPr="00512DAA">
              <w:rPr>
                <w:rFonts w:eastAsiaTheme="minorEastAsia"/>
              </w:rPr>
              <w:t>T</w:t>
            </w:r>
            <w:r w:rsidRPr="00512DAA">
              <w:rPr>
                <w:rFonts w:eastAsiaTheme="minorEastAsia"/>
                <w:vertAlign w:val="subscript"/>
              </w:rPr>
              <w:t>LTM-IU</w:t>
            </w:r>
            <w:r w:rsidRPr="00512DAA">
              <w:rPr>
                <w:noProof/>
                <w:lang w:eastAsia="zh-CN"/>
              </w:rPr>
              <w:t xml:space="preserve"> </w:t>
            </w:r>
            <w:r>
              <w:rPr>
                <w:noProof/>
                <w:lang w:eastAsia="zh-CN"/>
              </w:rPr>
              <w:t>is defined as</w:t>
            </w:r>
            <w:r w:rsidRPr="00512DAA">
              <w:rPr>
                <w:noProof/>
                <w:lang w:eastAsia="zh-CN"/>
              </w:rPr>
              <w:t xml:space="preserve"> the uncertainty </w:t>
            </w:r>
            <w:r>
              <w:rPr>
                <w:noProof/>
                <w:lang w:eastAsia="zh-CN"/>
              </w:rPr>
              <w:t>in</w:t>
            </w:r>
            <w:r w:rsidRPr="00512DAA">
              <w:rPr>
                <w:noProof/>
                <w:lang w:eastAsia="zh-CN"/>
              </w:rPr>
              <w:t xml:space="preserve"> transmitting the first uplink transmission on the target cell</w:t>
            </w:r>
            <w:r>
              <w:rPr>
                <w:noProof/>
                <w:lang w:eastAsia="zh-CN"/>
              </w:rPr>
              <w:t xml:space="preserve"> for RACH-based LTM, and is included in the interruption time.</w:t>
            </w:r>
          </w:p>
          <w:p w14:paraId="14E1CBD2" w14:textId="77777777" w:rsidR="004015EC" w:rsidRDefault="004015EC" w:rsidP="008A48EB">
            <w:pPr>
              <w:pStyle w:val="CRCoverPage"/>
              <w:spacing w:after="0"/>
              <w:ind w:left="100"/>
              <w:rPr>
                <w:noProof/>
                <w:lang w:eastAsia="zh-CN"/>
              </w:rPr>
            </w:pPr>
          </w:p>
          <w:p w14:paraId="3554FC13" w14:textId="77777777" w:rsidR="004015EC" w:rsidRDefault="004015EC" w:rsidP="008A48EB">
            <w:pPr>
              <w:pStyle w:val="CRCoverPage"/>
              <w:spacing w:after="0"/>
              <w:ind w:left="100"/>
              <w:rPr>
                <w:noProof/>
                <w:lang w:eastAsia="zh-CN"/>
              </w:rPr>
            </w:pPr>
            <w:r>
              <w:rPr>
                <w:noProof/>
                <w:lang w:eastAsia="zh-CN"/>
              </w:rPr>
              <w:t xml:space="preserve">However, in Figure G-3, </w:t>
            </w:r>
            <w:r w:rsidRPr="00512DAA">
              <w:rPr>
                <w:rFonts w:eastAsiaTheme="minorEastAsia"/>
              </w:rPr>
              <w:t>T</w:t>
            </w:r>
            <w:r w:rsidRPr="00512DAA">
              <w:rPr>
                <w:rFonts w:eastAsiaTheme="minorEastAsia"/>
                <w:vertAlign w:val="subscript"/>
              </w:rPr>
              <w:t>LTM-IU</w:t>
            </w:r>
            <w:r w:rsidRPr="00512DAA">
              <w:rPr>
                <w:noProof/>
                <w:lang w:eastAsia="zh-CN"/>
              </w:rPr>
              <w:t xml:space="preserve"> </w:t>
            </w:r>
            <w:r>
              <w:rPr>
                <w:noProof/>
                <w:lang w:eastAsia="zh-CN"/>
              </w:rPr>
              <w:t xml:space="preserve">is not included, and </w:t>
            </w:r>
            <w:proofErr w:type="spellStart"/>
            <w:r w:rsidRPr="007D5FF3">
              <w:t>T</w:t>
            </w:r>
            <w:r w:rsidRPr="007D5FF3">
              <w:rPr>
                <w:vertAlign w:val="subscript"/>
              </w:rPr>
              <w:t>first</w:t>
            </w:r>
            <w:proofErr w:type="spellEnd"/>
            <w:r w:rsidRPr="007D5FF3">
              <w:rPr>
                <w:vertAlign w:val="subscript"/>
              </w:rPr>
              <w:t>-data</w:t>
            </w:r>
            <w:r>
              <w:t xml:space="preserve"> is used instead.</w:t>
            </w:r>
          </w:p>
          <w:p w14:paraId="18573501" w14:textId="77777777" w:rsidR="004015EC" w:rsidRDefault="004015EC" w:rsidP="008A48EB">
            <w:pPr>
              <w:pStyle w:val="CRCoverPage"/>
              <w:spacing w:after="0"/>
              <w:ind w:left="100"/>
              <w:rPr>
                <w:noProof/>
                <w:lang w:eastAsia="zh-CN"/>
              </w:rPr>
            </w:pPr>
          </w:p>
          <w:p w14:paraId="64992181" w14:textId="77777777" w:rsidR="004015EC" w:rsidRPr="008E0D2A" w:rsidRDefault="004015EC" w:rsidP="008A48EB">
            <w:pPr>
              <w:pStyle w:val="CRCoverPage"/>
              <w:spacing w:after="0"/>
              <w:ind w:left="100"/>
              <w:rPr>
                <w:b/>
                <w:bCs/>
                <w:noProof/>
                <w:lang w:eastAsia="zh-CN"/>
              </w:rPr>
            </w:pPr>
            <w:r>
              <w:rPr>
                <w:b/>
                <w:bCs/>
                <w:noProof/>
                <w:lang w:eastAsia="zh-CN"/>
              </w:rPr>
              <w:t>3</w:t>
            </w:r>
            <w:r w:rsidRPr="008E0D2A">
              <w:rPr>
                <w:b/>
                <w:bCs/>
                <w:noProof/>
                <w:lang w:eastAsia="zh-CN"/>
              </w:rPr>
              <w:t>) Mobility latency</w:t>
            </w:r>
          </w:p>
          <w:p w14:paraId="61A75044" w14:textId="77777777" w:rsidR="004015EC" w:rsidRPr="007B1623" w:rsidRDefault="004015EC" w:rsidP="008A48EB">
            <w:pPr>
              <w:pStyle w:val="CRCoverPage"/>
              <w:spacing w:after="0"/>
              <w:ind w:left="100"/>
            </w:pPr>
            <w:r>
              <w:rPr>
                <w:noProof/>
                <w:lang w:eastAsia="zh-CN"/>
              </w:rPr>
              <w:t xml:space="preserve">The titles of Figure G-2 and G-3 mention ‘Mobility latency’ </w:t>
            </w:r>
            <w:r>
              <w:t>but this has not been included in the figures themselves.</w:t>
            </w:r>
          </w:p>
        </w:tc>
      </w:tr>
      <w:tr w:rsidR="004015EC" w14:paraId="6F7EF4B8" w14:textId="77777777" w:rsidTr="008A48EB">
        <w:tc>
          <w:tcPr>
            <w:tcW w:w="2694" w:type="dxa"/>
            <w:gridSpan w:val="2"/>
            <w:tcBorders>
              <w:left w:val="single" w:sz="4" w:space="0" w:color="auto"/>
            </w:tcBorders>
          </w:tcPr>
          <w:p w14:paraId="42DF9BD9" w14:textId="77777777" w:rsidR="004015EC" w:rsidRDefault="004015EC" w:rsidP="008A48EB">
            <w:pPr>
              <w:pStyle w:val="CRCoverPage"/>
              <w:spacing w:after="0"/>
              <w:rPr>
                <w:b/>
                <w:i/>
                <w:noProof/>
                <w:sz w:val="8"/>
                <w:szCs w:val="8"/>
              </w:rPr>
            </w:pPr>
          </w:p>
        </w:tc>
        <w:tc>
          <w:tcPr>
            <w:tcW w:w="6946" w:type="dxa"/>
            <w:gridSpan w:val="9"/>
            <w:tcBorders>
              <w:right w:val="single" w:sz="4" w:space="0" w:color="auto"/>
            </w:tcBorders>
          </w:tcPr>
          <w:p w14:paraId="176A9912" w14:textId="77777777" w:rsidR="004015EC" w:rsidRDefault="004015EC" w:rsidP="008A48EB">
            <w:pPr>
              <w:pStyle w:val="CRCoverPage"/>
              <w:spacing w:after="0"/>
              <w:rPr>
                <w:noProof/>
                <w:sz w:val="8"/>
                <w:szCs w:val="8"/>
              </w:rPr>
            </w:pPr>
          </w:p>
        </w:tc>
      </w:tr>
      <w:tr w:rsidR="004015EC" w14:paraId="0412D7F8" w14:textId="77777777" w:rsidTr="008A48EB">
        <w:tc>
          <w:tcPr>
            <w:tcW w:w="2694" w:type="dxa"/>
            <w:gridSpan w:val="2"/>
            <w:tcBorders>
              <w:left w:val="single" w:sz="4" w:space="0" w:color="auto"/>
            </w:tcBorders>
          </w:tcPr>
          <w:p w14:paraId="747F24FC" w14:textId="77777777" w:rsidR="004015EC" w:rsidRDefault="004015EC" w:rsidP="008A4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BAD859" w14:textId="77777777" w:rsidR="004015EC" w:rsidRPr="00A31F7E" w:rsidRDefault="004015EC" w:rsidP="008A48EB">
            <w:pPr>
              <w:pStyle w:val="CRCoverPage"/>
              <w:spacing w:after="0"/>
              <w:ind w:left="100"/>
              <w:rPr>
                <w:noProof/>
                <w:lang w:eastAsia="zh-CN"/>
              </w:rPr>
            </w:pPr>
            <w:r>
              <w:rPr>
                <w:noProof/>
                <w:lang w:eastAsia="zh-CN"/>
              </w:rPr>
              <w:t xml:space="preserve">1) Correct the Interruption time of </w:t>
            </w:r>
            <w:r w:rsidRPr="00A31F7E">
              <w:rPr>
                <w:noProof/>
                <w:lang w:eastAsia="zh-CN"/>
              </w:rPr>
              <w:t>Figure G-2</w:t>
            </w:r>
            <w:r>
              <w:rPr>
                <w:noProof/>
                <w:lang w:eastAsia="zh-CN"/>
              </w:rPr>
              <w:t xml:space="preserve"> (end with T</w:t>
            </w:r>
            <w:r>
              <w:rPr>
                <w:noProof/>
                <w:vertAlign w:val="subscript"/>
                <w:lang w:eastAsia="zh-CN"/>
              </w:rPr>
              <w:t>LTM-IU</w:t>
            </w:r>
            <w:r>
              <w:rPr>
                <w:noProof/>
                <w:lang w:eastAsia="zh-CN"/>
              </w:rPr>
              <w:t>).</w:t>
            </w:r>
          </w:p>
          <w:p w14:paraId="370AB177" w14:textId="77777777" w:rsidR="004015EC" w:rsidRPr="00A31F7E" w:rsidRDefault="004015EC" w:rsidP="008A48EB">
            <w:pPr>
              <w:pStyle w:val="CRCoverPage"/>
              <w:spacing w:after="0"/>
              <w:ind w:left="100"/>
              <w:rPr>
                <w:noProof/>
                <w:lang w:eastAsia="zh-CN"/>
              </w:rPr>
            </w:pPr>
            <w:r>
              <w:rPr>
                <w:noProof/>
                <w:lang w:eastAsia="zh-CN"/>
              </w:rPr>
              <w:t xml:space="preserve">2) Replace the </w:t>
            </w:r>
            <w:proofErr w:type="spellStart"/>
            <w:r w:rsidRPr="007D5FF3">
              <w:t>T</w:t>
            </w:r>
            <w:r w:rsidRPr="007D5FF3">
              <w:rPr>
                <w:vertAlign w:val="subscript"/>
              </w:rPr>
              <w:t>first</w:t>
            </w:r>
            <w:proofErr w:type="spellEnd"/>
            <w:r w:rsidRPr="007D5FF3">
              <w:rPr>
                <w:vertAlign w:val="subscript"/>
              </w:rPr>
              <w:t>-data</w:t>
            </w:r>
            <w:r>
              <w:rPr>
                <w:noProof/>
                <w:lang w:eastAsia="zh-CN"/>
              </w:rPr>
              <w:t xml:space="preserve"> by </w:t>
            </w:r>
            <w:r w:rsidRPr="00512DAA">
              <w:rPr>
                <w:rFonts w:eastAsiaTheme="minorEastAsia"/>
              </w:rPr>
              <w:t>T</w:t>
            </w:r>
            <w:r w:rsidRPr="00512DAA">
              <w:rPr>
                <w:rFonts w:eastAsiaTheme="minorEastAsia"/>
                <w:vertAlign w:val="subscript"/>
              </w:rPr>
              <w:t>LTM-IU</w:t>
            </w:r>
            <w:r>
              <w:rPr>
                <w:lang w:eastAsia="zh-CN"/>
              </w:rPr>
              <w:t xml:space="preserve"> </w:t>
            </w:r>
            <w:r>
              <w:rPr>
                <w:noProof/>
                <w:lang w:eastAsia="zh-CN"/>
              </w:rPr>
              <w:t xml:space="preserve">of </w:t>
            </w:r>
            <w:r w:rsidRPr="00A31F7E">
              <w:rPr>
                <w:noProof/>
                <w:lang w:eastAsia="zh-CN"/>
              </w:rPr>
              <w:t>Figure G-</w:t>
            </w:r>
            <w:r>
              <w:rPr>
                <w:noProof/>
                <w:lang w:eastAsia="zh-CN"/>
              </w:rPr>
              <w:t>3.</w:t>
            </w:r>
          </w:p>
          <w:p w14:paraId="3046E19F" w14:textId="77777777" w:rsidR="004015EC" w:rsidRPr="00A31F7E" w:rsidRDefault="004015EC" w:rsidP="008A48EB">
            <w:pPr>
              <w:pStyle w:val="CRCoverPage"/>
              <w:spacing w:after="0"/>
              <w:ind w:left="100"/>
              <w:rPr>
                <w:noProof/>
                <w:lang w:eastAsia="zh-CN"/>
              </w:rPr>
            </w:pPr>
            <w:r>
              <w:rPr>
                <w:noProof/>
                <w:lang w:eastAsia="zh-CN"/>
              </w:rPr>
              <w:t xml:space="preserve">3) Add ‘Mobility latency’ in </w:t>
            </w:r>
            <w:r w:rsidRPr="00A31F7E">
              <w:rPr>
                <w:noProof/>
                <w:lang w:eastAsia="zh-CN"/>
              </w:rPr>
              <w:t>Figure G-2</w:t>
            </w:r>
            <w:r>
              <w:rPr>
                <w:noProof/>
                <w:lang w:eastAsia="zh-CN"/>
              </w:rPr>
              <w:t xml:space="preserve"> and G-3.</w:t>
            </w:r>
          </w:p>
          <w:p w14:paraId="2A4A5DDD" w14:textId="77777777" w:rsidR="004015EC" w:rsidRDefault="004015EC" w:rsidP="008A48EB">
            <w:pPr>
              <w:pStyle w:val="CRCoverPage"/>
              <w:spacing w:after="0"/>
              <w:ind w:left="100"/>
              <w:rPr>
                <w:noProof/>
              </w:rPr>
            </w:pPr>
          </w:p>
          <w:p w14:paraId="01FFBD9B" w14:textId="77777777" w:rsidR="004015EC" w:rsidRDefault="004015EC" w:rsidP="008A48EB">
            <w:pPr>
              <w:pStyle w:val="CRCoverPage"/>
              <w:spacing w:after="0"/>
              <w:ind w:left="100"/>
              <w:rPr>
                <w:b/>
                <w:noProof/>
                <w:lang w:eastAsia="zh-CN"/>
              </w:rPr>
            </w:pPr>
            <w:r>
              <w:rPr>
                <w:b/>
                <w:noProof/>
                <w:lang w:eastAsia="zh-CN"/>
              </w:rPr>
              <w:t>Impact Analysis</w:t>
            </w:r>
          </w:p>
          <w:p w14:paraId="4B19A060" w14:textId="77777777" w:rsidR="004015EC" w:rsidRDefault="004015EC" w:rsidP="008A48EB">
            <w:pPr>
              <w:pStyle w:val="CRCoverPage"/>
              <w:spacing w:after="0"/>
              <w:ind w:left="100"/>
              <w:rPr>
                <w:noProof/>
                <w:u w:val="single"/>
                <w:lang w:eastAsia="zh-CN"/>
              </w:rPr>
            </w:pPr>
          </w:p>
          <w:p w14:paraId="312A5E24" w14:textId="77777777" w:rsidR="004015EC" w:rsidRDefault="004015EC" w:rsidP="008A48EB">
            <w:pPr>
              <w:pStyle w:val="CRCoverPage"/>
              <w:spacing w:after="0"/>
              <w:ind w:left="100"/>
              <w:rPr>
                <w:noProof/>
                <w:u w:val="single"/>
                <w:lang w:eastAsia="zh-CN"/>
              </w:rPr>
            </w:pPr>
            <w:r>
              <w:rPr>
                <w:noProof/>
                <w:u w:val="single"/>
                <w:lang w:eastAsia="zh-CN"/>
              </w:rPr>
              <w:t>Impacted 5G architecture options:</w:t>
            </w:r>
          </w:p>
          <w:p w14:paraId="416A5EB3" w14:textId="77777777" w:rsidR="004015EC" w:rsidRDefault="004015EC" w:rsidP="008A48EB">
            <w:pPr>
              <w:pStyle w:val="CRCoverPage"/>
              <w:spacing w:after="0"/>
              <w:ind w:left="100"/>
              <w:rPr>
                <w:rFonts w:eastAsia="DengXian"/>
                <w:noProof/>
                <w:lang w:eastAsia="zh-CN"/>
              </w:rPr>
            </w:pPr>
            <w:r>
              <w:rPr>
                <w:noProof/>
                <w:lang w:eastAsia="zh-CN"/>
              </w:rPr>
              <w:t>NR, NR-DC</w:t>
            </w:r>
          </w:p>
          <w:p w14:paraId="28BFC7C7" w14:textId="77777777" w:rsidR="004015EC" w:rsidRDefault="004015EC" w:rsidP="008A48EB">
            <w:pPr>
              <w:pStyle w:val="CRCoverPage"/>
              <w:spacing w:after="0"/>
              <w:ind w:left="100"/>
              <w:rPr>
                <w:rFonts w:eastAsia="Times New Roman"/>
                <w:noProof/>
                <w:lang w:eastAsia="zh-CN"/>
              </w:rPr>
            </w:pPr>
          </w:p>
          <w:p w14:paraId="605FF375" w14:textId="77777777" w:rsidR="004015EC" w:rsidRDefault="004015EC" w:rsidP="008A48EB">
            <w:pPr>
              <w:pStyle w:val="CRCoverPage"/>
              <w:spacing w:after="0"/>
              <w:ind w:left="100"/>
              <w:rPr>
                <w:noProof/>
                <w:lang w:eastAsia="zh-CN"/>
              </w:rPr>
            </w:pPr>
            <w:r>
              <w:rPr>
                <w:noProof/>
                <w:u w:val="single"/>
                <w:lang w:eastAsia="zh-CN"/>
              </w:rPr>
              <w:t>Impacted functionality:</w:t>
            </w:r>
            <w:r>
              <w:rPr>
                <w:noProof/>
                <w:lang w:eastAsia="zh-CN"/>
              </w:rPr>
              <w:t xml:space="preserve"> </w:t>
            </w:r>
          </w:p>
          <w:p w14:paraId="5C0BCB5C" w14:textId="77777777" w:rsidR="004015EC" w:rsidRDefault="004015EC" w:rsidP="008A48EB">
            <w:pPr>
              <w:pStyle w:val="CRCoverPage"/>
              <w:spacing w:after="0"/>
              <w:ind w:left="100"/>
              <w:rPr>
                <w:noProof/>
                <w:lang w:eastAsia="zh-CN"/>
              </w:rPr>
            </w:pPr>
            <w:r>
              <w:rPr>
                <w:noProof/>
                <w:lang w:eastAsia="zh-CN"/>
              </w:rPr>
              <w:t>LTM</w:t>
            </w:r>
          </w:p>
          <w:p w14:paraId="4B856BED" w14:textId="77777777" w:rsidR="004015EC" w:rsidRDefault="004015EC" w:rsidP="008A48EB">
            <w:pPr>
              <w:pStyle w:val="CRCoverPage"/>
              <w:spacing w:after="0"/>
              <w:ind w:left="100"/>
              <w:rPr>
                <w:noProof/>
                <w:lang w:eastAsia="zh-CN"/>
              </w:rPr>
            </w:pPr>
          </w:p>
          <w:p w14:paraId="588A4554" w14:textId="77777777" w:rsidR="004015EC" w:rsidRDefault="004015EC" w:rsidP="008A48EB">
            <w:pPr>
              <w:pStyle w:val="CRCoverPage"/>
              <w:spacing w:after="0"/>
              <w:ind w:left="100"/>
              <w:rPr>
                <w:noProof/>
                <w:lang w:eastAsia="zh-CN"/>
              </w:rPr>
            </w:pPr>
            <w:r>
              <w:rPr>
                <w:noProof/>
                <w:u w:val="single"/>
                <w:lang w:eastAsia="zh-CN"/>
              </w:rPr>
              <w:t>Inter-operability:</w:t>
            </w:r>
            <w:r>
              <w:rPr>
                <w:noProof/>
                <w:lang w:eastAsia="zh-CN"/>
              </w:rPr>
              <w:t xml:space="preserve"> </w:t>
            </w:r>
          </w:p>
          <w:p w14:paraId="4B928660" w14:textId="77777777" w:rsidR="004015EC" w:rsidRDefault="004015EC" w:rsidP="008A48EB">
            <w:pPr>
              <w:pStyle w:val="CRCoverPage"/>
              <w:spacing w:after="0"/>
              <w:ind w:left="100"/>
              <w:rPr>
                <w:noProof/>
              </w:rPr>
            </w:pPr>
            <w:r>
              <w:rPr>
                <w:noProof/>
              </w:rPr>
              <w:t>If the network is implemented according to the CR and UE is not, the UE may calculate incorrect value for LTM interruption time.</w:t>
            </w:r>
          </w:p>
          <w:p w14:paraId="4F39E911" w14:textId="77777777" w:rsidR="004015EC" w:rsidRDefault="004015EC" w:rsidP="008A48EB">
            <w:pPr>
              <w:pStyle w:val="CRCoverPage"/>
              <w:spacing w:after="0"/>
              <w:ind w:left="100"/>
              <w:rPr>
                <w:noProof/>
                <w:lang w:eastAsia="zh-CN"/>
              </w:rPr>
            </w:pPr>
          </w:p>
          <w:p w14:paraId="7BAF02FF" w14:textId="77777777" w:rsidR="004015EC" w:rsidRPr="00A31F7E" w:rsidRDefault="004015EC" w:rsidP="008A48EB">
            <w:pPr>
              <w:pStyle w:val="CRCoverPage"/>
              <w:spacing w:after="0"/>
              <w:ind w:left="100"/>
              <w:rPr>
                <w:noProof/>
              </w:rPr>
            </w:pPr>
            <w:r>
              <w:rPr>
                <w:noProof/>
              </w:rPr>
              <w:t xml:space="preserve">If UE is implemented according to the CR and the network is not, </w:t>
            </w:r>
            <w:r>
              <w:rPr>
                <w:rFonts w:cs="Arial"/>
                <w:noProof/>
                <w:lang w:val="en-US" w:eastAsia="zh-CN"/>
              </w:rPr>
              <w:t>there is no inter-operability issue.</w:t>
            </w:r>
          </w:p>
        </w:tc>
      </w:tr>
      <w:tr w:rsidR="004015EC" w14:paraId="73374E5E" w14:textId="77777777" w:rsidTr="008A48EB">
        <w:tc>
          <w:tcPr>
            <w:tcW w:w="2694" w:type="dxa"/>
            <w:gridSpan w:val="2"/>
            <w:tcBorders>
              <w:left w:val="single" w:sz="4" w:space="0" w:color="auto"/>
            </w:tcBorders>
          </w:tcPr>
          <w:p w14:paraId="61F3E4C9" w14:textId="77777777" w:rsidR="004015EC" w:rsidRDefault="004015EC" w:rsidP="008A48EB">
            <w:pPr>
              <w:pStyle w:val="CRCoverPage"/>
              <w:spacing w:after="0"/>
              <w:rPr>
                <w:b/>
                <w:i/>
                <w:noProof/>
                <w:sz w:val="8"/>
                <w:szCs w:val="8"/>
              </w:rPr>
            </w:pPr>
          </w:p>
        </w:tc>
        <w:tc>
          <w:tcPr>
            <w:tcW w:w="6946" w:type="dxa"/>
            <w:gridSpan w:val="9"/>
            <w:tcBorders>
              <w:right w:val="single" w:sz="4" w:space="0" w:color="auto"/>
            </w:tcBorders>
          </w:tcPr>
          <w:p w14:paraId="649CECDA" w14:textId="77777777" w:rsidR="004015EC" w:rsidRDefault="004015EC" w:rsidP="008A48EB">
            <w:pPr>
              <w:pStyle w:val="CRCoverPage"/>
              <w:spacing w:after="0"/>
              <w:rPr>
                <w:noProof/>
                <w:sz w:val="8"/>
                <w:szCs w:val="8"/>
              </w:rPr>
            </w:pPr>
          </w:p>
        </w:tc>
      </w:tr>
      <w:tr w:rsidR="004015EC" w14:paraId="128B4CDF" w14:textId="77777777" w:rsidTr="008A48EB">
        <w:tc>
          <w:tcPr>
            <w:tcW w:w="2694" w:type="dxa"/>
            <w:gridSpan w:val="2"/>
            <w:tcBorders>
              <w:left w:val="single" w:sz="4" w:space="0" w:color="auto"/>
              <w:bottom w:val="single" w:sz="4" w:space="0" w:color="auto"/>
            </w:tcBorders>
          </w:tcPr>
          <w:p w14:paraId="2BC670EC" w14:textId="77777777" w:rsidR="004015EC" w:rsidRDefault="004015EC" w:rsidP="008A4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6E27A" w14:textId="77777777" w:rsidR="004015EC" w:rsidRDefault="004015EC" w:rsidP="008A48EB">
            <w:pPr>
              <w:pStyle w:val="CRCoverPage"/>
              <w:spacing w:after="0"/>
              <w:ind w:left="100"/>
              <w:rPr>
                <w:noProof/>
              </w:rPr>
            </w:pPr>
            <w:r>
              <w:t>Some UE implementations may not comply with the interruption time requirements for LTM specified in TS 38.133 due to contradicting figures in TS 38.300.</w:t>
            </w:r>
          </w:p>
        </w:tc>
      </w:tr>
      <w:tr w:rsidR="004015EC" w14:paraId="37B72166" w14:textId="77777777" w:rsidTr="008A48EB">
        <w:tc>
          <w:tcPr>
            <w:tcW w:w="2694" w:type="dxa"/>
            <w:gridSpan w:val="2"/>
          </w:tcPr>
          <w:p w14:paraId="0510C5E1" w14:textId="77777777" w:rsidR="004015EC" w:rsidRDefault="004015EC" w:rsidP="008A48EB">
            <w:pPr>
              <w:pStyle w:val="CRCoverPage"/>
              <w:spacing w:after="0"/>
              <w:rPr>
                <w:b/>
                <w:i/>
                <w:noProof/>
                <w:sz w:val="8"/>
                <w:szCs w:val="8"/>
              </w:rPr>
            </w:pPr>
          </w:p>
        </w:tc>
        <w:tc>
          <w:tcPr>
            <w:tcW w:w="6946" w:type="dxa"/>
            <w:gridSpan w:val="9"/>
          </w:tcPr>
          <w:p w14:paraId="6F840B6C" w14:textId="77777777" w:rsidR="004015EC" w:rsidRDefault="004015EC" w:rsidP="008A48EB">
            <w:pPr>
              <w:pStyle w:val="CRCoverPage"/>
              <w:spacing w:after="0"/>
              <w:rPr>
                <w:noProof/>
                <w:sz w:val="8"/>
                <w:szCs w:val="8"/>
              </w:rPr>
            </w:pPr>
          </w:p>
        </w:tc>
      </w:tr>
      <w:tr w:rsidR="004015EC" w14:paraId="3FC08A66" w14:textId="77777777" w:rsidTr="008A48EB">
        <w:tc>
          <w:tcPr>
            <w:tcW w:w="2694" w:type="dxa"/>
            <w:gridSpan w:val="2"/>
            <w:tcBorders>
              <w:top w:val="single" w:sz="4" w:space="0" w:color="auto"/>
              <w:left w:val="single" w:sz="4" w:space="0" w:color="auto"/>
            </w:tcBorders>
          </w:tcPr>
          <w:p w14:paraId="078926F1" w14:textId="77777777" w:rsidR="004015EC" w:rsidRDefault="004015EC" w:rsidP="008A4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A799B5" w14:textId="77777777" w:rsidR="004015EC" w:rsidRDefault="004015EC" w:rsidP="008A48EB">
            <w:pPr>
              <w:pStyle w:val="CRCoverPage"/>
              <w:ind w:left="100"/>
            </w:pPr>
            <w:r>
              <w:rPr>
                <w:noProof/>
                <w:lang w:eastAsia="zh-CN"/>
              </w:rPr>
              <w:t>9.2.3.5.2, Annex G</w:t>
            </w:r>
          </w:p>
        </w:tc>
      </w:tr>
      <w:tr w:rsidR="004015EC" w14:paraId="72ED3936" w14:textId="77777777" w:rsidTr="008A48EB">
        <w:tc>
          <w:tcPr>
            <w:tcW w:w="2694" w:type="dxa"/>
            <w:gridSpan w:val="2"/>
            <w:tcBorders>
              <w:left w:val="single" w:sz="4" w:space="0" w:color="auto"/>
            </w:tcBorders>
          </w:tcPr>
          <w:p w14:paraId="588A3622" w14:textId="77777777" w:rsidR="004015EC" w:rsidRDefault="004015EC" w:rsidP="008A48EB">
            <w:pPr>
              <w:pStyle w:val="CRCoverPage"/>
              <w:spacing w:after="0"/>
              <w:rPr>
                <w:b/>
                <w:i/>
                <w:noProof/>
                <w:sz w:val="8"/>
                <w:szCs w:val="8"/>
              </w:rPr>
            </w:pPr>
          </w:p>
        </w:tc>
        <w:tc>
          <w:tcPr>
            <w:tcW w:w="6946" w:type="dxa"/>
            <w:gridSpan w:val="9"/>
            <w:tcBorders>
              <w:right w:val="single" w:sz="4" w:space="0" w:color="auto"/>
            </w:tcBorders>
          </w:tcPr>
          <w:p w14:paraId="494B9057" w14:textId="77777777" w:rsidR="004015EC" w:rsidRDefault="004015EC" w:rsidP="008A48EB">
            <w:pPr>
              <w:pStyle w:val="CRCoverPage"/>
              <w:spacing w:after="0"/>
              <w:rPr>
                <w:noProof/>
                <w:sz w:val="8"/>
                <w:szCs w:val="8"/>
              </w:rPr>
            </w:pPr>
          </w:p>
        </w:tc>
      </w:tr>
      <w:tr w:rsidR="004015EC" w14:paraId="196F256D" w14:textId="77777777" w:rsidTr="008A48EB">
        <w:tc>
          <w:tcPr>
            <w:tcW w:w="2694" w:type="dxa"/>
            <w:gridSpan w:val="2"/>
            <w:tcBorders>
              <w:left w:val="single" w:sz="4" w:space="0" w:color="auto"/>
            </w:tcBorders>
          </w:tcPr>
          <w:p w14:paraId="11B8C422" w14:textId="77777777" w:rsidR="004015EC" w:rsidRDefault="004015EC" w:rsidP="008A4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48F509" w14:textId="77777777" w:rsidR="004015EC" w:rsidRDefault="004015EC" w:rsidP="008A4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D4C50" w14:textId="77777777" w:rsidR="004015EC" w:rsidRDefault="004015EC" w:rsidP="008A48EB">
            <w:pPr>
              <w:pStyle w:val="CRCoverPage"/>
              <w:spacing w:after="0"/>
              <w:jc w:val="center"/>
              <w:rPr>
                <w:b/>
                <w:caps/>
                <w:noProof/>
              </w:rPr>
            </w:pPr>
            <w:r>
              <w:rPr>
                <w:b/>
                <w:caps/>
                <w:noProof/>
              </w:rPr>
              <w:t>N</w:t>
            </w:r>
          </w:p>
        </w:tc>
        <w:tc>
          <w:tcPr>
            <w:tcW w:w="2977" w:type="dxa"/>
            <w:gridSpan w:val="4"/>
          </w:tcPr>
          <w:p w14:paraId="27955E39" w14:textId="77777777" w:rsidR="004015EC" w:rsidRDefault="004015EC" w:rsidP="008A4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4C7D49" w14:textId="77777777" w:rsidR="004015EC" w:rsidRDefault="004015EC" w:rsidP="008A48EB">
            <w:pPr>
              <w:pStyle w:val="CRCoverPage"/>
              <w:spacing w:after="0"/>
              <w:ind w:left="99"/>
              <w:rPr>
                <w:noProof/>
              </w:rPr>
            </w:pPr>
          </w:p>
        </w:tc>
      </w:tr>
      <w:tr w:rsidR="004015EC" w14:paraId="13250F60" w14:textId="77777777" w:rsidTr="008A48EB">
        <w:tc>
          <w:tcPr>
            <w:tcW w:w="2694" w:type="dxa"/>
            <w:gridSpan w:val="2"/>
            <w:tcBorders>
              <w:left w:val="single" w:sz="4" w:space="0" w:color="auto"/>
            </w:tcBorders>
          </w:tcPr>
          <w:p w14:paraId="57FB7A26" w14:textId="77777777" w:rsidR="004015EC" w:rsidRDefault="004015EC" w:rsidP="008A4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9DC71" w14:textId="77777777" w:rsidR="004015EC" w:rsidRDefault="004015EC" w:rsidP="008A4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D6AE" w14:textId="77777777" w:rsidR="004015EC" w:rsidRDefault="004015EC" w:rsidP="008A48EB">
            <w:pPr>
              <w:pStyle w:val="CRCoverPage"/>
              <w:spacing w:after="0"/>
              <w:jc w:val="center"/>
              <w:rPr>
                <w:b/>
                <w:caps/>
                <w:noProof/>
              </w:rPr>
            </w:pPr>
            <w:r>
              <w:rPr>
                <w:b/>
                <w:caps/>
                <w:noProof/>
              </w:rPr>
              <w:t>X</w:t>
            </w:r>
          </w:p>
        </w:tc>
        <w:tc>
          <w:tcPr>
            <w:tcW w:w="2977" w:type="dxa"/>
            <w:gridSpan w:val="4"/>
          </w:tcPr>
          <w:p w14:paraId="0A6AC62D" w14:textId="77777777" w:rsidR="004015EC" w:rsidRDefault="004015EC" w:rsidP="008A4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74A7" w14:textId="77777777" w:rsidR="004015EC" w:rsidRDefault="004015EC" w:rsidP="008A48EB">
            <w:pPr>
              <w:pStyle w:val="CRCoverPage"/>
              <w:spacing w:after="0"/>
              <w:ind w:left="99"/>
              <w:rPr>
                <w:noProof/>
              </w:rPr>
            </w:pPr>
            <w:r>
              <w:rPr>
                <w:noProof/>
              </w:rPr>
              <w:t xml:space="preserve">TS/TR ... CR ... </w:t>
            </w:r>
          </w:p>
        </w:tc>
      </w:tr>
      <w:tr w:rsidR="004015EC" w14:paraId="4464EF56" w14:textId="77777777" w:rsidTr="008A48EB">
        <w:tc>
          <w:tcPr>
            <w:tcW w:w="2694" w:type="dxa"/>
            <w:gridSpan w:val="2"/>
            <w:tcBorders>
              <w:left w:val="single" w:sz="4" w:space="0" w:color="auto"/>
            </w:tcBorders>
          </w:tcPr>
          <w:p w14:paraId="0FCB8E26" w14:textId="77777777" w:rsidR="004015EC" w:rsidRDefault="004015EC" w:rsidP="008A4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190B18" w14:textId="77777777" w:rsidR="004015EC" w:rsidRDefault="004015EC" w:rsidP="008A4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B4F8A" w14:textId="77777777" w:rsidR="004015EC" w:rsidRDefault="004015EC" w:rsidP="008A48EB">
            <w:pPr>
              <w:pStyle w:val="CRCoverPage"/>
              <w:spacing w:after="0"/>
              <w:jc w:val="center"/>
              <w:rPr>
                <w:b/>
                <w:caps/>
                <w:noProof/>
              </w:rPr>
            </w:pPr>
            <w:r>
              <w:rPr>
                <w:b/>
                <w:caps/>
                <w:noProof/>
              </w:rPr>
              <w:t>X</w:t>
            </w:r>
          </w:p>
        </w:tc>
        <w:tc>
          <w:tcPr>
            <w:tcW w:w="2977" w:type="dxa"/>
            <w:gridSpan w:val="4"/>
          </w:tcPr>
          <w:p w14:paraId="68B74755" w14:textId="77777777" w:rsidR="004015EC" w:rsidRDefault="004015EC" w:rsidP="008A4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87ECA" w14:textId="77777777" w:rsidR="004015EC" w:rsidRDefault="004015EC" w:rsidP="008A48EB">
            <w:pPr>
              <w:pStyle w:val="CRCoverPage"/>
              <w:spacing w:after="0"/>
              <w:ind w:left="99"/>
              <w:rPr>
                <w:noProof/>
              </w:rPr>
            </w:pPr>
            <w:r>
              <w:rPr>
                <w:noProof/>
              </w:rPr>
              <w:t xml:space="preserve">TS/TR ... CR ... </w:t>
            </w:r>
          </w:p>
        </w:tc>
      </w:tr>
      <w:tr w:rsidR="004015EC" w14:paraId="3E7A0FAA" w14:textId="77777777" w:rsidTr="008A48EB">
        <w:tc>
          <w:tcPr>
            <w:tcW w:w="2694" w:type="dxa"/>
            <w:gridSpan w:val="2"/>
            <w:tcBorders>
              <w:left w:val="single" w:sz="4" w:space="0" w:color="auto"/>
            </w:tcBorders>
          </w:tcPr>
          <w:p w14:paraId="6F3E9BEB" w14:textId="77777777" w:rsidR="004015EC" w:rsidRDefault="004015EC" w:rsidP="008A4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F072DE" w14:textId="77777777" w:rsidR="004015EC" w:rsidRDefault="004015EC" w:rsidP="008A4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38916" w14:textId="77777777" w:rsidR="004015EC" w:rsidRDefault="004015EC" w:rsidP="008A48EB">
            <w:pPr>
              <w:pStyle w:val="CRCoverPage"/>
              <w:spacing w:after="0"/>
              <w:jc w:val="center"/>
              <w:rPr>
                <w:b/>
                <w:caps/>
                <w:noProof/>
              </w:rPr>
            </w:pPr>
            <w:r>
              <w:rPr>
                <w:b/>
                <w:caps/>
                <w:noProof/>
              </w:rPr>
              <w:t>X</w:t>
            </w:r>
          </w:p>
        </w:tc>
        <w:tc>
          <w:tcPr>
            <w:tcW w:w="2977" w:type="dxa"/>
            <w:gridSpan w:val="4"/>
          </w:tcPr>
          <w:p w14:paraId="295EF40D" w14:textId="77777777" w:rsidR="004015EC" w:rsidRDefault="004015EC" w:rsidP="008A4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54F25" w14:textId="77777777" w:rsidR="004015EC" w:rsidRDefault="004015EC" w:rsidP="008A48EB">
            <w:pPr>
              <w:pStyle w:val="CRCoverPage"/>
              <w:spacing w:after="0"/>
              <w:ind w:left="99"/>
              <w:rPr>
                <w:noProof/>
              </w:rPr>
            </w:pPr>
            <w:r>
              <w:rPr>
                <w:noProof/>
              </w:rPr>
              <w:t xml:space="preserve">TS/TR ... CR ... </w:t>
            </w:r>
          </w:p>
        </w:tc>
      </w:tr>
      <w:tr w:rsidR="004015EC" w14:paraId="5997EDD6" w14:textId="77777777" w:rsidTr="008A48EB">
        <w:tc>
          <w:tcPr>
            <w:tcW w:w="2694" w:type="dxa"/>
            <w:gridSpan w:val="2"/>
            <w:tcBorders>
              <w:left w:val="single" w:sz="4" w:space="0" w:color="auto"/>
            </w:tcBorders>
          </w:tcPr>
          <w:p w14:paraId="6BB7C2B3" w14:textId="77777777" w:rsidR="004015EC" w:rsidRDefault="004015EC" w:rsidP="008A48EB">
            <w:pPr>
              <w:pStyle w:val="CRCoverPage"/>
              <w:spacing w:after="0"/>
              <w:rPr>
                <w:b/>
                <w:i/>
                <w:noProof/>
              </w:rPr>
            </w:pPr>
          </w:p>
        </w:tc>
        <w:tc>
          <w:tcPr>
            <w:tcW w:w="6946" w:type="dxa"/>
            <w:gridSpan w:val="9"/>
            <w:tcBorders>
              <w:right w:val="single" w:sz="4" w:space="0" w:color="auto"/>
            </w:tcBorders>
          </w:tcPr>
          <w:p w14:paraId="03B533FC" w14:textId="77777777" w:rsidR="004015EC" w:rsidRDefault="004015EC" w:rsidP="008A48EB">
            <w:pPr>
              <w:pStyle w:val="CRCoverPage"/>
              <w:spacing w:after="0"/>
              <w:rPr>
                <w:noProof/>
              </w:rPr>
            </w:pPr>
          </w:p>
        </w:tc>
      </w:tr>
      <w:tr w:rsidR="004015EC" w14:paraId="332835EC" w14:textId="77777777" w:rsidTr="008A48EB">
        <w:tc>
          <w:tcPr>
            <w:tcW w:w="2694" w:type="dxa"/>
            <w:gridSpan w:val="2"/>
            <w:tcBorders>
              <w:left w:val="single" w:sz="4" w:space="0" w:color="auto"/>
              <w:bottom w:val="single" w:sz="4" w:space="0" w:color="auto"/>
            </w:tcBorders>
          </w:tcPr>
          <w:p w14:paraId="348C19C9" w14:textId="77777777" w:rsidR="004015EC" w:rsidRDefault="004015EC" w:rsidP="008A4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C61533" w14:textId="77777777" w:rsidR="004015EC" w:rsidRDefault="004015EC" w:rsidP="008A48EB">
            <w:pPr>
              <w:pStyle w:val="CRCoverPage"/>
              <w:spacing w:after="0"/>
              <w:ind w:left="100"/>
              <w:rPr>
                <w:noProof/>
              </w:rPr>
            </w:pPr>
          </w:p>
        </w:tc>
      </w:tr>
      <w:tr w:rsidR="004015EC" w:rsidRPr="008863B9" w14:paraId="51AB9578" w14:textId="77777777" w:rsidTr="008A48EB">
        <w:tc>
          <w:tcPr>
            <w:tcW w:w="2694" w:type="dxa"/>
            <w:gridSpan w:val="2"/>
            <w:tcBorders>
              <w:top w:val="single" w:sz="4" w:space="0" w:color="auto"/>
              <w:bottom w:val="single" w:sz="4" w:space="0" w:color="auto"/>
            </w:tcBorders>
          </w:tcPr>
          <w:p w14:paraId="28A963E5" w14:textId="77777777" w:rsidR="004015EC" w:rsidRPr="008863B9" w:rsidRDefault="004015EC" w:rsidP="008A4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A14C6" w14:textId="77777777" w:rsidR="004015EC" w:rsidRPr="008863B9" w:rsidRDefault="004015EC" w:rsidP="008A48EB">
            <w:pPr>
              <w:pStyle w:val="CRCoverPage"/>
              <w:spacing w:after="0"/>
              <w:ind w:left="100"/>
              <w:rPr>
                <w:noProof/>
                <w:sz w:val="8"/>
                <w:szCs w:val="8"/>
              </w:rPr>
            </w:pPr>
          </w:p>
        </w:tc>
      </w:tr>
      <w:tr w:rsidR="004015EC" w14:paraId="2F7666EB" w14:textId="77777777" w:rsidTr="008A48EB">
        <w:tc>
          <w:tcPr>
            <w:tcW w:w="2694" w:type="dxa"/>
            <w:gridSpan w:val="2"/>
            <w:tcBorders>
              <w:top w:val="single" w:sz="4" w:space="0" w:color="auto"/>
              <w:left w:val="single" w:sz="4" w:space="0" w:color="auto"/>
              <w:bottom w:val="single" w:sz="4" w:space="0" w:color="auto"/>
            </w:tcBorders>
          </w:tcPr>
          <w:p w14:paraId="3E91F682" w14:textId="77777777" w:rsidR="004015EC" w:rsidRDefault="004015EC" w:rsidP="008A4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AB1DF" w14:textId="77777777" w:rsidR="004015EC" w:rsidRDefault="004015EC" w:rsidP="008A48EB">
            <w:pPr>
              <w:pStyle w:val="CRCoverPage"/>
              <w:spacing w:after="0"/>
              <w:ind w:left="100"/>
              <w:rPr>
                <w:noProof/>
              </w:rPr>
            </w:pPr>
          </w:p>
        </w:tc>
      </w:tr>
    </w:tbl>
    <w:p w14:paraId="6C5713F8" w14:textId="77777777" w:rsidR="004015EC" w:rsidRDefault="004015EC" w:rsidP="004015EC">
      <w:pPr>
        <w:pStyle w:val="CRCoverPage"/>
        <w:spacing w:after="0"/>
        <w:rPr>
          <w:noProof/>
          <w:sz w:val="8"/>
          <w:szCs w:val="8"/>
        </w:rPr>
        <w:sectPr w:rsidR="004015E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63A60B30" w14:textId="77777777" w:rsidR="004015EC" w:rsidRDefault="004015EC" w:rsidP="004015EC">
      <w:pPr>
        <w:pStyle w:val="CRCoverPage"/>
        <w:spacing w:after="0"/>
        <w:rPr>
          <w:noProof/>
          <w:sz w:val="8"/>
          <w:szCs w:val="8"/>
        </w:rPr>
      </w:pPr>
    </w:p>
    <w:p w14:paraId="74081CDB" w14:textId="77777777" w:rsidR="004015EC" w:rsidRPr="00AB1EEE" w:rsidRDefault="004015EC" w:rsidP="004015EC">
      <w:pPr>
        <w:pStyle w:val="Heading8"/>
      </w:pPr>
      <w:bookmarkStart w:id="5" w:name="_Toc185530803"/>
      <w:r w:rsidRPr="00AB1EEE">
        <w:t>Annex G (informative):</w:t>
      </w:r>
      <w:r w:rsidRPr="00AB1EEE">
        <w:br/>
        <w:t>Components of Mobility Latency</w:t>
      </w:r>
      <w:bookmarkEnd w:id="5"/>
    </w:p>
    <w:p w14:paraId="7647F764" w14:textId="77777777" w:rsidR="004015EC" w:rsidRPr="00AB1EEE" w:rsidRDefault="004015EC" w:rsidP="004015EC">
      <w:r w:rsidRPr="00AB1EEE">
        <w:t>Mobility interruption time for L1/L2 Triggered Mobility (LTM) is the time from UE receives the cell switch command to UE performs the first DL/UL reception/transmission on the indicated beam of the target cell.</w:t>
      </w:r>
    </w:p>
    <w:p w14:paraId="41EA9EA8" w14:textId="77777777" w:rsidR="004015EC" w:rsidRPr="00AB1EEE" w:rsidRDefault="004015EC" w:rsidP="004015EC">
      <w:pPr>
        <w:rPr>
          <w:noProof/>
        </w:rPr>
      </w:pPr>
      <w:r w:rsidRPr="00AB1EEE">
        <w:t>The latency of the mobility procedure for LTM is characterized by the terms illustrated in Figure G-1.</w:t>
      </w:r>
    </w:p>
    <w:p w14:paraId="60D55916" w14:textId="77777777" w:rsidR="004015EC" w:rsidRPr="00AB1EEE" w:rsidRDefault="004015EC" w:rsidP="004015EC">
      <w:pPr>
        <w:pStyle w:val="TH"/>
        <w:rPr>
          <w:rFonts w:eastAsia="PMingLiU"/>
          <w:lang w:eastAsia="zh-TW"/>
        </w:rPr>
      </w:pPr>
      <w:r w:rsidRPr="00AB1EEE">
        <w:object w:dxaOrig="19931" w:dyaOrig="4651" w14:anchorId="4877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112.55pt" o:ole="">
            <v:imagedata r:id="rId14" o:title=""/>
          </v:shape>
          <o:OLEObject Type="Embed" ProgID="Visio.Drawing.15" ShapeID="_x0000_i1025" DrawAspect="Content" ObjectID="_1800385893" r:id="rId15"/>
        </w:object>
      </w:r>
    </w:p>
    <w:p w14:paraId="73C79AD3" w14:textId="77777777" w:rsidR="004015EC" w:rsidRPr="00AB1EEE" w:rsidRDefault="004015EC" w:rsidP="004015EC">
      <w:pPr>
        <w:pStyle w:val="TF"/>
      </w:pPr>
      <w:r w:rsidRPr="00AB1EEE">
        <w:t>Figure G-1: Components of Mobility Latency for LTM</w:t>
      </w:r>
    </w:p>
    <w:p w14:paraId="4B8B77D4" w14:textId="77777777" w:rsidR="004015EC" w:rsidRPr="00AB1EEE" w:rsidRDefault="004015EC" w:rsidP="004015EC">
      <w:r w:rsidRPr="00AB1EEE">
        <w:t>Each component of mobility latency is described in the table below, the values of which are specified in clause 6.3 of TS 38.133 [13]. The value of T</w:t>
      </w:r>
      <w:r w:rsidRPr="00AB1EEE">
        <w:rPr>
          <w:vertAlign w:val="subscript"/>
        </w:rPr>
        <w:t xml:space="preserve">RRC </w:t>
      </w:r>
      <w:r w:rsidRPr="00AB1EEE">
        <w:t>is specified in clause 12 of TS 38.331 [12].</w:t>
      </w:r>
    </w:p>
    <w:p w14:paraId="4080DE80" w14:textId="77777777" w:rsidR="004015EC" w:rsidRPr="00AB1EEE" w:rsidRDefault="004015EC" w:rsidP="004015EC">
      <w:pPr>
        <w:pStyle w:val="TH"/>
      </w:pPr>
      <w:r w:rsidRPr="00AB1EEE">
        <w:t>Table G-1: Components of Mobility Latency</w:t>
      </w:r>
    </w:p>
    <w:tbl>
      <w:tblPr>
        <w:tblW w:w="0" w:type="auto"/>
        <w:tblLook w:val="04A0" w:firstRow="1" w:lastRow="0" w:firstColumn="1" w:lastColumn="0" w:noHBand="0" w:noVBand="1"/>
      </w:tblPr>
      <w:tblGrid>
        <w:gridCol w:w="1657"/>
        <w:gridCol w:w="7369"/>
      </w:tblGrid>
      <w:tr w:rsidR="004015EC" w:rsidRPr="00AB1EEE" w14:paraId="62E10172" w14:textId="77777777" w:rsidTr="008A48EB">
        <w:trPr>
          <w:trHeight w:val="193"/>
        </w:trPr>
        <w:tc>
          <w:tcPr>
            <w:tcW w:w="1696" w:type="dxa"/>
          </w:tcPr>
          <w:p w14:paraId="2AE4B037" w14:textId="77777777" w:rsidR="004015EC" w:rsidRPr="00AB1EEE" w:rsidRDefault="004015EC" w:rsidP="008A48EB">
            <w:pPr>
              <w:pStyle w:val="TAH"/>
            </w:pPr>
            <w:r w:rsidRPr="00AB1EEE">
              <w:t>Component</w:t>
            </w:r>
          </w:p>
        </w:tc>
        <w:tc>
          <w:tcPr>
            <w:tcW w:w="7855" w:type="dxa"/>
          </w:tcPr>
          <w:p w14:paraId="2248EE0C" w14:textId="77777777" w:rsidR="004015EC" w:rsidRPr="00AB1EEE" w:rsidRDefault="004015EC" w:rsidP="008A48EB">
            <w:pPr>
              <w:pStyle w:val="TAH"/>
            </w:pPr>
            <w:r w:rsidRPr="00AB1EEE">
              <w:t>Meaning</w:t>
            </w:r>
          </w:p>
        </w:tc>
      </w:tr>
      <w:tr w:rsidR="004015EC" w:rsidRPr="00AB1EEE" w14:paraId="2B37C836" w14:textId="77777777" w:rsidTr="008A48EB">
        <w:trPr>
          <w:trHeight w:val="281"/>
        </w:trPr>
        <w:tc>
          <w:tcPr>
            <w:tcW w:w="1696" w:type="dxa"/>
          </w:tcPr>
          <w:p w14:paraId="6D01705E" w14:textId="77777777" w:rsidR="004015EC" w:rsidRPr="00AB1EEE" w:rsidRDefault="004015EC" w:rsidP="008A48EB">
            <w:pPr>
              <w:pStyle w:val="TAL"/>
            </w:pPr>
            <w:r w:rsidRPr="00AB1EEE">
              <w:t>T</w:t>
            </w:r>
            <w:r w:rsidRPr="00AB1EEE">
              <w:rPr>
                <w:vertAlign w:val="subscript"/>
              </w:rPr>
              <w:t>RRC</w:t>
            </w:r>
          </w:p>
        </w:tc>
        <w:tc>
          <w:tcPr>
            <w:tcW w:w="7855" w:type="dxa"/>
          </w:tcPr>
          <w:p w14:paraId="6B40ACF3" w14:textId="77777777" w:rsidR="004015EC" w:rsidRPr="00AB1EEE" w:rsidRDefault="004015EC" w:rsidP="008A48EB">
            <w:pPr>
              <w:pStyle w:val="TAL"/>
            </w:pPr>
            <w:r w:rsidRPr="00AB1EEE">
              <w:t xml:space="preserve">Processing time for </w:t>
            </w:r>
            <w:r w:rsidRPr="00AB1EEE">
              <w:rPr>
                <w:i/>
                <w:iCs/>
              </w:rPr>
              <w:t>RRCReconfiguration</w:t>
            </w:r>
            <w:r w:rsidRPr="00AB1EEE">
              <w:t xml:space="preserve"> carrying candidate configurations</w:t>
            </w:r>
          </w:p>
        </w:tc>
      </w:tr>
      <w:tr w:rsidR="004015EC" w:rsidRPr="00AB1EEE" w14:paraId="4F8DABFA" w14:textId="77777777" w:rsidTr="008A48EB">
        <w:trPr>
          <w:trHeight w:val="270"/>
        </w:trPr>
        <w:tc>
          <w:tcPr>
            <w:tcW w:w="1696" w:type="dxa"/>
          </w:tcPr>
          <w:p w14:paraId="160882AE" w14:textId="77777777" w:rsidR="004015EC" w:rsidRPr="00AB1EEE" w:rsidRDefault="004015EC" w:rsidP="008A48EB">
            <w:pPr>
              <w:pStyle w:val="TAL"/>
            </w:pPr>
            <w:proofErr w:type="spellStart"/>
            <w:r w:rsidRPr="00AB1EEE">
              <w:t>T</w:t>
            </w:r>
            <w:r w:rsidRPr="00AB1EEE">
              <w:rPr>
                <w:vertAlign w:val="subscript"/>
              </w:rPr>
              <w:t>cmd</w:t>
            </w:r>
            <w:proofErr w:type="spellEnd"/>
          </w:p>
        </w:tc>
        <w:tc>
          <w:tcPr>
            <w:tcW w:w="7855" w:type="dxa"/>
          </w:tcPr>
          <w:p w14:paraId="5F8A167D" w14:textId="77777777" w:rsidR="004015EC" w:rsidRPr="00AB1EEE" w:rsidRDefault="004015EC" w:rsidP="008A48EB">
            <w:pPr>
              <w:pStyle w:val="TAL"/>
            </w:pPr>
            <w:r w:rsidRPr="00AB1EEE">
              <w:t>Time for processing L1/L2-command (HARQ and parsing)</w:t>
            </w:r>
          </w:p>
        </w:tc>
      </w:tr>
      <w:tr w:rsidR="004015EC" w:rsidRPr="00AB1EEE" w14:paraId="1D1A7EC4" w14:textId="77777777" w:rsidTr="008A48EB">
        <w:trPr>
          <w:trHeight w:val="193"/>
        </w:trPr>
        <w:tc>
          <w:tcPr>
            <w:tcW w:w="1696" w:type="dxa"/>
          </w:tcPr>
          <w:p w14:paraId="090B653F" w14:textId="77777777" w:rsidR="004015EC" w:rsidRPr="00AB1EEE" w:rsidDel="000B55BE" w:rsidRDefault="004015EC" w:rsidP="008A48EB">
            <w:pPr>
              <w:pStyle w:val="TAL"/>
              <w:rPr>
                <w:rFonts w:eastAsia="DengXian"/>
              </w:rPr>
            </w:pPr>
            <w:r w:rsidRPr="00AB1EEE">
              <w:rPr>
                <w:rFonts w:eastAsia="DengXian"/>
              </w:rPr>
              <w:t>T</w:t>
            </w:r>
            <w:r w:rsidRPr="00AB1EEE">
              <w:rPr>
                <w:vertAlign w:val="subscript"/>
              </w:rPr>
              <w:t>LTM-RRC-processing</w:t>
            </w:r>
          </w:p>
        </w:tc>
        <w:tc>
          <w:tcPr>
            <w:tcW w:w="7855" w:type="dxa"/>
          </w:tcPr>
          <w:p w14:paraId="1537EA0C" w14:textId="77777777" w:rsidR="004015EC" w:rsidRPr="00AB1EEE" w:rsidDel="000B55BE" w:rsidRDefault="004015EC" w:rsidP="008A48EB">
            <w:pPr>
              <w:pStyle w:val="TAL"/>
              <w:rPr>
                <w:rFonts w:eastAsia="DengXian"/>
              </w:rPr>
            </w:pPr>
            <w:r w:rsidRPr="00AB1EEE">
              <w:t>Early ASN.1 decoding and validity/compliance check</w:t>
            </w:r>
          </w:p>
        </w:tc>
      </w:tr>
      <w:tr w:rsidR="004015EC" w:rsidRPr="00AB1EEE" w14:paraId="214A1C78" w14:textId="77777777" w:rsidTr="008A48EB">
        <w:trPr>
          <w:trHeight w:val="193"/>
        </w:trPr>
        <w:tc>
          <w:tcPr>
            <w:tcW w:w="1696" w:type="dxa"/>
          </w:tcPr>
          <w:p w14:paraId="1C7DE5B8" w14:textId="77777777" w:rsidR="004015EC" w:rsidRPr="00AB1EEE" w:rsidRDefault="004015EC" w:rsidP="008A48EB">
            <w:pPr>
              <w:pStyle w:val="TAL"/>
              <w:rPr>
                <w:rFonts w:eastAsia="DengXian"/>
              </w:rPr>
            </w:pPr>
            <w:r w:rsidRPr="00AB1EEE">
              <w:rPr>
                <w:rFonts w:eastAsia="DengXian"/>
              </w:rPr>
              <w:t>T</w:t>
            </w:r>
            <w:r w:rsidRPr="00AB1EEE">
              <w:rPr>
                <w:vertAlign w:val="subscript"/>
              </w:rPr>
              <w:t>LTM-Processing</w:t>
            </w:r>
          </w:p>
        </w:tc>
        <w:tc>
          <w:tcPr>
            <w:tcW w:w="7855" w:type="dxa"/>
          </w:tcPr>
          <w:p w14:paraId="24E28662" w14:textId="77777777" w:rsidR="004015EC" w:rsidRPr="00AB1EEE" w:rsidRDefault="004015EC" w:rsidP="008A48EB">
            <w:pPr>
              <w:pStyle w:val="TAL"/>
              <w:rPr>
                <w:rFonts w:eastAsia="DengXian"/>
              </w:rPr>
            </w:pPr>
            <w:r w:rsidRPr="00AB1EEE">
              <w:t>UE processing including applying target cell parameters and L1/L2 changes</w:t>
            </w:r>
          </w:p>
        </w:tc>
      </w:tr>
      <w:tr w:rsidR="004015EC" w:rsidRPr="00AB1EEE" w14:paraId="52C2CFCF" w14:textId="77777777" w:rsidTr="008A48EB">
        <w:trPr>
          <w:trHeight w:val="239"/>
        </w:trPr>
        <w:tc>
          <w:tcPr>
            <w:tcW w:w="1696" w:type="dxa"/>
          </w:tcPr>
          <w:p w14:paraId="3332EA48" w14:textId="77777777" w:rsidR="004015EC" w:rsidRPr="00AB1EEE" w:rsidRDefault="004015EC" w:rsidP="008A48EB">
            <w:pPr>
              <w:pStyle w:val="TAL"/>
            </w:pPr>
            <w:proofErr w:type="spellStart"/>
            <w:r w:rsidRPr="00AB1EEE">
              <w:t>T</w:t>
            </w:r>
            <w:r w:rsidRPr="00AB1EEE">
              <w:rPr>
                <w:vertAlign w:val="subscript"/>
              </w:rPr>
              <w:t>first</w:t>
            </w:r>
            <w:proofErr w:type="spellEnd"/>
            <w:r w:rsidRPr="00AB1EEE">
              <w:rPr>
                <w:vertAlign w:val="subscript"/>
              </w:rPr>
              <w:t>-RS</w:t>
            </w:r>
          </w:p>
        </w:tc>
        <w:tc>
          <w:tcPr>
            <w:tcW w:w="7855" w:type="dxa"/>
          </w:tcPr>
          <w:p w14:paraId="435298F5" w14:textId="77777777" w:rsidR="004015EC" w:rsidRPr="00AB1EEE" w:rsidRDefault="004015EC" w:rsidP="008A48EB">
            <w:pPr>
              <w:pStyle w:val="TAL"/>
            </w:pPr>
            <w:r w:rsidRPr="00AB1EEE">
              <w:t>Time for fine tracking and acquiring full timing information</w:t>
            </w:r>
          </w:p>
        </w:tc>
      </w:tr>
      <w:tr w:rsidR="004015EC" w:rsidRPr="00AB1EEE" w14:paraId="7DA50AAC" w14:textId="77777777" w:rsidTr="008A48EB">
        <w:trPr>
          <w:trHeight w:val="193"/>
        </w:trPr>
        <w:tc>
          <w:tcPr>
            <w:tcW w:w="1696" w:type="dxa"/>
          </w:tcPr>
          <w:p w14:paraId="16AB2C1E" w14:textId="77777777" w:rsidR="004015EC" w:rsidRPr="00AB1EEE" w:rsidRDefault="004015EC" w:rsidP="008A48EB">
            <w:pPr>
              <w:pStyle w:val="TAL"/>
            </w:pPr>
            <w:r w:rsidRPr="00AB1EEE">
              <w:t>T</w:t>
            </w:r>
            <w:r w:rsidRPr="00AB1EEE">
              <w:rPr>
                <w:vertAlign w:val="subscript"/>
              </w:rPr>
              <w:t>RS-proc</w:t>
            </w:r>
          </w:p>
        </w:tc>
        <w:tc>
          <w:tcPr>
            <w:tcW w:w="7855" w:type="dxa"/>
          </w:tcPr>
          <w:p w14:paraId="3FC82E4D" w14:textId="77777777" w:rsidR="004015EC" w:rsidRPr="00AB1EEE" w:rsidRDefault="004015EC" w:rsidP="008A48EB">
            <w:pPr>
              <w:pStyle w:val="TAL"/>
            </w:pPr>
            <w:r w:rsidRPr="00AB1EEE">
              <w:t>Time for SSB processing</w:t>
            </w:r>
          </w:p>
        </w:tc>
      </w:tr>
      <w:tr w:rsidR="004015EC" w:rsidRPr="00AB1EEE" w14:paraId="32C9F3B4" w14:textId="77777777" w:rsidTr="008A48EB">
        <w:trPr>
          <w:trHeight w:val="317"/>
        </w:trPr>
        <w:tc>
          <w:tcPr>
            <w:tcW w:w="1696" w:type="dxa"/>
          </w:tcPr>
          <w:p w14:paraId="3F976C5C" w14:textId="77777777" w:rsidR="004015EC" w:rsidRPr="00AB1EEE" w:rsidRDefault="004015EC" w:rsidP="008A48EB">
            <w:pPr>
              <w:pStyle w:val="TAL"/>
            </w:pPr>
            <w:r w:rsidRPr="00AB1EEE">
              <w:t>T</w:t>
            </w:r>
            <w:r w:rsidRPr="00AB1EEE">
              <w:rPr>
                <w:vertAlign w:val="subscript"/>
              </w:rPr>
              <w:t>LTM IU</w:t>
            </w:r>
          </w:p>
        </w:tc>
        <w:tc>
          <w:tcPr>
            <w:tcW w:w="7855" w:type="dxa"/>
          </w:tcPr>
          <w:p w14:paraId="2F24D346" w14:textId="77777777" w:rsidR="004015EC" w:rsidRPr="00AB1EEE" w:rsidRDefault="004015EC" w:rsidP="008A48EB">
            <w:pPr>
              <w:pStyle w:val="TAL"/>
            </w:pPr>
            <w:r w:rsidRPr="00AB1EEE">
              <w:t xml:space="preserve">Interruption uncertainty in acquiring the first UL transmission </w:t>
            </w:r>
          </w:p>
        </w:tc>
      </w:tr>
      <w:tr w:rsidR="004015EC" w:rsidRPr="00AB1EEE" w14:paraId="209BEE5C" w14:textId="77777777" w:rsidTr="008A48EB">
        <w:trPr>
          <w:trHeight w:val="193"/>
        </w:trPr>
        <w:tc>
          <w:tcPr>
            <w:tcW w:w="1696" w:type="dxa"/>
          </w:tcPr>
          <w:p w14:paraId="089720FA" w14:textId="77777777" w:rsidR="004015EC" w:rsidRPr="00AB1EEE" w:rsidRDefault="004015EC" w:rsidP="008A48EB">
            <w:pPr>
              <w:pStyle w:val="TAL"/>
            </w:pPr>
            <w:r w:rsidRPr="00AB1EEE">
              <w:t>T</w:t>
            </w:r>
            <w:r w:rsidRPr="00AB1EEE">
              <w:rPr>
                <w:vertAlign w:val="subscript"/>
              </w:rPr>
              <w:t>RAR</w:t>
            </w:r>
          </w:p>
        </w:tc>
        <w:tc>
          <w:tcPr>
            <w:tcW w:w="7855" w:type="dxa"/>
          </w:tcPr>
          <w:p w14:paraId="28D8CF78" w14:textId="77777777" w:rsidR="004015EC" w:rsidRPr="00AB1EEE" w:rsidRDefault="004015EC" w:rsidP="008A48EB">
            <w:pPr>
              <w:pStyle w:val="TAL"/>
            </w:pPr>
            <w:r w:rsidRPr="00AB1EEE">
              <w:t>Time for RAR delay</w:t>
            </w:r>
          </w:p>
        </w:tc>
      </w:tr>
      <w:tr w:rsidR="004015EC" w:rsidRPr="00AB1EEE" w14:paraId="0B901735" w14:textId="77777777" w:rsidTr="008A48EB">
        <w:trPr>
          <w:trHeight w:val="467"/>
        </w:trPr>
        <w:tc>
          <w:tcPr>
            <w:tcW w:w="1696" w:type="dxa"/>
          </w:tcPr>
          <w:p w14:paraId="19140901" w14:textId="77777777" w:rsidR="004015EC" w:rsidRPr="00AB1EEE" w:rsidRDefault="004015EC" w:rsidP="008A48EB">
            <w:pPr>
              <w:pStyle w:val="TAL"/>
            </w:pPr>
            <w:proofErr w:type="spellStart"/>
            <w:r w:rsidRPr="00AB1EEE">
              <w:t>T</w:t>
            </w:r>
            <w:r w:rsidRPr="00AB1EEE">
              <w:rPr>
                <w:vertAlign w:val="subscript"/>
              </w:rPr>
              <w:t>first</w:t>
            </w:r>
            <w:proofErr w:type="spellEnd"/>
            <w:r w:rsidRPr="00AB1EEE">
              <w:rPr>
                <w:vertAlign w:val="subscript"/>
              </w:rPr>
              <w:t>-data</w:t>
            </w:r>
          </w:p>
        </w:tc>
        <w:tc>
          <w:tcPr>
            <w:tcW w:w="7855" w:type="dxa"/>
          </w:tcPr>
          <w:p w14:paraId="30AA2D14" w14:textId="77777777" w:rsidR="004015EC" w:rsidRPr="00AB1EEE" w:rsidRDefault="004015EC" w:rsidP="008A48EB">
            <w:pPr>
              <w:pStyle w:val="TAL"/>
            </w:pPr>
            <w:r w:rsidRPr="00AB1EEE">
              <w:t>Time for UE performs the first DL/UL reception/ transmission on the indicated beam of the target cell, after RAR</w:t>
            </w:r>
          </w:p>
        </w:tc>
      </w:tr>
    </w:tbl>
    <w:p w14:paraId="31D715E9" w14:textId="77777777" w:rsidR="004015EC" w:rsidRPr="00AB1EEE" w:rsidRDefault="004015EC" w:rsidP="004015EC">
      <w:pPr>
        <w:rPr>
          <w:rFonts w:eastAsia="PMingLiU"/>
          <w:lang w:eastAsia="zh-TW"/>
        </w:rPr>
      </w:pPr>
    </w:p>
    <w:p w14:paraId="23705454" w14:textId="77777777" w:rsidR="004015EC" w:rsidRDefault="004015EC" w:rsidP="004015EC">
      <w:r w:rsidRPr="00AB1EEE">
        <w:t xml:space="preserve">The latency of the RACH-based and RACH-less LTM procedure is characterized by the terms illustrated in Figure G-2 and Figure G-3. In particular, Figure G-2 shows the LTM procedure where UE activates a TCI state of an LTM candidate cell before performing an LTM cell switch which involves a </w:t>
      </w:r>
      <w:proofErr w:type="gramStart"/>
      <w:r w:rsidRPr="00AB1EEE">
        <w:t>random access</w:t>
      </w:r>
      <w:proofErr w:type="gramEnd"/>
      <w:r w:rsidRPr="00AB1EEE">
        <w:t xml:space="preserve"> procedure. Further, Figure G-3 shows the LTM procedure when the UE performs the UL and DL synchronization before performing an LTM cell switch which does not involve any random access. In both figures, it is highlighted how the overall mobility latency of LTM can be reduced by early synchronization procedure. Further details on the UE processing timer of the delay components are specified in clause 6.3 of TS 38.133[13].</w:t>
      </w:r>
    </w:p>
    <w:p w14:paraId="275FD556" w14:textId="77777777" w:rsidR="004015EC" w:rsidRPr="00AB1EEE" w:rsidRDefault="004015EC" w:rsidP="004015EC">
      <w:del w:id="6" w:author="Huawei (David Lecompte)" w:date="2025-01-13T17:41:00Z">
        <w:r w:rsidRPr="00AB1EEE" w:rsidDel="009F6A48">
          <w:rPr>
            <w:noProof/>
          </w:rPr>
          <w:object w:dxaOrig="20961" w:dyaOrig="4014" w14:anchorId="3401CFEE">
            <v:shape id="_x0000_i1026" type="#_x0000_t75" alt="" style="width:481.05pt;height:91.9pt;mso-width-percent:0;mso-height-percent:0;mso-width-percent:0;mso-height-percent:0" o:ole="">
              <v:imagedata r:id="rId16" o:title=""/>
            </v:shape>
            <o:OLEObject Type="Embed" ProgID="Visio.Drawing.15" ShapeID="_x0000_i1026" DrawAspect="Content" ObjectID="_1800385894" r:id="rId17"/>
          </w:object>
        </w:r>
      </w:del>
      <w:ins w:id="7" w:author="Huawei (David Lecompte)" w:date="2025-01-13T17:33:00Z">
        <w:r w:rsidRPr="00AB1EEE">
          <w:rPr>
            <w:noProof/>
          </w:rPr>
          <w:object w:dxaOrig="21684" w:dyaOrig="4980" w14:anchorId="4492B281">
            <v:shape id="_x0000_i1027" type="#_x0000_t75" alt="" style="width:497.65pt;height:113.05pt" o:ole="">
              <v:imagedata r:id="rId18" o:title=""/>
            </v:shape>
            <o:OLEObject Type="Embed" ProgID="Visio.Drawing.15" ShapeID="_x0000_i1027" DrawAspect="Content" ObjectID="_1800385895" r:id="rId19"/>
          </w:object>
        </w:r>
      </w:ins>
    </w:p>
    <w:p w14:paraId="22880E46" w14:textId="77777777" w:rsidR="004015EC" w:rsidRPr="00AB1EEE" w:rsidRDefault="004015EC" w:rsidP="004015EC">
      <w:pPr>
        <w:pStyle w:val="TH"/>
      </w:pPr>
      <w:ins w:id="8" w:author="Huawei, Hisilicon" w:date="2025-01-13T10:30:00Z">
        <w:r w:rsidRPr="00994D33">
          <w:rPr>
            <w:noProof/>
          </w:rPr>
          <w:t xml:space="preserve"> </w:t>
        </w:r>
      </w:ins>
    </w:p>
    <w:p w14:paraId="58985896" w14:textId="77777777" w:rsidR="004015EC" w:rsidRPr="00AB1EEE" w:rsidRDefault="004015EC" w:rsidP="004015EC">
      <w:pPr>
        <w:pStyle w:val="TF"/>
      </w:pPr>
      <w:r w:rsidRPr="00AB1EEE">
        <w:t>Figure G-2: Mobility Latency for RACH-based LTM</w:t>
      </w:r>
    </w:p>
    <w:p w14:paraId="678B656E" w14:textId="77777777" w:rsidR="004015EC" w:rsidRPr="00AB1EEE" w:rsidRDefault="004015EC" w:rsidP="004015EC">
      <w:pPr>
        <w:pStyle w:val="TH"/>
      </w:pPr>
      <w:del w:id="9" w:author="Huawei, Hisilicon" w:date="2025-01-13T10:31:00Z">
        <w:r w:rsidRPr="00AB1EEE" w:rsidDel="00994D33">
          <w:rPr>
            <w:noProof/>
          </w:rPr>
          <w:object w:dxaOrig="18867" w:dyaOrig="4008" w14:anchorId="4AD6DEEC">
            <v:shape id="_x0000_i1028" type="#_x0000_t75" alt="" style="width:481.1pt;height:101.6pt;mso-width-percent:0;mso-height-percent:0;mso-width-percent:0;mso-height-percent:0" o:ole="">
              <v:imagedata r:id="rId20" o:title=""/>
            </v:shape>
            <o:OLEObject Type="Embed" ProgID="Visio.Drawing.15" ShapeID="_x0000_i1028" DrawAspect="Content" ObjectID="_1800385896" r:id="rId21"/>
          </w:object>
        </w:r>
      </w:del>
      <w:ins w:id="10" w:author="Huawei, Hisilicon" w:date="2025-01-13T10:31:00Z">
        <w:r w:rsidRPr="00994D33">
          <w:rPr>
            <w:noProof/>
          </w:rPr>
          <w:t xml:space="preserve"> </w:t>
        </w:r>
      </w:ins>
      <w:ins w:id="11" w:author="Huawei (David Lecompte)" w:date="2025-01-13T17:45:00Z">
        <w:r w:rsidRPr="00AB1EEE">
          <w:rPr>
            <w:noProof/>
          </w:rPr>
          <w:object w:dxaOrig="19585" w:dyaOrig="4764" w14:anchorId="3032D854">
            <v:shape id="_x0000_i1029" type="#_x0000_t75" alt="" style="width:499.4pt;height:120.05pt" o:ole="">
              <v:imagedata r:id="rId22" o:title=""/>
            </v:shape>
            <o:OLEObject Type="Embed" ProgID="Visio.Drawing.15" ShapeID="_x0000_i1029" DrawAspect="Content" ObjectID="_1800385897" r:id="rId23"/>
          </w:object>
        </w:r>
      </w:ins>
    </w:p>
    <w:p w14:paraId="69BF1F39" w14:textId="77777777" w:rsidR="004015EC" w:rsidRPr="00AB1EEE" w:rsidRDefault="004015EC" w:rsidP="004015EC">
      <w:pPr>
        <w:pStyle w:val="TF"/>
        <w:rPr>
          <w:rFonts w:eastAsiaTheme="minorEastAsia"/>
        </w:rPr>
      </w:pPr>
      <w:r w:rsidRPr="00AB1EEE">
        <w:t>Figure G-3: Mobility Latency for RACH-less LTM</w:t>
      </w:r>
    </w:p>
    <w:p w14:paraId="641DCDFB" w14:textId="77777777" w:rsidR="004015EC" w:rsidRPr="00AB1EEE" w:rsidRDefault="004015EC" w:rsidP="004015EC">
      <w:pPr>
        <w:spacing w:after="0"/>
      </w:pPr>
      <w:r w:rsidRPr="00AB1EEE">
        <w:br w:type="page"/>
      </w:r>
    </w:p>
    <w:p w14:paraId="39B402A5" w14:textId="77777777" w:rsidR="004015EC" w:rsidRPr="004015EC" w:rsidRDefault="004015EC" w:rsidP="004015EC"/>
    <w:p w14:paraId="4DC17822" w14:textId="5C295BCF" w:rsidR="005A53D7" w:rsidRDefault="0007243E" w:rsidP="007523DE">
      <w:pPr>
        <w:pStyle w:val="Heading1"/>
        <w:sectPr w:rsidR="005A53D7" w:rsidSect="00137404">
          <w:pgSz w:w="11906" w:h="16838" w:code="9"/>
          <w:pgMar w:top="1440" w:right="1440" w:bottom="1440" w:left="1440" w:header="708" w:footer="708" w:gutter="0"/>
          <w:cols w:space="708"/>
          <w:docGrid w:linePitch="360"/>
        </w:sectPr>
      </w:pPr>
      <w:r>
        <w:t>6</w:t>
      </w:r>
      <w:r w:rsidR="007523DE">
        <w:tab/>
        <w:t>Draft 38.331 CR</w:t>
      </w:r>
    </w:p>
    <w:p w14:paraId="02145CA4" w14:textId="77777777" w:rsidR="005A53D7" w:rsidRDefault="005A53D7" w:rsidP="005A53D7">
      <w:pPr>
        <w:pStyle w:val="CRCoverPage"/>
        <w:tabs>
          <w:tab w:val="right" w:pos="9639"/>
        </w:tabs>
        <w:spacing w:after="0"/>
        <w:ind w:right="-613"/>
        <w:rPr>
          <w:b/>
          <w:i/>
          <w:noProof/>
          <w:sz w:val="28"/>
        </w:rPr>
      </w:pPr>
      <w:bookmarkStart w:id="12" w:name="_Toc185577149"/>
      <w:r>
        <w:rPr>
          <w:b/>
          <w:noProof/>
          <w:sz w:val="24"/>
        </w:rPr>
        <w:lastRenderedPageBreak/>
        <w:t>3GPP TSG-</w:t>
      </w:r>
      <w:r w:rsidRPr="00331143">
        <w:rPr>
          <w:b/>
          <w:noProof/>
          <w:sz w:val="24"/>
        </w:rPr>
        <w:t>WG2 Meeting #129</w:t>
      </w:r>
      <w:r>
        <w:rPr>
          <w:b/>
          <w:i/>
          <w:noProof/>
          <w:sz w:val="28"/>
        </w:rPr>
        <w:tab/>
      </w:r>
      <w:r w:rsidRPr="005A53D7">
        <w:rPr>
          <w:b/>
          <w:i/>
          <w:noProof/>
          <w:sz w:val="24"/>
          <w:highlight w:val="yellow"/>
        </w:rPr>
        <w:t>R2-25xxxxx</w:t>
      </w:r>
    </w:p>
    <w:p w14:paraId="6232A1D2" w14:textId="77777777" w:rsidR="005A53D7" w:rsidRDefault="005A53D7" w:rsidP="005A53D7">
      <w:pPr>
        <w:pStyle w:val="CRCoverPage"/>
        <w:outlineLvl w:val="0"/>
        <w:rPr>
          <w:b/>
          <w:noProof/>
          <w:sz w:val="24"/>
        </w:rPr>
      </w:pPr>
      <w:r w:rsidRPr="00331143">
        <w:rPr>
          <w:b/>
          <w:noProof/>
          <w:sz w:val="24"/>
        </w:rPr>
        <w:t xml:space="preserve">Athens, Greece, 17 </w:t>
      </w:r>
      <w:r>
        <w:rPr>
          <w:b/>
          <w:noProof/>
          <w:sz w:val="24"/>
        </w:rPr>
        <w:t>-</w:t>
      </w:r>
      <w:r w:rsidRPr="00331143">
        <w:rPr>
          <w:b/>
          <w:noProof/>
          <w:sz w:val="24"/>
        </w:rPr>
        <w:t xml:space="preserve"> 21 </w:t>
      </w:r>
      <w:r>
        <w:rPr>
          <w:b/>
          <w:noProof/>
          <w:sz w:val="24"/>
        </w:rPr>
        <w:t xml:space="preserve">February </w:t>
      </w:r>
      <w:r w:rsidRPr="00331143">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53D7" w14:paraId="28036D05" w14:textId="77777777" w:rsidTr="00E3766E">
        <w:tc>
          <w:tcPr>
            <w:tcW w:w="9641" w:type="dxa"/>
            <w:gridSpan w:val="9"/>
            <w:tcBorders>
              <w:top w:val="single" w:sz="4" w:space="0" w:color="auto"/>
              <w:left w:val="single" w:sz="4" w:space="0" w:color="auto"/>
              <w:right w:val="single" w:sz="4" w:space="0" w:color="auto"/>
            </w:tcBorders>
          </w:tcPr>
          <w:p w14:paraId="4B76CF81" w14:textId="77777777" w:rsidR="005A53D7" w:rsidRDefault="005A53D7" w:rsidP="00E3766E">
            <w:pPr>
              <w:pStyle w:val="CRCoverPage"/>
              <w:spacing w:after="0"/>
              <w:jc w:val="right"/>
              <w:rPr>
                <w:i/>
                <w:noProof/>
              </w:rPr>
            </w:pPr>
            <w:r>
              <w:rPr>
                <w:i/>
                <w:noProof/>
                <w:sz w:val="14"/>
              </w:rPr>
              <w:t>CR-Form-v12.3</w:t>
            </w:r>
          </w:p>
        </w:tc>
      </w:tr>
      <w:tr w:rsidR="005A53D7" w14:paraId="34729CB1" w14:textId="77777777" w:rsidTr="00E3766E">
        <w:tc>
          <w:tcPr>
            <w:tcW w:w="9641" w:type="dxa"/>
            <w:gridSpan w:val="9"/>
            <w:tcBorders>
              <w:left w:val="single" w:sz="4" w:space="0" w:color="auto"/>
              <w:right w:val="single" w:sz="4" w:space="0" w:color="auto"/>
            </w:tcBorders>
          </w:tcPr>
          <w:p w14:paraId="267A1489" w14:textId="77777777" w:rsidR="005A53D7" w:rsidRDefault="005A53D7" w:rsidP="00E3766E">
            <w:pPr>
              <w:pStyle w:val="CRCoverPage"/>
              <w:spacing w:after="0"/>
              <w:jc w:val="center"/>
              <w:rPr>
                <w:noProof/>
              </w:rPr>
            </w:pPr>
            <w:r>
              <w:rPr>
                <w:b/>
                <w:noProof/>
                <w:sz w:val="32"/>
              </w:rPr>
              <w:t>CHANGE REQUEST</w:t>
            </w:r>
          </w:p>
        </w:tc>
      </w:tr>
      <w:tr w:rsidR="005A53D7" w14:paraId="00C58760" w14:textId="77777777" w:rsidTr="00E3766E">
        <w:tc>
          <w:tcPr>
            <w:tcW w:w="9641" w:type="dxa"/>
            <w:gridSpan w:val="9"/>
            <w:tcBorders>
              <w:left w:val="single" w:sz="4" w:space="0" w:color="auto"/>
              <w:right w:val="single" w:sz="4" w:space="0" w:color="auto"/>
            </w:tcBorders>
          </w:tcPr>
          <w:p w14:paraId="2BF212BC" w14:textId="77777777" w:rsidR="005A53D7" w:rsidRDefault="005A53D7" w:rsidP="00E3766E">
            <w:pPr>
              <w:pStyle w:val="CRCoverPage"/>
              <w:spacing w:after="0"/>
              <w:rPr>
                <w:noProof/>
                <w:sz w:val="8"/>
                <w:szCs w:val="8"/>
              </w:rPr>
            </w:pPr>
          </w:p>
        </w:tc>
      </w:tr>
      <w:tr w:rsidR="005A53D7" w14:paraId="26B1B43C" w14:textId="77777777" w:rsidTr="00E3766E">
        <w:tc>
          <w:tcPr>
            <w:tcW w:w="142" w:type="dxa"/>
            <w:tcBorders>
              <w:left w:val="single" w:sz="4" w:space="0" w:color="auto"/>
            </w:tcBorders>
          </w:tcPr>
          <w:p w14:paraId="34E70F85" w14:textId="77777777" w:rsidR="005A53D7" w:rsidRDefault="005A53D7" w:rsidP="00E3766E">
            <w:pPr>
              <w:pStyle w:val="CRCoverPage"/>
              <w:spacing w:after="0"/>
              <w:jc w:val="right"/>
              <w:rPr>
                <w:noProof/>
              </w:rPr>
            </w:pPr>
          </w:p>
        </w:tc>
        <w:tc>
          <w:tcPr>
            <w:tcW w:w="1559" w:type="dxa"/>
            <w:shd w:val="pct30" w:color="FFFF00" w:fill="auto"/>
          </w:tcPr>
          <w:p w14:paraId="1F4B2A26" w14:textId="450E2463" w:rsidR="005A53D7" w:rsidRPr="00410371" w:rsidRDefault="005A53D7" w:rsidP="00E3766E">
            <w:pPr>
              <w:pStyle w:val="CRCoverPage"/>
              <w:spacing w:after="0"/>
              <w:jc w:val="center"/>
              <w:rPr>
                <w:b/>
                <w:noProof/>
                <w:sz w:val="28"/>
              </w:rPr>
            </w:pPr>
            <w:r w:rsidRPr="006337AC">
              <w:rPr>
                <w:b/>
                <w:noProof/>
                <w:sz w:val="28"/>
              </w:rPr>
              <w:t>38.3</w:t>
            </w:r>
            <w:r>
              <w:rPr>
                <w:b/>
                <w:noProof/>
                <w:sz w:val="28"/>
              </w:rPr>
              <w:t>31</w:t>
            </w:r>
          </w:p>
        </w:tc>
        <w:tc>
          <w:tcPr>
            <w:tcW w:w="709" w:type="dxa"/>
          </w:tcPr>
          <w:p w14:paraId="219CC810" w14:textId="77777777" w:rsidR="005A53D7" w:rsidRPr="009879E4" w:rsidRDefault="005A53D7" w:rsidP="00E3766E">
            <w:pPr>
              <w:pStyle w:val="CRCoverPage"/>
              <w:spacing w:after="0"/>
              <w:jc w:val="center"/>
              <w:rPr>
                <w:b/>
                <w:noProof/>
                <w:sz w:val="28"/>
              </w:rPr>
            </w:pPr>
            <w:r>
              <w:rPr>
                <w:b/>
                <w:noProof/>
                <w:sz w:val="28"/>
              </w:rPr>
              <w:t>CR</w:t>
            </w:r>
          </w:p>
        </w:tc>
        <w:tc>
          <w:tcPr>
            <w:tcW w:w="1276" w:type="dxa"/>
            <w:shd w:val="pct30" w:color="FFFF00" w:fill="auto"/>
          </w:tcPr>
          <w:p w14:paraId="16B3DE40" w14:textId="77777777" w:rsidR="005A53D7" w:rsidRPr="009879E4" w:rsidRDefault="005A53D7" w:rsidP="00E3766E">
            <w:pPr>
              <w:pStyle w:val="CRCoverPage"/>
              <w:spacing w:after="0"/>
              <w:jc w:val="center"/>
              <w:rPr>
                <w:b/>
                <w:noProof/>
                <w:sz w:val="28"/>
              </w:rPr>
            </w:pPr>
            <w:r w:rsidRPr="005A53D7">
              <w:rPr>
                <w:b/>
                <w:noProof/>
                <w:sz w:val="28"/>
                <w:highlight w:val="yellow"/>
              </w:rPr>
              <w:t>x</w:t>
            </w:r>
          </w:p>
        </w:tc>
        <w:tc>
          <w:tcPr>
            <w:tcW w:w="709" w:type="dxa"/>
          </w:tcPr>
          <w:p w14:paraId="0D620393" w14:textId="77777777" w:rsidR="005A53D7" w:rsidRDefault="005A53D7" w:rsidP="00E3766E">
            <w:pPr>
              <w:pStyle w:val="CRCoverPage"/>
              <w:tabs>
                <w:tab w:val="right" w:pos="625"/>
              </w:tabs>
              <w:spacing w:after="0"/>
              <w:jc w:val="center"/>
              <w:rPr>
                <w:noProof/>
              </w:rPr>
            </w:pPr>
            <w:r>
              <w:rPr>
                <w:b/>
                <w:bCs/>
                <w:noProof/>
                <w:sz w:val="28"/>
              </w:rPr>
              <w:t>rev</w:t>
            </w:r>
          </w:p>
        </w:tc>
        <w:tc>
          <w:tcPr>
            <w:tcW w:w="992" w:type="dxa"/>
            <w:shd w:val="pct30" w:color="FFFF00" w:fill="auto"/>
          </w:tcPr>
          <w:p w14:paraId="042FD0B8" w14:textId="77777777" w:rsidR="005A53D7" w:rsidRPr="00410371" w:rsidRDefault="005A53D7" w:rsidP="00E3766E">
            <w:pPr>
              <w:pStyle w:val="CRCoverPage"/>
              <w:tabs>
                <w:tab w:val="right" w:pos="625"/>
              </w:tabs>
              <w:spacing w:after="0"/>
              <w:jc w:val="center"/>
              <w:rPr>
                <w:b/>
                <w:noProof/>
              </w:rPr>
            </w:pPr>
            <w:r w:rsidRPr="009879E4">
              <w:rPr>
                <w:b/>
                <w:bCs/>
                <w:noProof/>
                <w:sz w:val="28"/>
              </w:rPr>
              <w:t>-</w:t>
            </w:r>
          </w:p>
        </w:tc>
        <w:tc>
          <w:tcPr>
            <w:tcW w:w="2410" w:type="dxa"/>
          </w:tcPr>
          <w:p w14:paraId="3966E86A" w14:textId="77777777" w:rsidR="005A53D7" w:rsidRDefault="005A53D7" w:rsidP="00E376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EF0A3B" w14:textId="77777777" w:rsidR="005A53D7" w:rsidRPr="00410371" w:rsidRDefault="005A53D7" w:rsidP="00E3766E">
            <w:pPr>
              <w:pStyle w:val="CRCoverPage"/>
              <w:spacing w:after="0"/>
              <w:jc w:val="center"/>
              <w:rPr>
                <w:noProof/>
                <w:sz w:val="28"/>
              </w:rPr>
            </w:pPr>
            <w:r w:rsidRPr="006337AC">
              <w:rPr>
                <w:b/>
                <w:noProof/>
                <w:sz w:val="28"/>
                <w:szCs w:val="28"/>
              </w:rPr>
              <w:t>18.4.0</w:t>
            </w:r>
          </w:p>
        </w:tc>
        <w:tc>
          <w:tcPr>
            <w:tcW w:w="143" w:type="dxa"/>
            <w:tcBorders>
              <w:right w:val="single" w:sz="4" w:space="0" w:color="auto"/>
            </w:tcBorders>
          </w:tcPr>
          <w:p w14:paraId="5C6841D0" w14:textId="77777777" w:rsidR="005A53D7" w:rsidRDefault="005A53D7" w:rsidP="00E3766E">
            <w:pPr>
              <w:pStyle w:val="CRCoverPage"/>
              <w:spacing w:after="0"/>
              <w:rPr>
                <w:noProof/>
              </w:rPr>
            </w:pPr>
          </w:p>
        </w:tc>
      </w:tr>
      <w:tr w:rsidR="005A53D7" w14:paraId="0F828CBA" w14:textId="77777777" w:rsidTr="00E3766E">
        <w:tc>
          <w:tcPr>
            <w:tcW w:w="9641" w:type="dxa"/>
            <w:gridSpan w:val="9"/>
            <w:tcBorders>
              <w:left w:val="single" w:sz="4" w:space="0" w:color="auto"/>
              <w:right w:val="single" w:sz="4" w:space="0" w:color="auto"/>
            </w:tcBorders>
          </w:tcPr>
          <w:p w14:paraId="0A5C3C50" w14:textId="77777777" w:rsidR="005A53D7" w:rsidRDefault="005A53D7" w:rsidP="00E3766E">
            <w:pPr>
              <w:pStyle w:val="CRCoverPage"/>
              <w:spacing w:after="0"/>
              <w:rPr>
                <w:noProof/>
              </w:rPr>
            </w:pPr>
          </w:p>
        </w:tc>
      </w:tr>
      <w:tr w:rsidR="005A53D7" w14:paraId="01998F9D" w14:textId="77777777" w:rsidTr="00E3766E">
        <w:tc>
          <w:tcPr>
            <w:tcW w:w="9641" w:type="dxa"/>
            <w:gridSpan w:val="9"/>
            <w:tcBorders>
              <w:top w:val="single" w:sz="4" w:space="0" w:color="auto"/>
            </w:tcBorders>
          </w:tcPr>
          <w:p w14:paraId="1E5D6FDF" w14:textId="77777777" w:rsidR="005A53D7" w:rsidRPr="00F25D98" w:rsidRDefault="005A53D7" w:rsidP="00E3766E">
            <w:pPr>
              <w:pStyle w:val="CRCoverPage"/>
              <w:spacing w:after="0"/>
              <w:jc w:val="center"/>
              <w:rPr>
                <w:rFonts w:cs="Arial"/>
                <w:i/>
                <w:noProof/>
              </w:rPr>
            </w:pPr>
            <w:r w:rsidRPr="00F25D98">
              <w:rPr>
                <w:rFonts w:cs="Arial"/>
                <w:i/>
                <w:noProof/>
              </w:rPr>
              <w:t xml:space="preserve">For </w:t>
            </w:r>
            <w:hyperlink r:id="rId24"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25" w:history="1">
              <w:r>
                <w:rPr>
                  <w:rStyle w:val="Hyperlink"/>
                  <w:rFonts w:cs="Arial"/>
                  <w:i/>
                  <w:noProof/>
                </w:rPr>
                <w:t>http://www.3gpp.org/Change-Requests</w:t>
              </w:r>
            </w:hyperlink>
            <w:r w:rsidRPr="00F25D98">
              <w:rPr>
                <w:rFonts w:cs="Arial"/>
                <w:i/>
                <w:noProof/>
              </w:rPr>
              <w:t>.</w:t>
            </w:r>
          </w:p>
        </w:tc>
      </w:tr>
      <w:tr w:rsidR="005A53D7" w14:paraId="27ED3911" w14:textId="77777777" w:rsidTr="00E3766E">
        <w:tc>
          <w:tcPr>
            <w:tcW w:w="9641" w:type="dxa"/>
            <w:gridSpan w:val="9"/>
          </w:tcPr>
          <w:p w14:paraId="7B272617" w14:textId="77777777" w:rsidR="005A53D7" w:rsidRDefault="005A53D7" w:rsidP="00E3766E">
            <w:pPr>
              <w:pStyle w:val="CRCoverPage"/>
              <w:spacing w:after="0"/>
              <w:rPr>
                <w:noProof/>
                <w:sz w:val="8"/>
                <w:szCs w:val="8"/>
              </w:rPr>
            </w:pPr>
          </w:p>
        </w:tc>
      </w:tr>
    </w:tbl>
    <w:p w14:paraId="52B3182B" w14:textId="77777777" w:rsidR="005A53D7" w:rsidRDefault="005A53D7" w:rsidP="005A53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3D7" w14:paraId="5F7EF53E" w14:textId="77777777" w:rsidTr="00E3766E">
        <w:tc>
          <w:tcPr>
            <w:tcW w:w="2835" w:type="dxa"/>
          </w:tcPr>
          <w:p w14:paraId="3BB2FF0A" w14:textId="77777777" w:rsidR="005A53D7" w:rsidRDefault="005A53D7" w:rsidP="00E3766E">
            <w:pPr>
              <w:pStyle w:val="CRCoverPage"/>
              <w:tabs>
                <w:tab w:val="right" w:pos="2751"/>
              </w:tabs>
              <w:spacing w:after="0"/>
              <w:rPr>
                <w:b/>
                <w:i/>
                <w:noProof/>
              </w:rPr>
            </w:pPr>
            <w:r>
              <w:rPr>
                <w:b/>
                <w:i/>
                <w:noProof/>
              </w:rPr>
              <w:t>Proposed change affects:</w:t>
            </w:r>
          </w:p>
        </w:tc>
        <w:tc>
          <w:tcPr>
            <w:tcW w:w="1418" w:type="dxa"/>
          </w:tcPr>
          <w:p w14:paraId="5CEEFF2B" w14:textId="77777777" w:rsidR="005A53D7" w:rsidRDefault="005A53D7" w:rsidP="00E376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FFAF9" w14:textId="77777777" w:rsidR="005A53D7" w:rsidRDefault="005A53D7" w:rsidP="00E3766E">
            <w:pPr>
              <w:pStyle w:val="CRCoverPage"/>
              <w:spacing w:after="0"/>
              <w:jc w:val="center"/>
              <w:rPr>
                <w:b/>
                <w:caps/>
                <w:noProof/>
              </w:rPr>
            </w:pPr>
          </w:p>
        </w:tc>
        <w:tc>
          <w:tcPr>
            <w:tcW w:w="709" w:type="dxa"/>
            <w:tcBorders>
              <w:left w:val="single" w:sz="4" w:space="0" w:color="auto"/>
            </w:tcBorders>
          </w:tcPr>
          <w:p w14:paraId="7B0C00F0" w14:textId="77777777" w:rsidR="005A53D7" w:rsidRDefault="005A53D7" w:rsidP="00E376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CF944" w14:textId="77777777" w:rsidR="005A53D7" w:rsidRDefault="005A53D7" w:rsidP="00E3766E">
            <w:pPr>
              <w:pStyle w:val="CRCoverPage"/>
              <w:spacing w:after="0"/>
              <w:jc w:val="center"/>
              <w:rPr>
                <w:b/>
                <w:caps/>
                <w:noProof/>
              </w:rPr>
            </w:pPr>
            <w:r>
              <w:rPr>
                <w:b/>
                <w:caps/>
                <w:noProof/>
              </w:rPr>
              <w:t>X</w:t>
            </w:r>
          </w:p>
        </w:tc>
        <w:tc>
          <w:tcPr>
            <w:tcW w:w="2126" w:type="dxa"/>
          </w:tcPr>
          <w:p w14:paraId="394365C4" w14:textId="77777777" w:rsidR="005A53D7" w:rsidRDefault="005A53D7" w:rsidP="00E376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3F5A7" w14:textId="77777777" w:rsidR="005A53D7" w:rsidRDefault="005A53D7" w:rsidP="00E3766E">
            <w:pPr>
              <w:pStyle w:val="CRCoverPage"/>
              <w:spacing w:after="0"/>
              <w:jc w:val="center"/>
              <w:rPr>
                <w:b/>
                <w:caps/>
                <w:noProof/>
              </w:rPr>
            </w:pPr>
            <w:r>
              <w:rPr>
                <w:b/>
                <w:caps/>
                <w:noProof/>
              </w:rPr>
              <w:t>X</w:t>
            </w:r>
          </w:p>
        </w:tc>
        <w:tc>
          <w:tcPr>
            <w:tcW w:w="1418" w:type="dxa"/>
            <w:tcBorders>
              <w:left w:val="nil"/>
            </w:tcBorders>
          </w:tcPr>
          <w:p w14:paraId="5214059F" w14:textId="77777777" w:rsidR="005A53D7" w:rsidRDefault="005A53D7" w:rsidP="00E376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88B90" w14:textId="77777777" w:rsidR="005A53D7" w:rsidRDefault="005A53D7" w:rsidP="00E3766E">
            <w:pPr>
              <w:pStyle w:val="CRCoverPage"/>
              <w:spacing w:after="0"/>
              <w:jc w:val="center"/>
              <w:rPr>
                <w:b/>
                <w:bCs/>
                <w:caps/>
                <w:noProof/>
              </w:rPr>
            </w:pPr>
          </w:p>
        </w:tc>
      </w:tr>
    </w:tbl>
    <w:p w14:paraId="249334E0" w14:textId="77777777" w:rsidR="005A53D7" w:rsidRDefault="005A53D7" w:rsidP="005A53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53D7" w14:paraId="0C452B44" w14:textId="77777777" w:rsidTr="00E3766E">
        <w:tc>
          <w:tcPr>
            <w:tcW w:w="9640" w:type="dxa"/>
            <w:gridSpan w:val="11"/>
          </w:tcPr>
          <w:p w14:paraId="3E6037B0" w14:textId="77777777" w:rsidR="005A53D7" w:rsidRDefault="005A53D7" w:rsidP="00E3766E">
            <w:pPr>
              <w:pStyle w:val="CRCoverPage"/>
              <w:spacing w:after="0"/>
              <w:rPr>
                <w:noProof/>
                <w:sz w:val="8"/>
                <w:szCs w:val="8"/>
              </w:rPr>
            </w:pPr>
          </w:p>
        </w:tc>
      </w:tr>
      <w:tr w:rsidR="005A53D7" w14:paraId="55EBF1BC" w14:textId="77777777" w:rsidTr="00E3766E">
        <w:tc>
          <w:tcPr>
            <w:tcW w:w="1843" w:type="dxa"/>
            <w:tcBorders>
              <w:top w:val="single" w:sz="4" w:space="0" w:color="auto"/>
              <w:left w:val="single" w:sz="4" w:space="0" w:color="auto"/>
            </w:tcBorders>
          </w:tcPr>
          <w:p w14:paraId="54997863" w14:textId="77777777" w:rsidR="005A53D7" w:rsidRDefault="005A53D7" w:rsidP="00E376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C6002" w14:textId="50946E78" w:rsidR="005A53D7" w:rsidRDefault="005A53D7" w:rsidP="00E3766E">
            <w:pPr>
              <w:pStyle w:val="CRCoverPage"/>
              <w:spacing w:after="0"/>
              <w:ind w:left="100"/>
              <w:rPr>
                <w:noProof/>
              </w:rPr>
            </w:pPr>
            <w:r w:rsidRPr="00554525">
              <w:rPr>
                <w:noProof/>
              </w:rPr>
              <w:t xml:space="preserve">Corrections for </w:t>
            </w:r>
            <w:r w:rsidR="00554525" w:rsidRPr="00554525">
              <w:rPr>
                <w:noProof/>
              </w:rPr>
              <w:t>L1 m</w:t>
            </w:r>
            <w:r w:rsidR="00554525">
              <w:rPr>
                <w:noProof/>
              </w:rPr>
              <w:t>easurement report and for operation after LTM cell switch</w:t>
            </w:r>
          </w:p>
        </w:tc>
      </w:tr>
      <w:tr w:rsidR="005A53D7" w14:paraId="098E8C11" w14:textId="77777777" w:rsidTr="00E3766E">
        <w:tc>
          <w:tcPr>
            <w:tcW w:w="1843" w:type="dxa"/>
            <w:tcBorders>
              <w:left w:val="single" w:sz="4" w:space="0" w:color="auto"/>
            </w:tcBorders>
          </w:tcPr>
          <w:p w14:paraId="57A59E4D" w14:textId="77777777" w:rsidR="005A53D7" w:rsidRDefault="005A53D7" w:rsidP="00E3766E">
            <w:pPr>
              <w:pStyle w:val="CRCoverPage"/>
              <w:spacing w:after="0"/>
              <w:rPr>
                <w:b/>
                <w:i/>
                <w:noProof/>
                <w:sz w:val="8"/>
                <w:szCs w:val="8"/>
              </w:rPr>
            </w:pPr>
          </w:p>
        </w:tc>
        <w:tc>
          <w:tcPr>
            <w:tcW w:w="7797" w:type="dxa"/>
            <w:gridSpan w:val="10"/>
            <w:tcBorders>
              <w:right w:val="single" w:sz="4" w:space="0" w:color="auto"/>
            </w:tcBorders>
          </w:tcPr>
          <w:p w14:paraId="07B6C41F" w14:textId="77777777" w:rsidR="005A53D7" w:rsidRDefault="005A53D7" w:rsidP="00E3766E">
            <w:pPr>
              <w:pStyle w:val="CRCoverPage"/>
              <w:spacing w:after="0"/>
              <w:rPr>
                <w:noProof/>
                <w:sz w:val="8"/>
                <w:szCs w:val="8"/>
              </w:rPr>
            </w:pPr>
          </w:p>
        </w:tc>
      </w:tr>
      <w:tr w:rsidR="005A53D7" w14:paraId="2201D178" w14:textId="77777777" w:rsidTr="00E3766E">
        <w:tc>
          <w:tcPr>
            <w:tcW w:w="1843" w:type="dxa"/>
            <w:tcBorders>
              <w:left w:val="single" w:sz="4" w:space="0" w:color="auto"/>
            </w:tcBorders>
          </w:tcPr>
          <w:p w14:paraId="3CA0217F" w14:textId="77777777" w:rsidR="005A53D7" w:rsidRDefault="005A53D7" w:rsidP="00E376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31DD40" w14:textId="77777777" w:rsidR="005A53D7" w:rsidRDefault="005A53D7" w:rsidP="00E3766E">
            <w:pPr>
              <w:pStyle w:val="CRCoverPage"/>
              <w:spacing w:after="0"/>
              <w:ind w:left="100"/>
              <w:rPr>
                <w:noProof/>
              </w:rPr>
            </w:pPr>
            <w:r>
              <w:t>Huawei, HiSilicon</w:t>
            </w:r>
          </w:p>
        </w:tc>
      </w:tr>
      <w:tr w:rsidR="005A53D7" w14:paraId="538E9550" w14:textId="77777777" w:rsidTr="00E3766E">
        <w:tc>
          <w:tcPr>
            <w:tcW w:w="1843" w:type="dxa"/>
            <w:tcBorders>
              <w:left w:val="single" w:sz="4" w:space="0" w:color="auto"/>
            </w:tcBorders>
          </w:tcPr>
          <w:p w14:paraId="3ACDADAE" w14:textId="77777777" w:rsidR="005A53D7" w:rsidRDefault="005A53D7" w:rsidP="00E376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8CB1D1" w14:textId="77777777" w:rsidR="005A53D7" w:rsidRDefault="005A53D7" w:rsidP="00E3766E">
            <w:pPr>
              <w:pStyle w:val="CRCoverPage"/>
              <w:spacing w:after="0"/>
              <w:ind w:left="100"/>
              <w:rPr>
                <w:noProof/>
              </w:rPr>
            </w:pPr>
            <w:r>
              <w:t>R2</w:t>
            </w:r>
          </w:p>
        </w:tc>
      </w:tr>
      <w:tr w:rsidR="005A53D7" w14:paraId="686E14AE" w14:textId="77777777" w:rsidTr="00E3766E">
        <w:tc>
          <w:tcPr>
            <w:tcW w:w="1843" w:type="dxa"/>
            <w:tcBorders>
              <w:left w:val="single" w:sz="4" w:space="0" w:color="auto"/>
            </w:tcBorders>
          </w:tcPr>
          <w:p w14:paraId="2002F79B" w14:textId="77777777" w:rsidR="005A53D7" w:rsidRDefault="005A53D7" w:rsidP="00E3766E">
            <w:pPr>
              <w:pStyle w:val="CRCoverPage"/>
              <w:spacing w:after="0"/>
              <w:rPr>
                <w:b/>
                <w:i/>
                <w:noProof/>
                <w:sz w:val="8"/>
                <w:szCs w:val="8"/>
              </w:rPr>
            </w:pPr>
          </w:p>
        </w:tc>
        <w:tc>
          <w:tcPr>
            <w:tcW w:w="7797" w:type="dxa"/>
            <w:gridSpan w:val="10"/>
            <w:tcBorders>
              <w:right w:val="single" w:sz="4" w:space="0" w:color="auto"/>
            </w:tcBorders>
          </w:tcPr>
          <w:p w14:paraId="2CE1AB1C" w14:textId="77777777" w:rsidR="005A53D7" w:rsidRDefault="005A53D7" w:rsidP="00E3766E">
            <w:pPr>
              <w:pStyle w:val="CRCoverPage"/>
              <w:spacing w:after="0"/>
              <w:rPr>
                <w:noProof/>
                <w:sz w:val="8"/>
                <w:szCs w:val="8"/>
              </w:rPr>
            </w:pPr>
          </w:p>
        </w:tc>
      </w:tr>
      <w:tr w:rsidR="005A53D7" w14:paraId="347BD14B" w14:textId="77777777" w:rsidTr="00E3766E">
        <w:tc>
          <w:tcPr>
            <w:tcW w:w="1843" w:type="dxa"/>
            <w:tcBorders>
              <w:left w:val="single" w:sz="4" w:space="0" w:color="auto"/>
            </w:tcBorders>
          </w:tcPr>
          <w:p w14:paraId="621C4A4D" w14:textId="77777777" w:rsidR="005A53D7" w:rsidRDefault="005A53D7" w:rsidP="00E3766E">
            <w:pPr>
              <w:pStyle w:val="CRCoverPage"/>
              <w:tabs>
                <w:tab w:val="right" w:pos="1759"/>
              </w:tabs>
              <w:spacing w:after="0"/>
              <w:rPr>
                <w:b/>
                <w:i/>
                <w:noProof/>
              </w:rPr>
            </w:pPr>
            <w:r>
              <w:rPr>
                <w:b/>
                <w:i/>
                <w:noProof/>
              </w:rPr>
              <w:t>Work item code:</w:t>
            </w:r>
          </w:p>
        </w:tc>
        <w:tc>
          <w:tcPr>
            <w:tcW w:w="3686" w:type="dxa"/>
            <w:gridSpan w:val="5"/>
            <w:shd w:val="pct30" w:color="FFFF00" w:fill="auto"/>
          </w:tcPr>
          <w:p w14:paraId="725B45CF" w14:textId="77777777" w:rsidR="005A53D7" w:rsidRDefault="005A53D7" w:rsidP="00E3766E">
            <w:pPr>
              <w:pStyle w:val="CRCoverPage"/>
              <w:spacing w:after="0"/>
              <w:ind w:left="100"/>
              <w:rPr>
                <w:noProof/>
              </w:rPr>
            </w:pPr>
            <w:r w:rsidRPr="00DB2F94">
              <w:t>NR_Mob_enh2-Core</w:t>
            </w:r>
          </w:p>
        </w:tc>
        <w:tc>
          <w:tcPr>
            <w:tcW w:w="567" w:type="dxa"/>
            <w:tcBorders>
              <w:left w:val="nil"/>
            </w:tcBorders>
          </w:tcPr>
          <w:p w14:paraId="32920E3C" w14:textId="77777777" w:rsidR="005A53D7" w:rsidRDefault="005A53D7" w:rsidP="00E3766E">
            <w:pPr>
              <w:pStyle w:val="CRCoverPage"/>
              <w:spacing w:after="0"/>
              <w:ind w:right="100"/>
              <w:rPr>
                <w:noProof/>
              </w:rPr>
            </w:pPr>
          </w:p>
        </w:tc>
        <w:tc>
          <w:tcPr>
            <w:tcW w:w="1417" w:type="dxa"/>
            <w:gridSpan w:val="3"/>
            <w:tcBorders>
              <w:left w:val="nil"/>
            </w:tcBorders>
          </w:tcPr>
          <w:p w14:paraId="2838ED57" w14:textId="77777777" w:rsidR="005A53D7" w:rsidRDefault="005A53D7" w:rsidP="00E376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5D868" w14:textId="1DE4131B" w:rsidR="005A53D7" w:rsidRDefault="005A53D7" w:rsidP="00E3766E">
            <w:pPr>
              <w:pStyle w:val="CRCoverPage"/>
              <w:spacing w:after="0"/>
              <w:ind w:left="100"/>
              <w:rPr>
                <w:noProof/>
              </w:rPr>
            </w:pPr>
            <w:r>
              <w:t>2025-01-14</w:t>
            </w:r>
          </w:p>
        </w:tc>
      </w:tr>
      <w:tr w:rsidR="005A53D7" w14:paraId="3B9128BF" w14:textId="77777777" w:rsidTr="00E3766E">
        <w:tc>
          <w:tcPr>
            <w:tcW w:w="1843" w:type="dxa"/>
            <w:tcBorders>
              <w:left w:val="single" w:sz="4" w:space="0" w:color="auto"/>
            </w:tcBorders>
          </w:tcPr>
          <w:p w14:paraId="0D18F6FA" w14:textId="77777777" w:rsidR="005A53D7" w:rsidRDefault="005A53D7" w:rsidP="00E3766E">
            <w:pPr>
              <w:pStyle w:val="CRCoverPage"/>
              <w:spacing w:after="0"/>
              <w:rPr>
                <w:b/>
                <w:i/>
                <w:noProof/>
                <w:sz w:val="8"/>
                <w:szCs w:val="8"/>
              </w:rPr>
            </w:pPr>
          </w:p>
        </w:tc>
        <w:tc>
          <w:tcPr>
            <w:tcW w:w="1986" w:type="dxa"/>
            <w:gridSpan w:val="4"/>
          </w:tcPr>
          <w:p w14:paraId="11C7884D" w14:textId="77777777" w:rsidR="005A53D7" w:rsidRDefault="005A53D7" w:rsidP="00E3766E">
            <w:pPr>
              <w:pStyle w:val="CRCoverPage"/>
              <w:spacing w:after="0"/>
              <w:rPr>
                <w:noProof/>
                <w:sz w:val="8"/>
                <w:szCs w:val="8"/>
              </w:rPr>
            </w:pPr>
          </w:p>
        </w:tc>
        <w:tc>
          <w:tcPr>
            <w:tcW w:w="2267" w:type="dxa"/>
            <w:gridSpan w:val="2"/>
          </w:tcPr>
          <w:p w14:paraId="2EC49D48" w14:textId="77777777" w:rsidR="005A53D7" w:rsidRDefault="005A53D7" w:rsidP="00E3766E">
            <w:pPr>
              <w:pStyle w:val="CRCoverPage"/>
              <w:spacing w:after="0"/>
              <w:rPr>
                <w:noProof/>
                <w:sz w:val="8"/>
                <w:szCs w:val="8"/>
              </w:rPr>
            </w:pPr>
          </w:p>
        </w:tc>
        <w:tc>
          <w:tcPr>
            <w:tcW w:w="1417" w:type="dxa"/>
            <w:gridSpan w:val="3"/>
          </w:tcPr>
          <w:p w14:paraId="47D2AC8C" w14:textId="77777777" w:rsidR="005A53D7" w:rsidRDefault="005A53D7" w:rsidP="00E3766E">
            <w:pPr>
              <w:pStyle w:val="CRCoverPage"/>
              <w:spacing w:after="0"/>
              <w:rPr>
                <w:noProof/>
                <w:sz w:val="8"/>
                <w:szCs w:val="8"/>
              </w:rPr>
            </w:pPr>
          </w:p>
        </w:tc>
        <w:tc>
          <w:tcPr>
            <w:tcW w:w="2127" w:type="dxa"/>
            <w:tcBorders>
              <w:right w:val="single" w:sz="4" w:space="0" w:color="auto"/>
            </w:tcBorders>
          </w:tcPr>
          <w:p w14:paraId="78324515" w14:textId="77777777" w:rsidR="005A53D7" w:rsidRDefault="005A53D7" w:rsidP="00E3766E">
            <w:pPr>
              <w:pStyle w:val="CRCoverPage"/>
              <w:spacing w:after="0"/>
              <w:rPr>
                <w:noProof/>
                <w:sz w:val="8"/>
                <w:szCs w:val="8"/>
              </w:rPr>
            </w:pPr>
          </w:p>
        </w:tc>
      </w:tr>
      <w:tr w:rsidR="005A53D7" w14:paraId="176098EB" w14:textId="77777777" w:rsidTr="00E3766E">
        <w:trPr>
          <w:cantSplit/>
        </w:trPr>
        <w:tc>
          <w:tcPr>
            <w:tcW w:w="1843" w:type="dxa"/>
            <w:tcBorders>
              <w:left w:val="single" w:sz="4" w:space="0" w:color="auto"/>
            </w:tcBorders>
          </w:tcPr>
          <w:p w14:paraId="4AD4F370" w14:textId="77777777" w:rsidR="005A53D7" w:rsidRDefault="005A53D7" w:rsidP="00E3766E">
            <w:pPr>
              <w:pStyle w:val="CRCoverPage"/>
              <w:tabs>
                <w:tab w:val="right" w:pos="1759"/>
              </w:tabs>
              <w:spacing w:after="0"/>
              <w:rPr>
                <w:b/>
                <w:i/>
                <w:noProof/>
              </w:rPr>
            </w:pPr>
            <w:r>
              <w:rPr>
                <w:b/>
                <w:i/>
                <w:noProof/>
              </w:rPr>
              <w:t>Category:</w:t>
            </w:r>
          </w:p>
        </w:tc>
        <w:tc>
          <w:tcPr>
            <w:tcW w:w="851" w:type="dxa"/>
            <w:shd w:val="pct30" w:color="FFFF00" w:fill="auto"/>
          </w:tcPr>
          <w:p w14:paraId="668BF789" w14:textId="77777777" w:rsidR="005A53D7" w:rsidRPr="006337AC" w:rsidRDefault="005A53D7" w:rsidP="00E3766E">
            <w:pPr>
              <w:pStyle w:val="CRCoverPage"/>
              <w:spacing w:after="0"/>
              <w:ind w:left="100" w:right="-609"/>
              <w:rPr>
                <w:b/>
                <w:noProof/>
              </w:rPr>
            </w:pPr>
            <w:r w:rsidRPr="006337AC">
              <w:rPr>
                <w:b/>
              </w:rPr>
              <w:t>F</w:t>
            </w:r>
          </w:p>
        </w:tc>
        <w:tc>
          <w:tcPr>
            <w:tcW w:w="3402" w:type="dxa"/>
            <w:gridSpan w:val="5"/>
            <w:tcBorders>
              <w:left w:val="nil"/>
            </w:tcBorders>
          </w:tcPr>
          <w:p w14:paraId="22A43988" w14:textId="77777777" w:rsidR="005A53D7" w:rsidRDefault="005A53D7" w:rsidP="00E3766E">
            <w:pPr>
              <w:pStyle w:val="CRCoverPage"/>
              <w:spacing w:after="0"/>
              <w:rPr>
                <w:noProof/>
              </w:rPr>
            </w:pPr>
          </w:p>
        </w:tc>
        <w:tc>
          <w:tcPr>
            <w:tcW w:w="1417" w:type="dxa"/>
            <w:gridSpan w:val="3"/>
            <w:tcBorders>
              <w:left w:val="nil"/>
            </w:tcBorders>
          </w:tcPr>
          <w:p w14:paraId="113FEC6D" w14:textId="77777777" w:rsidR="005A53D7" w:rsidRDefault="005A53D7" w:rsidP="00E376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DD927" w14:textId="77777777" w:rsidR="005A53D7" w:rsidRDefault="005A53D7" w:rsidP="00E3766E">
            <w:pPr>
              <w:pStyle w:val="CRCoverPage"/>
              <w:spacing w:after="0"/>
              <w:ind w:left="100"/>
              <w:rPr>
                <w:noProof/>
              </w:rPr>
            </w:pPr>
            <w:r>
              <w:t>Rel-18</w:t>
            </w:r>
          </w:p>
        </w:tc>
      </w:tr>
      <w:tr w:rsidR="005A53D7" w14:paraId="41B2E07F" w14:textId="77777777" w:rsidTr="00E3766E">
        <w:tc>
          <w:tcPr>
            <w:tcW w:w="1843" w:type="dxa"/>
            <w:tcBorders>
              <w:left w:val="single" w:sz="4" w:space="0" w:color="auto"/>
              <w:bottom w:val="single" w:sz="4" w:space="0" w:color="auto"/>
            </w:tcBorders>
          </w:tcPr>
          <w:p w14:paraId="6FD72A7D" w14:textId="77777777" w:rsidR="005A53D7" w:rsidRDefault="005A53D7" w:rsidP="00E3766E">
            <w:pPr>
              <w:pStyle w:val="CRCoverPage"/>
              <w:spacing w:after="0"/>
              <w:rPr>
                <w:b/>
                <w:i/>
                <w:noProof/>
              </w:rPr>
            </w:pPr>
          </w:p>
        </w:tc>
        <w:tc>
          <w:tcPr>
            <w:tcW w:w="4677" w:type="dxa"/>
            <w:gridSpan w:val="8"/>
            <w:tcBorders>
              <w:bottom w:val="single" w:sz="4" w:space="0" w:color="auto"/>
            </w:tcBorders>
          </w:tcPr>
          <w:p w14:paraId="2C85E350" w14:textId="77777777" w:rsidR="005A53D7" w:rsidRDefault="005A53D7" w:rsidP="00E376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6E4F1A" w14:textId="77777777" w:rsidR="005A53D7" w:rsidRDefault="005A53D7" w:rsidP="00E3766E">
            <w:pPr>
              <w:pStyle w:val="CRCoverPage"/>
              <w:rPr>
                <w:noProof/>
              </w:rPr>
            </w:pPr>
            <w:r>
              <w:rPr>
                <w:noProof/>
                <w:sz w:val="18"/>
              </w:rPr>
              <w:t>Detailed explanations of the above categories can</w:t>
            </w:r>
            <w:r>
              <w:rPr>
                <w:noProof/>
                <w:sz w:val="18"/>
              </w:rPr>
              <w:br/>
              <w:t xml:space="preserve">be found in 3GPP </w:t>
            </w:r>
            <w:hyperlink r:id="rId2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D6685" w14:textId="77777777" w:rsidR="005A53D7" w:rsidRPr="007C2097" w:rsidRDefault="005A53D7" w:rsidP="00E376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53D7" w14:paraId="0015E65E" w14:textId="77777777" w:rsidTr="00E3766E">
        <w:tc>
          <w:tcPr>
            <w:tcW w:w="1843" w:type="dxa"/>
          </w:tcPr>
          <w:p w14:paraId="065B3C5C" w14:textId="77777777" w:rsidR="005A53D7" w:rsidRDefault="005A53D7" w:rsidP="00E3766E">
            <w:pPr>
              <w:pStyle w:val="CRCoverPage"/>
              <w:spacing w:after="0"/>
              <w:rPr>
                <w:b/>
                <w:i/>
                <w:noProof/>
                <w:sz w:val="8"/>
                <w:szCs w:val="8"/>
              </w:rPr>
            </w:pPr>
          </w:p>
        </w:tc>
        <w:tc>
          <w:tcPr>
            <w:tcW w:w="7797" w:type="dxa"/>
            <w:gridSpan w:val="10"/>
          </w:tcPr>
          <w:p w14:paraId="75274F30" w14:textId="77777777" w:rsidR="005A53D7" w:rsidRDefault="005A53D7" w:rsidP="00E3766E">
            <w:pPr>
              <w:pStyle w:val="CRCoverPage"/>
              <w:spacing w:after="0"/>
              <w:rPr>
                <w:noProof/>
                <w:sz w:val="8"/>
                <w:szCs w:val="8"/>
              </w:rPr>
            </w:pPr>
          </w:p>
        </w:tc>
      </w:tr>
      <w:tr w:rsidR="005A53D7" w14:paraId="68153BA7" w14:textId="77777777" w:rsidTr="00E3766E">
        <w:tc>
          <w:tcPr>
            <w:tcW w:w="2694" w:type="dxa"/>
            <w:gridSpan w:val="2"/>
            <w:tcBorders>
              <w:top w:val="single" w:sz="4" w:space="0" w:color="auto"/>
              <w:left w:val="single" w:sz="4" w:space="0" w:color="auto"/>
            </w:tcBorders>
          </w:tcPr>
          <w:p w14:paraId="6333566C" w14:textId="77777777" w:rsidR="005A53D7" w:rsidRDefault="005A53D7" w:rsidP="00E376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768DE" w14:textId="6219D4C4" w:rsidR="005A53D7" w:rsidRPr="008E0D2A" w:rsidRDefault="005A53D7" w:rsidP="00E3766E">
            <w:pPr>
              <w:pStyle w:val="CRCoverPage"/>
              <w:spacing w:after="0"/>
              <w:ind w:left="100"/>
              <w:rPr>
                <w:b/>
                <w:bCs/>
                <w:noProof/>
                <w:lang w:eastAsia="zh-CN"/>
              </w:rPr>
            </w:pPr>
            <w:r>
              <w:rPr>
                <w:b/>
                <w:bCs/>
                <w:noProof/>
                <w:lang w:eastAsia="zh-CN"/>
              </w:rPr>
              <w:t>1</w:t>
            </w:r>
            <w:r w:rsidRPr="008E0D2A">
              <w:rPr>
                <w:b/>
                <w:bCs/>
                <w:noProof/>
                <w:lang w:eastAsia="zh-CN"/>
              </w:rPr>
              <w:t xml:space="preserve">) </w:t>
            </w:r>
            <w:r w:rsidR="00B14D3A">
              <w:rPr>
                <w:b/>
                <w:bCs/>
              </w:rPr>
              <w:t>CG for RACH-less LTM cell switch after LTM cell switch completion</w:t>
            </w:r>
          </w:p>
          <w:p w14:paraId="2C2877F6" w14:textId="59E9051A" w:rsidR="00B14D3A" w:rsidRDefault="00B14D3A" w:rsidP="00E3766E">
            <w:pPr>
              <w:pStyle w:val="CRCoverPage"/>
              <w:spacing w:after="0"/>
              <w:ind w:left="100"/>
              <w:rPr>
                <w:noProof/>
                <w:lang w:eastAsia="zh-CN"/>
              </w:rPr>
            </w:pPr>
            <w:r>
              <w:rPr>
                <w:noProof/>
                <w:lang w:eastAsia="zh-CN"/>
              </w:rPr>
              <w:t>There is no procedure text enforcing that the UE will not use the CG for RACH-less LTM cell switch after the LTM cell switch is complete, unlike for RACH-less HO.</w:t>
            </w:r>
          </w:p>
          <w:p w14:paraId="79152A2E" w14:textId="77777777" w:rsidR="00B14D3A" w:rsidRDefault="00B14D3A" w:rsidP="00E3766E">
            <w:pPr>
              <w:pStyle w:val="CRCoverPage"/>
              <w:spacing w:after="0"/>
              <w:ind w:left="100"/>
              <w:rPr>
                <w:b/>
                <w:bCs/>
                <w:noProof/>
                <w:lang w:eastAsia="zh-CN"/>
              </w:rPr>
            </w:pPr>
          </w:p>
          <w:p w14:paraId="34B1CD20" w14:textId="1B2517F7" w:rsidR="00B14D3A" w:rsidRPr="00B14D3A" w:rsidRDefault="00B14D3A" w:rsidP="00E3766E">
            <w:pPr>
              <w:pStyle w:val="CRCoverPage"/>
              <w:spacing w:after="0"/>
              <w:ind w:left="100"/>
              <w:rPr>
                <w:b/>
                <w:bCs/>
                <w:noProof/>
                <w:lang w:eastAsia="zh-CN"/>
              </w:rPr>
            </w:pPr>
            <w:r w:rsidRPr="00B14D3A">
              <w:rPr>
                <w:b/>
                <w:bCs/>
                <w:noProof/>
                <w:lang w:eastAsia="zh-CN"/>
              </w:rPr>
              <w:t xml:space="preserve">2) </w:t>
            </w:r>
            <w:r>
              <w:rPr>
                <w:b/>
                <w:bCs/>
                <w:noProof/>
                <w:lang w:eastAsia="zh-CN"/>
              </w:rPr>
              <w:t>UE-based TA measurement</w:t>
            </w:r>
          </w:p>
          <w:p w14:paraId="331DA484" w14:textId="64490DA1" w:rsidR="00F1026C" w:rsidRDefault="00B14D3A" w:rsidP="00E3766E">
            <w:pPr>
              <w:pStyle w:val="CRCoverPage"/>
              <w:spacing w:after="0"/>
              <w:ind w:left="100"/>
              <w:rPr>
                <w:noProof/>
                <w:lang w:eastAsia="zh-CN"/>
              </w:rPr>
            </w:pPr>
            <w:r>
              <w:rPr>
                <w:noProof/>
                <w:lang w:eastAsia="zh-CN"/>
              </w:rPr>
              <w:t xml:space="preserve">In clause 5.3.5.18.6, </w:t>
            </w:r>
            <w:r w:rsidR="00F1026C">
              <w:rPr>
                <w:noProof/>
                <w:lang w:eastAsia="zh-CN"/>
              </w:rPr>
              <w:t>when the UE switches to a cell for which there is no ID for UE-based TA measurements, there is an indication to lower layers that the UE is not configured to UE-based TA measurements of the new cell. This is not useful and confusing.</w:t>
            </w:r>
          </w:p>
          <w:p w14:paraId="243F9EBD" w14:textId="37B97820" w:rsidR="00B14D3A" w:rsidRDefault="00B14D3A" w:rsidP="00E3766E">
            <w:pPr>
              <w:pStyle w:val="CRCoverPage"/>
              <w:spacing w:after="0"/>
              <w:ind w:left="100"/>
              <w:rPr>
                <w:noProof/>
                <w:lang w:eastAsia="zh-CN"/>
              </w:rPr>
            </w:pPr>
          </w:p>
          <w:p w14:paraId="2D4A614C" w14:textId="6F3C45D0" w:rsidR="008164C5" w:rsidRDefault="008164C5" w:rsidP="00E3766E">
            <w:pPr>
              <w:pStyle w:val="CRCoverPage"/>
              <w:spacing w:after="0"/>
              <w:ind w:left="100"/>
              <w:rPr>
                <w:b/>
                <w:bCs/>
                <w:noProof/>
                <w:lang w:eastAsia="zh-CN"/>
              </w:rPr>
            </w:pPr>
            <w:r>
              <w:rPr>
                <w:b/>
                <w:bCs/>
                <w:noProof/>
                <w:lang w:eastAsia="zh-CN"/>
              </w:rPr>
              <w:t>3) Release of radio bearers/logical channels</w:t>
            </w:r>
          </w:p>
          <w:p w14:paraId="3780A5B3" w14:textId="25BCA7ED" w:rsidR="006607B8" w:rsidRDefault="008164C5" w:rsidP="00E3766E">
            <w:pPr>
              <w:pStyle w:val="CRCoverPage"/>
              <w:spacing w:after="0"/>
              <w:ind w:left="100"/>
              <w:rPr>
                <w:noProof/>
                <w:lang w:eastAsia="zh-CN"/>
              </w:rPr>
            </w:pPr>
            <w:r>
              <w:rPr>
                <w:noProof/>
                <w:lang w:eastAsia="zh-CN"/>
              </w:rPr>
              <w:t xml:space="preserve">At the end of clause 5.3.5.18.6, </w:t>
            </w:r>
            <w:r w:rsidR="006607B8">
              <w:rPr>
                <w:noProof/>
                <w:lang w:eastAsia="zh-CN"/>
              </w:rPr>
              <w:t>the UE is required to release all logical channels and radio bearers that are neither in the candidate nor in the reference configuration. For SCG LTM, this releases all MCG bearers, resulting in RLF. For MCG LTM with SCG unchanged, this releases all SCG bearers.</w:t>
            </w:r>
          </w:p>
          <w:p w14:paraId="31514A07" w14:textId="77777777" w:rsidR="008164C5" w:rsidRDefault="008164C5" w:rsidP="00E3766E">
            <w:pPr>
              <w:pStyle w:val="CRCoverPage"/>
              <w:spacing w:after="0"/>
              <w:ind w:left="100"/>
              <w:rPr>
                <w:b/>
                <w:bCs/>
                <w:noProof/>
                <w:lang w:eastAsia="zh-CN"/>
              </w:rPr>
            </w:pPr>
          </w:p>
          <w:p w14:paraId="614237B1" w14:textId="29F23CC2" w:rsidR="00B14D3A" w:rsidRPr="00B14D3A" w:rsidRDefault="006607B8" w:rsidP="00E3766E">
            <w:pPr>
              <w:pStyle w:val="CRCoverPage"/>
              <w:spacing w:after="0"/>
              <w:ind w:left="100"/>
              <w:rPr>
                <w:b/>
                <w:bCs/>
                <w:noProof/>
                <w:lang w:eastAsia="zh-CN"/>
              </w:rPr>
            </w:pPr>
            <w:r>
              <w:rPr>
                <w:b/>
                <w:bCs/>
                <w:noProof/>
                <w:lang w:eastAsia="zh-CN"/>
              </w:rPr>
              <w:t>4</w:t>
            </w:r>
            <w:r w:rsidR="00B14D3A" w:rsidRPr="00B14D3A">
              <w:rPr>
                <w:b/>
                <w:bCs/>
                <w:noProof/>
                <w:lang w:eastAsia="zh-CN"/>
              </w:rPr>
              <w:t>) LTM L1 report on PUCCH after TAT expiry for the PTAG</w:t>
            </w:r>
          </w:p>
          <w:p w14:paraId="160AE5C9" w14:textId="60B47BC5" w:rsidR="00B14D3A" w:rsidRDefault="00B14D3A" w:rsidP="00E3766E">
            <w:pPr>
              <w:pStyle w:val="CRCoverPage"/>
              <w:spacing w:after="0"/>
              <w:ind w:left="100"/>
              <w:rPr>
                <w:noProof/>
                <w:lang w:eastAsia="zh-CN"/>
              </w:rPr>
            </w:pPr>
            <w:r>
              <w:rPr>
                <w:noProof/>
                <w:lang w:eastAsia="zh-CN"/>
              </w:rPr>
              <w:t>In clause 5.3.12, upon an indication from lower layers to release PUCCH, the resources for L1 measurement reports on PUCCH are released, but not the ones for LTM.</w:t>
            </w:r>
          </w:p>
          <w:p w14:paraId="06FD141B" w14:textId="35F8F3A0" w:rsidR="00B14D3A" w:rsidRDefault="00B14D3A" w:rsidP="00E3766E">
            <w:pPr>
              <w:pStyle w:val="CRCoverPage"/>
              <w:spacing w:after="0"/>
              <w:ind w:left="100"/>
              <w:rPr>
                <w:noProof/>
                <w:lang w:eastAsia="zh-CN"/>
              </w:rPr>
            </w:pPr>
          </w:p>
          <w:p w14:paraId="2AA71439" w14:textId="3B1B15A2" w:rsidR="00B14D3A" w:rsidRPr="00B14D3A" w:rsidRDefault="006607B8" w:rsidP="00E3766E">
            <w:pPr>
              <w:pStyle w:val="CRCoverPage"/>
              <w:spacing w:after="0"/>
              <w:ind w:left="100"/>
              <w:rPr>
                <w:b/>
                <w:bCs/>
                <w:noProof/>
                <w:lang w:eastAsia="zh-CN"/>
              </w:rPr>
            </w:pPr>
            <w:r>
              <w:rPr>
                <w:b/>
                <w:bCs/>
                <w:noProof/>
                <w:lang w:eastAsia="zh-CN"/>
              </w:rPr>
              <w:t>5</w:t>
            </w:r>
            <w:r w:rsidR="00B14D3A" w:rsidRPr="00B14D3A">
              <w:rPr>
                <w:b/>
                <w:bCs/>
                <w:noProof/>
                <w:lang w:eastAsia="zh-CN"/>
              </w:rPr>
              <w:t>) Configuration of CG for RACH-less LTM cell switch</w:t>
            </w:r>
          </w:p>
          <w:p w14:paraId="2E225A15" w14:textId="36F8DDFD" w:rsidR="00B14D3A" w:rsidRDefault="00B14D3A" w:rsidP="00E3766E">
            <w:pPr>
              <w:pStyle w:val="CRCoverPage"/>
              <w:spacing w:after="0"/>
              <w:ind w:left="100"/>
              <w:rPr>
                <w:noProof/>
                <w:lang w:eastAsia="zh-CN"/>
              </w:rPr>
            </w:pPr>
            <w:r>
              <w:rPr>
                <w:noProof/>
                <w:lang w:eastAsia="zh-CN"/>
              </w:rPr>
              <w:t>It seems to be possible to configure more than one CG for RACH-less LTM cell switch, and for any serving cell and uplink BWP.</w:t>
            </w:r>
          </w:p>
          <w:p w14:paraId="0469112D" w14:textId="4DC48BCB" w:rsidR="00B14D3A" w:rsidRDefault="00B14D3A" w:rsidP="00E3766E">
            <w:pPr>
              <w:pStyle w:val="CRCoverPage"/>
              <w:spacing w:after="0"/>
              <w:ind w:left="100"/>
              <w:rPr>
                <w:noProof/>
                <w:lang w:eastAsia="zh-CN"/>
              </w:rPr>
            </w:pPr>
          </w:p>
          <w:p w14:paraId="0833B72D" w14:textId="0C9B6FCE" w:rsidR="00B14D3A" w:rsidRPr="00B14D3A" w:rsidRDefault="006607B8" w:rsidP="00E3766E">
            <w:pPr>
              <w:pStyle w:val="CRCoverPage"/>
              <w:spacing w:after="0"/>
              <w:ind w:left="100"/>
              <w:rPr>
                <w:b/>
                <w:bCs/>
                <w:noProof/>
                <w:lang w:eastAsia="zh-CN"/>
              </w:rPr>
            </w:pPr>
            <w:r>
              <w:rPr>
                <w:b/>
                <w:bCs/>
                <w:noProof/>
                <w:lang w:eastAsia="zh-CN"/>
              </w:rPr>
              <w:t>6</w:t>
            </w:r>
            <w:r w:rsidR="00B14D3A" w:rsidRPr="00B14D3A">
              <w:rPr>
                <w:b/>
                <w:bCs/>
                <w:noProof/>
                <w:lang w:eastAsia="zh-CN"/>
              </w:rPr>
              <w:t>) LTM-SSB-Config</w:t>
            </w:r>
          </w:p>
          <w:p w14:paraId="26B5C5A7" w14:textId="420106E2" w:rsidR="00B14D3A" w:rsidRDefault="006565F0" w:rsidP="00E3766E">
            <w:pPr>
              <w:pStyle w:val="CRCoverPage"/>
              <w:spacing w:after="0"/>
              <w:ind w:left="100"/>
              <w:rPr>
                <w:noProof/>
                <w:lang w:eastAsia="zh-CN"/>
              </w:rPr>
            </w:pPr>
            <w:r>
              <w:rPr>
                <w:noProof/>
                <w:lang w:eastAsia="zh-CN"/>
              </w:rPr>
              <w:lastRenderedPageBreak/>
              <w:t>Several fields that are necessary are optional and it is not specified what the UE shall do if absent. Also, the semantics of the field is not entirely obvious and is not captured.</w:t>
            </w:r>
          </w:p>
          <w:p w14:paraId="25DEA158" w14:textId="68E07D4A" w:rsidR="00B14D3A" w:rsidRDefault="00B14D3A" w:rsidP="00E3766E">
            <w:pPr>
              <w:pStyle w:val="CRCoverPage"/>
              <w:spacing w:after="0"/>
              <w:ind w:left="100"/>
              <w:rPr>
                <w:noProof/>
                <w:lang w:eastAsia="zh-CN"/>
              </w:rPr>
            </w:pPr>
          </w:p>
          <w:p w14:paraId="0733754D" w14:textId="67CFD42A" w:rsidR="00B14D3A" w:rsidRPr="006565F0" w:rsidRDefault="006607B8" w:rsidP="00E3766E">
            <w:pPr>
              <w:pStyle w:val="CRCoverPage"/>
              <w:spacing w:after="0"/>
              <w:ind w:left="100"/>
              <w:rPr>
                <w:b/>
                <w:bCs/>
                <w:noProof/>
                <w:lang w:eastAsia="zh-CN"/>
              </w:rPr>
            </w:pPr>
            <w:r>
              <w:rPr>
                <w:b/>
                <w:bCs/>
                <w:noProof/>
                <w:lang w:eastAsia="zh-CN"/>
              </w:rPr>
              <w:t>7</w:t>
            </w:r>
            <w:r w:rsidR="006565F0" w:rsidRPr="006565F0">
              <w:rPr>
                <w:b/>
                <w:bCs/>
                <w:noProof/>
                <w:lang w:eastAsia="zh-CN"/>
              </w:rPr>
              <w:t>) Unified TCI state type</w:t>
            </w:r>
          </w:p>
          <w:p w14:paraId="76099139" w14:textId="4F307C46" w:rsidR="005A53D7" w:rsidRPr="007B1623" w:rsidRDefault="006565F0" w:rsidP="00E3766E">
            <w:pPr>
              <w:pStyle w:val="CRCoverPage"/>
              <w:spacing w:after="0"/>
              <w:ind w:left="100"/>
              <w:rPr>
                <w:noProof/>
                <w:lang w:eastAsia="zh-CN"/>
              </w:rPr>
            </w:pPr>
            <w:r>
              <w:rPr>
                <w:noProof/>
                <w:lang w:eastAsia="zh-CN"/>
              </w:rPr>
              <w:t>It</w:t>
            </w:r>
            <w:r w:rsidR="009F4F96">
              <w:rPr>
                <w:noProof/>
                <w:lang w:eastAsia="zh-CN"/>
              </w:rPr>
              <w:t xml:space="preserve"> is not captured that the unified TCI state type in LTM-TCI-Info always has the same value like in the SpCell of the corresponding candidate configuration. Having different values may result in complex cases with unexpected UE behaviours.</w:t>
            </w:r>
          </w:p>
        </w:tc>
      </w:tr>
      <w:tr w:rsidR="005A53D7" w14:paraId="067E6F2F" w14:textId="77777777" w:rsidTr="00E3766E">
        <w:tc>
          <w:tcPr>
            <w:tcW w:w="2694" w:type="dxa"/>
            <w:gridSpan w:val="2"/>
            <w:tcBorders>
              <w:left w:val="single" w:sz="4" w:space="0" w:color="auto"/>
            </w:tcBorders>
          </w:tcPr>
          <w:p w14:paraId="119E70EE" w14:textId="77777777" w:rsidR="005A53D7" w:rsidRDefault="005A53D7" w:rsidP="00E3766E">
            <w:pPr>
              <w:pStyle w:val="CRCoverPage"/>
              <w:spacing w:after="0"/>
              <w:rPr>
                <w:b/>
                <w:i/>
                <w:noProof/>
                <w:sz w:val="8"/>
                <w:szCs w:val="8"/>
              </w:rPr>
            </w:pPr>
          </w:p>
        </w:tc>
        <w:tc>
          <w:tcPr>
            <w:tcW w:w="6946" w:type="dxa"/>
            <w:gridSpan w:val="9"/>
            <w:tcBorders>
              <w:right w:val="single" w:sz="4" w:space="0" w:color="auto"/>
            </w:tcBorders>
          </w:tcPr>
          <w:p w14:paraId="065F0639" w14:textId="77777777" w:rsidR="005A53D7" w:rsidRDefault="005A53D7" w:rsidP="00E3766E">
            <w:pPr>
              <w:pStyle w:val="CRCoverPage"/>
              <w:spacing w:after="0"/>
              <w:rPr>
                <w:noProof/>
                <w:sz w:val="8"/>
                <w:szCs w:val="8"/>
              </w:rPr>
            </w:pPr>
          </w:p>
        </w:tc>
      </w:tr>
      <w:tr w:rsidR="005A53D7" w14:paraId="4B22926A" w14:textId="77777777" w:rsidTr="00E3766E">
        <w:tc>
          <w:tcPr>
            <w:tcW w:w="2694" w:type="dxa"/>
            <w:gridSpan w:val="2"/>
            <w:tcBorders>
              <w:left w:val="single" w:sz="4" w:space="0" w:color="auto"/>
            </w:tcBorders>
          </w:tcPr>
          <w:p w14:paraId="3B7C1393" w14:textId="77777777" w:rsidR="005A53D7" w:rsidRDefault="005A53D7" w:rsidP="00E376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7BC68" w14:textId="1F8926F6" w:rsidR="005A53D7" w:rsidRDefault="005A53D7" w:rsidP="005A53D7">
            <w:pPr>
              <w:pStyle w:val="CRCoverPage"/>
              <w:spacing w:after="0"/>
              <w:ind w:left="100"/>
              <w:rPr>
                <w:noProof/>
                <w:lang w:eastAsia="zh-CN"/>
              </w:rPr>
            </w:pPr>
            <w:r>
              <w:rPr>
                <w:noProof/>
                <w:lang w:eastAsia="zh-CN"/>
              </w:rPr>
              <w:t xml:space="preserve">1) </w:t>
            </w:r>
            <w:r w:rsidR="00F1026C">
              <w:rPr>
                <w:noProof/>
                <w:lang w:eastAsia="zh-CN"/>
              </w:rPr>
              <w:t>In 5.3.5.3, the UE releases the CH for RACH-less LTM cell switch upon LTM cell switch completion.</w:t>
            </w:r>
          </w:p>
          <w:p w14:paraId="6BA87804" w14:textId="2B0B4DF7" w:rsidR="00F1026C" w:rsidRDefault="00F1026C" w:rsidP="005A53D7">
            <w:pPr>
              <w:pStyle w:val="CRCoverPage"/>
              <w:spacing w:after="0"/>
              <w:ind w:left="100"/>
              <w:rPr>
                <w:noProof/>
                <w:lang w:eastAsia="zh-CN"/>
              </w:rPr>
            </w:pPr>
            <w:r>
              <w:rPr>
                <w:noProof/>
                <w:lang w:eastAsia="zh-CN"/>
              </w:rPr>
              <w:t>2) Remove the statement in 5.3.5.18.6 on UE-based TA measurements upon LTM cell switch to a cell for which no ID for UE-based TA measurements is configured.</w:t>
            </w:r>
          </w:p>
          <w:p w14:paraId="6BBAB620" w14:textId="6C2F7A7F" w:rsidR="006607B8" w:rsidRDefault="006607B8" w:rsidP="005A53D7">
            <w:pPr>
              <w:pStyle w:val="CRCoverPage"/>
              <w:spacing w:after="0"/>
              <w:ind w:left="100"/>
              <w:rPr>
                <w:noProof/>
                <w:lang w:eastAsia="zh-CN"/>
              </w:rPr>
            </w:pPr>
            <w:r>
              <w:rPr>
                <w:noProof/>
                <w:lang w:eastAsia="zh-CN"/>
              </w:rPr>
              <w:t xml:space="preserve">3) Only logical channels without </w:t>
            </w:r>
            <w:r>
              <w:rPr>
                <w:i/>
                <w:iCs/>
                <w:noProof/>
                <w:lang w:eastAsia="zh-CN"/>
              </w:rPr>
              <w:t>servedRadioBearer</w:t>
            </w:r>
            <w:r>
              <w:rPr>
                <w:noProof/>
                <w:lang w:eastAsia="zh-CN"/>
              </w:rPr>
              <w:t xml:space="preserve"> and radio bearers without </w:t>
            </w:r>
            <w:r>
              <w:rPr>
                <w:i/>
                <w:iCs/>
                <w:noProof/>
                <w:lang w:eastAsia="zh-CN"/>
              </w:rPr>
              <w:t>pdcp-Config</w:t>
            </w:r>
            <w:r>
              <w:rPr>
                <w:noProof/>
                <w:lang w:eastAsia="zh-CN"/>
              </w:rPr>
              <w:t xml:space="preserve"> are released.</w:t>
            </w:r>
          </w:p>
          <w:p w14:paraId="43AF3CE1" w14:textId="77777777" w:rsidR="006607B8" w:rsidRPr="00A31F7E" w:rsidRDefault="006607B8" w:rsidP="005A53D7">
            <w:pPr>
              <w:pStyle w:val="CRCoverPage"/>
              <w:spacing w:after="0"/>
              <w:ind w:left="100"/>
              <w:rPr>
                <w:noProof/>
                <w:lang w:eastAsia="zh-CN"/>
              </w:rPr>
            </w:pPr>
          </w:p>
          <w:p w14:paraId="69BACF03" w14:textId="3A0C3B86" w:rsidR="005A53D7" w:rsidRDefault="006607B8" w:rsidP="00E3766E">
            <w:pPr>
              <w:pStyle w:val="CRCoverPage"/>
              <w:spacing w:after="0"/>
              <w:ind w:left="100"/>
              <w:rPr>
                <w:noProof/>
              </w:rPr>
            </w:pPr>
            <w:r>
              <w:rPr>
                <w:noProof/>
              </w:rPr>
              <w:t>4</w:t>
            </w:r>
            <w:r w:rsidR="00F1026C">
              <w:rPr>
                <w:noProof/>
              </w:rPr>
              <w:t>) PUCCH resources in LTM-CSI-Config are released upon indication of PUCCH release from lower layers</w:t>
            </w:r>
          </w:p>
          <w:p w14:paraId="1505D125" w14:textId="79F084D9" w:rsidR="00F1026C" w:rsidRDefault="006607B8" w:rsidP="00E3766E">
            <w:pPr>
              <w:pStyle w:val="CRCoverPage"/>
              <w:spacing w:after="0"/>
              <w:ind w:left="100"/>
              <w:rPr>
                <w:noProof/>
              </w:rPr>
            </w:pPr>
            <w:r>
              <w:rPr>
                <w:noProof/>
              </w:rPr>
              <w:t>5</w:t>
            </w:r>
            <w:r w:rsidR="00F1026C">
              <w:rPr>
                <w:noProof/>
              </w:rPr>
              <w:t>) Capture that only one CG for RACH-less LTM cell switch can be configured, and only in the default UL BWP of the SpCell</w:t>
            </w:r>
          </w:p>
          <w:p w14:paraId="62143C70" w14:textId="050C14B1" w:rsidR="00F1026C" w:rsidRDefault="006607B8" w:rsidP="00E3766E">
            <w:pPr>
              <w:pStyle w:val="CRCoverPage"/>
              <w:spacing w:after="0"/>
              <w:ind w:left="100"/>
              <w:rPr>
                <w:noProof/>
              </w:rPr>
            </w:pPr>
            <w:r>
              <w:rPr>
                <w:noProof/>
              </w:rPr>
              <w:t>6</w:t>
            </w:r>
            <w:r w:rsidR="00F1026C">
              <w:rPr>
                <w:noProof/>
              </w:rPr>
              <w:t>) When the periodicity is absent in LTM-SSB-Config, the UE applies the value 5 ms. The network always includes the other fields. IEs are created so that the semantic description of existing fields is reused.</w:t>
            </w:r>
          </w:p>
          <w:p w14:paraId="20628A44" w14:textId="1AC38E93" w:rsidR="00F1026C" w:rsidRDefault="006607B8" w:rsidP="00E3766E">
            <w:pPr>
              <w:pStyle w:val="CRCoverPage"/>
              <w:spacing w:after="0"/>
              <w:ind w:left="100"/>
              <w:rPr>
                <w:noProof/>
              </w:rPr>
            </w:pPr>
            <w:r>
              <w:rPr>
                <w:noProof/>
              </w:rPr>
              <w:t>7</w:t>
            </w:r>
            <w:r w:rsidR="00F1026C">
              <w:rPr>
                <w:noProof/>
              </w:rPr>
              <w:t>) Capture that the unified TCI state type in LTM-TCI-Info has the same value like in the SpCell in the corresponding candidate configuration.</w:t>
            </w:r>
          </w:p>
          <w:p w14:paraId="21336D36" w14:textId="77777777" w:rsidR="00F1026C" w:rsidRDefault="00F1026C" w:rsidP="00E3766E">
            <w:pPr>
              <w:pStyle w:val="CRCoverPage"/>
              <w:spacing w:after="0"/>
              <w:ind w:left="100"/>
              <w:rPr>
                <w:noProof/>
              </w:rPr>
            </w:pPr>
          </w:p>
          <w:p w14:paraId="3EA49343" w14:textId="77777777" w:rsidR="005A53D7" w:rsidRDefault="005A53D7" w:rsidP="00E3766E">
            <w:pPr>
              <w:pStyle w:val="CRCoverPage"/>
              <w:spacing w:after="0"/>
              <w:ind w:left="100"/>
              <w:rPr>
                <w:b/>
                <w:noProof/>
                <w:lang w:eastAsia="zh-CN"/>
              </w:rPr>
            </w:pPr>
            <w:r>
              <w:rPr>
                <w:b/>
                <w:noProof/>
                <w:lang w:eastAsia="zh-CN"/>
              </w:rPr>
              <w:t>Impact Analysis</w:t>
            </w:r>
          </w:p>
          <w:p w14:paraId="4AB23DC4" w14:textId="77777777" w:rsidR="005A53D7" w:rsidRDefault="005A53D7" w:rsidP="00E3766E">
            <w:pPr>
              <w:pStyle w:val="CRCoverPage"/>
              <w:spacing w:after="0"/>
              <w:ind w:left="100"/>
              <w:rPr>
                <w:noProof/>
                <w:u w:val="single"/>
                <w:lang w:eastAsia="zh-CN"/>
              </w:rPr>
            </w:pPr>
          </w:p>
          <w:p w14:paraId="32F86C89" w14:textId="77777777" w:rsidR="005A53D7" w:rsidRDefault="005A53D7" w:rsidP="00E3766E">
            <w:pPr>
              <w:pStyle w:val="CRCoverPage"/>
              <w:spacing w:after="0"/>
              <w:ind w:left="100"/>
              <w:rPr>
                <w:noProof/>
                <w:u w:val="single"/>
                <w:lang w:eastAsia="zh-CN"/>
              </w:rPr>
            </w:pPr>
            <w:r>
              <w:rPr>
                <w:noProof/>
                <w:u w:val="single"/>
                <w:lang w:eastAsia="zh-CN"/>
              </w:rPr>
              <w:t>Impacted 5G architecture options:</w:t>
            </w:r>
          </w:p>
          <w:p w14:paraId="7F687F8F" w14:textId="239170BA" w:rsidR="005A53D7" w:rsidRDefault="005A53D7" w:rsidP="00E3766E">
            <w:pPr>
              <w:pStyle w:val="CRCoverPage"/>
              <w:spacing w:after="0"/>
              <w:ind w:left="100"/>
              <w:rPr>
                <w:rFonts w:eastAsia="DengXian"/>
                <w:noProof/>
                <w:lang w:eastAsia="zh-CN"/>
              </w:rPr>
            </w:pPr>
            <w:r>
              <w:rPr>
                <w:noProof/>
                <w:lang w:eastAsia="zh-CN"/>
              </w:rPr>
              <w:t>NR, NR-DC</w:t>
            </w:r>
          </w:p>
          <w:p w14:paraId="66F28F34" w14:textId="77777777" w:rsidR="005A53D7" w:rsidRDefault="005A53D7" w:rsidP="00E3766E">
            <w:pPr>
              <w:pStyle w:val="CRCoverPage"/>
              <w:spacing w:after="0"/>
              <w:ind w:left="100"/>
              <w:rPr>
                <w:rFonts w:eastAsia="Times New Roman"/>
                <w:noProof/>
                <w:lang w:eastAsia="zh-CN"/>
              </w:rPr>
            </w:pPr>
          </w:p>
          <w:p w14:paraId="026C9A48" w14:textId="77777777" w:rsidR="005A53D7" w:rsidRDefault="005A53D7" w:rsidP="00E3766E">
            <w:pPr>
              <w:pStyle w:val="CRCoverPage"/>
              <w:spacing w:after="0"/>
              <w:ind w:left="100"/>
              <w:rPr>
                <w:noProof/>
                <w:lang w:eastAsia="zh-CN"/>
              </w:rPr>
            </w:pPr>
            <w:r>
              <w:rPr>
                <w:noProof/>
                <w:u w:val="single"/>
                <w:lang w:eastAsia="zh-CN"/>
              </w:rPr>
              <w:t>Impacted functionality:</w:t>
            </w:r>
            <w:r>
              <w:rPr>
                <w:noProof/>
                <w:lang w:eastAsia="zh-CN"/>
              </w:rPr>
              <w:t xml:space="preserve"> </w:t>
            </w:r>
          </w:p>
          <w:p w14:paraId="1B676E36" w14:textId="77777777" w:rsidR="005A53D7" w:rsidRDefault="005A53D7" w:rsidP="00E3766E">
            <w:pPr>
              <w:pStyle w:val="CRCoverPage"/>
              <w:spacing w:after="0"/>
              <w:ind w:left="100"/>
              <w:rPr>
                <w:noProof/>
                <w:lang w:eastAsia="zh-CN"/>
              </w:rPr>
            </w:pPr>
            <w:r>
              <w:rPr>
                <w:noProof/>
                <w:lang w:eastAsia="zh-CN"/>
              </w:rPr>
              <w:t>LTM</w:t>
            </w:r>
          </w:p>
          <w:p w14:paraId="69FBCDFB" w14:textId="77777777" w:rsidR="005A53D7" w:rsidRDefault="005A53D7" w:rsidP="00E3766E">
            <w:pPr>
              <w:pStyle w:val="CRCoverPage"/>
              <w:spacing w:after="0"/>
              <w:ind w:left="100"/>
              <w:rPr>
                <w:noProof/>
                <w:lang w:eastAsia="zh-CN"/>
              </w:rPr>
            </w:pPr>
          </w:p>
          <w:p w14:paraId="7C1A0825" w14:textId="77777777" w:rsidR="005A53D7" w:rsidRDefault="005A53D7" w:rsidP="00E3766E">
            <w:pPr>
              <w:pStyle w:val="CRCoverPage"/>
              <w:spacing w:after="0"/>
              <w:ind w:left="100"/>
              <w:rPr>
                <w:noProof/>
                <w:lang w:eastAsia="zh-CN"/>
              </w:rPr>
            </w:pPr>
            <w:r>
              <w:rPr>
                <w:noProof/>
                <w:u w:val="single"/>
                <w:lang w:eastAsia="zh-CN"/>
              </w:rPr>
              <w:t>Inter-operability:</w:t>
            </w:r>
            <w:r>
              <w:rPr>
                <w:noProof/>
                <w:lang w:eastAsia="zh-CN"/>
              </w:rPr>
              <w:t xml:space="preserve"> </w:t>
            </w:r>
          </w:p>
          <w:p w14:paraId="75F037D7" w14:textId="77777777" w:rsidR="00554525" w:rsidRDefault="005A53D7" w:rsidP="00E3766E">
            <w:pPr>
              <w:pStyle w:val="CRCoverPage"/>
              <w:spacing w:after="0"/>
              <w:ind w:left="100"/>
              <w:rPr>
                <w:noProof/>
              </w:rPr>
            </w:pPr>
            <w:r>
              <w:rPr>
                <w:noProof/>
              </w:rPr>
              <w:t>If the network is implemented according to the CR and UE is not</w:t>
            </w:r>
            <w:r w:rsidR="00554525">
              <w:rPr>
                <w:noProof/>
              </w:rPr>
              <w:t>:</w:t>
            </w:r>
          </w:p>
          <w:p w14:paraId="0DB77E36" w14:textId="3032FBBE" w:rsidR="005A53D7" w:rsidRDefault="00554525" w:rsidP="00E3766E">
            <w:pPr>
              <w:pStyle w:val="CRCoverPage"/>
              <w:spacing w:after="0"/>
              <w:ind w:left="100"/>
              <w:rPr>
                <w:noProof/>
              </w:rPr>
            </w:pPr>
            <w:r>
              <w:rPr>
                <w:noProof/>
              </w:rPr>
              <w:t>- uplink transmission failure may occur because</w:t>
            </w:r>
            <w:r w:rsidR="00F1026C">
              <w:rPr>
                <w:noProof/>
              </w:rPr>
              <w:t xml:space="preserve"> the UE may use the CG for RACH-less LTM cell switch after LTM cell switch completion while the network does not listen to it</w:t>
            </w:r>
          </w:p>
          <w:p w14:paraId="2DFFF164" w14:textId="796A7A36" w:rsidR="00554525" w:rsidRDefault="00554525" w:rsidP="00E3766E">
            <w:pPr>
              <w:pStyle w:val="CRCoverPage"/>
              <w:spacing w:after="0"/>
              <w:ind w:left="100"/>
              <w:rPr>
                <w:noProof/>
              </w:rPr>
            </w:pPr>
            <w:r>
              <w:rPr>
                <w:noProof/>
              </w:rPr>
              <w:t>- the UE may cause interference by transmitting L1 report for LTM on PUCCH while it does not have valid uplink timing</w:t>
            </w:r>
          </w:p>
          <w:p w14:paraId="04DF5DD6" w14:textId="5B416D6D" w:rsidR="00554525" w:rsidRDefault="00554525" w:rsidP="00E3766E">
            <w:pPr>
              <w:pStyle w:val="CRCoverPage"/>
              <w:spacing w:after="0"/>
              <w:ind w:left="100"/>
              <w:rPr>
                <w:noProof/>
              </w:rPr>
            </w:pPr>
            <w:r>
              <w:rPr>
                <w:noProof/>
              </w:rPr>
              <w:t>- the UE may not be able to perform L1 measurements for LTM as it does not understand the SSB configuration</w:t>
            </w:r>
          </w:p>
          <w:p w14:paraId="780FC822" w14:textId="5BA126FE" w:rsidR="006607B8" w:rsidRDefault="006607B8" w:rsidP="00E3766E">
            <w:pPr>
              <w:pStyle w:val="CRCoverPage"/>
              <w:spacing w:after="0"/>
              <w:ind w:left="100"/>
              <w:rPr>
                <w:noProof/>
              </w:rPr>
            </w:pPr>
            <w:r>
              <w:rPr>
                <w:noProof/>
              </w:rPr>
              <w:t>- SCG LTM and MCG LTM with SCG unchanged will fail</w:t>
            </w:r>
          </w:p>
          <w:p w14:paraId="563D2F1C" w14:textId="04452A8E" w:rsidR="00F1026C" w:rsidRDefault="00F1026C" w:rsidP="00E3766E">
            <w:pPr>
              <w:pStyle w:val="CRCoverPage"/>
              <w:spacing w:after="0"/>
              <w:ind w:left="100"/>
              <w:rPr>
                <w:noProof/>
              </w:rPr>
            </w:pPr>
          </w:p>
          <w:p w14:paraId="633265E1" w14:textId="77777777" w:rsidR="005A53D7" w:rsidRDefault="005A53D7" w:rsidP="00E3766E">
            <w:pPr>
              <w:pStyle w:val="CRCoverPage"/>
              <w:spacing w:after="0"/>
              <w:ind w:left="100"/>
              <w:rPr>
                <w:noProof/>
              </w:rPr>
            </w:pPr>
            <w:r>
              <w:rPr>
                <w:noProof/>
              </w:rPr>
              <w:t>If UE is implemented according to the CR and the network is not</w:t>
            </w:r>
            <w:r w:rsidR="00554525">
              <w:rPr>
                <w:noProof/>
              </w:rPr>
              <w:t>:</w:t>
            </w:r>
          </w:p>
          <w:p w14:paraId="2BA67F43" w14:textId="55B02153" w:rsidR="00554525" w:rsidRDefault="00554525" w:rsidP="00E3766E">
            <w:pPr>
              <w:pStyle w:val="CRCoverPage"/>
              <w:spacing w:after="0"/>
              <w:ind w:left="100"/>
              <w:rPr>
                <w:noProof/>
              </w:rPr>
            </w:pPr>
            <w:r>
              <w:rPr>
                <w:noProof/>
              </w:rPr>
              <w:t>- errors may happen at LTM cell switch when the TCI states for early activation and in the target configuration are of different type</w:t>
            </w:r>
          </w:p>
          <w:p w14:paraId="49227D02" w14:textId="1366C7C7" w:rsidR="00554525" w:rsidRPr="00A31F7E" w:rsidRDefault="00554525" w:rsidP="00E3766E">
            <w:pPr>
              <w:pStyle w:val="CRCoverPage"/>
              <w:spacing w:after="0"/>
              <w:ind w:left="100"/>
              <w:rPr>
                <w:noProof/>
              </w:rPr>
            </w:pPr>
            <w:r>
              <w:rPr>
                <w:noProof/>
              </w:rPr>
              <w:t>- the network may not transmit fields that are necessary for the UE to perform L1 measurements for LTM</w:t>
            </w:r>
          </w:p>
        </w:tc>
      </w:tr>
      <w:tr w:rsidR="005A53D7" w14:paraId="6BDA3923" w14:textId="77777777" w:rsidTr="00E3766E">
        <w:tc>
          <w:tcPr>
            <w:tcW w:w="2694" w:type="dxa"/>
            <w:gridSpan w:val="2"/>
            <w:tcBorders>
              <w:left w:val="single" w:sz="4" w:space="0" w:color="auto"/>
            </w:tcBorders>
          </w:tcPr>
          <w:p w14:paraId="0857BA70" w14:textId="77777777" w:rsidR="005A53D7" w:rsidRDefault="005A53D7" w:rsidP="00E3766E">
            <w:pPr>
              <w:pStyle w:val="CRCoverPage"/>
              <w:spacing w:after="0"/>
              <w:rPr>
                <w:b/>
                <w:i/>
                <w:noProof/>
                <w:sz w:val="8"/>
                <w:szCs w:val="8"/>
              </w:rPr>
            </w:pPr>
          </w:p>
        </w:tc>
        <w:tc>
          <w:tcPr>
            <w:tcW w:w="6946" w:type="dxa"/>
            <w:gridSpan w:val="9"/>
            <w:tcBorders>
              <w:right w:val="single" w:sz="4" w:space="0" w:color="auto"/>
            </w:tcBorders>
          </w:tcPr>
          <w:p w14:paraId="28980A92" w14:textId="77777777" w:rsidR="005A53D7" w:rsidRDefault="005A53D7" w:rsidP="00E3766E">
            <w:pPr>
              <w:pStyle w:val="CRCoverPage"/>
              <w:spacing w:after="0"/>
              <w:rPr>
                <w:noProof/>
                <w:sz w:val="8"/>
                <w:szCs w:val="8"/>
              </w:rPr>
            </w:pPr>
          </w:p>
        </w:tc>
      </w:tr>
      <w:tr w:rsidR="005A53D7" w14:paraId="7E454324" w14:textId="77777777" w:rsidTr="00E3766E">
        <w:tc>
          <w:tcPr>
            <w:tcW w:w="2694" w:type="dxa"/>
            <w:gridSpan w:val="2"/>
            <w:tcBorders>
              <w:left w:val="single" w:sz="4" w:space="0" w:color="auto"/>
              <w:bottom w:val="single" w:sz="4" w:space="0" w:color="auto"/>
            </w:tcBorders>
          </w:tcPr>
          <w:p w14:paraId="2DCED31A" w14:textId="77777777" w:rsidR="005A53D7" w:rsidRDefault="005A53D7" w:rsidP="00E376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548C3" w14:textId="3A453008" w:rsidR="005A53D7" w:rsidRDefault="00554525" w:rsidP="00E3766E">
            <w:pPr>
              <w:pStyle w:val="CRCoverPage"/>
              <w:spacing w:after="0"/>
              <w:ind w:left="100"/>
              <w:rPr>
                <w:noProof/>
              </w:rPr>
            </w:pPr>
            <w:r>
              <w:t>The UE may be unable to perform L1 measurements for LTM</w:t>
            </w:r>
            <w:r w:rsidR="006607B8">
              <w:t xml:space="preserve">, </w:t>
            </w:r>
            <w:r>
              <w:t>transmission failures may occur after LTM cell switch execution</w:t>
            </w:r>
            <w:r w:rsidR="006607B8">
              <w:t>, SCG LTM will trigger RLF, MCG LTM with MCG unchanged is not supported</w:t>
            </w:r>
          </w:p>
        </w:tc>
      </w:tr>
      <w:tr w:rsidR="005A53D7" w14:paraId="5D7B97C8" w14:textId="77777777" w:rsidTr="00E3766E">
        <w:tc>
          <w:tcPr>
            <w:tcW w:w="2694" w:type="dxa"/>
            <w:gridSpan w:val="2"/>
          </w:tcPr>
          <w:p w14:paraId="422DC845" w14:textId="77777777" w:rsidR="005A53D7" w:rsidRDefault="005A53D7" w:rsidP="00E3766E">
            <w:pPr>
              <w:pStyle w:val="CRCoverPage"/>
              <w:spacing w:after="0"/>
              <w:rPr>
                <w:b/>
                <w:i/>
                <w:noProof/>
                <w:sz w:val="8"/>
                <w:szCs w:val="8"/>
              </w:rPr>
            </w:pPr>
          </w:p>
        </w:tc>
        <w:tc>
          <w:tcPr>
            <w:tcW w:w="6946" w:type="dxa"/>
            <w:gridSpan w:val="9"/>
          </w:tcPr>
          <w:p w14:paraId="7168D335" w14:textId="77777777" w:rsidR="005A53D7" w:rsidRDefault="005A53D7" w:rsidP="00E3766E">
            <w:pPr>
              <w:pStyle w:val="CRCoverPage"/>
              <w:spacing w:after="0"/>
              <w:rPr>
                <w:noProof/>
                <w:sz w:val="8"/>
                <w:szCs w:val="8"/>
              </w:rPr>
            </w:pPr>
          </w:p>
        </w:tc>
      </w:tr>
      <w:tr w:rsidR="005A53D7" w14:paraId="1BFF9FD8" w14:textId="77777777" w:rsidTr="00E3766E">
        <w:tc>
          <w:tcPr>
            <w:tcW w:w="2694" w:type="dxa"/>
            <w:gridSpan w:val="2"/>
            <w:tcBorders>
              <w:top w:val="single" w:sz="4" w:space="0" w:color="auto"/>
              <w:left w:val="single" w:sz="4" w:space="0" w:color="auto"/>
            </w:tcBorders>
          </w:tcPr>
          <w:p w14:paraId="697AB37D" w14:textId="77777777" w:rsidR="005A53D7" w:rsidRDefault="005A53D7" w:rsidP="00E376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44A877" w14:textId="0319D4CD" w:rsidR="005A53D7" w:rsidRDefault="00B14D3A" w:rsidP="00E3766E">
            <w:pPr>
              <w:pStyle w:val="CRCoverPage"/>
              <w:ind w:left="100"/>
            </w:pPr>
            <w:r>
              <w:rPr>
                <w:noProof/>
                <w:lang w:eastAsia="zh-CN"/>
              </w:rPr>
              <w:t>5.3.5.3, 5.3.5.18.6, 5.3.12, 6.3.2</w:t>
            </w:r>
          </w:p>
        </w:tc>
      </w:tr>
      <w:tr w:rsidR="005A53D7" w14:paraId="669EC018" w14:textId="77777777" w:rsidTr="00E3766E">
        <w:tc>
          <w:tcPr>
            <w:tcW w:w="2694" w:type="dxa"/>
            <w:gridSpan w:val="2"/>
            <w:tcBorders>
              <w:left w:val="single" w:sz="4" w:space="0" w:color="auto"/>
            </w:tcBorders>
          </w:tcPr>
          <w:p w14:paraId="38A3E74D" w14:textId="77777777" w:rsidR="005A53D7" w:rsidRDefault="005A53D7" w:rsidP="00E3766E">
            <w:pPr>
              <w:pStyle w:val="CRCoverPage"/>
              <w:spacing w:after="0"/>
              <w:rPr>
                <w:b/>
                <w:i/>
                <w:noProof/>
                <w:sz w:val="8"/>
                <w:szCs w:val="8"/>
              </w:rPr>
            </w:pPr>
          </w:p>
        </w:tc>
        <w:tc>
          <w:tcPr>
            <w:tcW w:w="6946" w:type="dxa"/>
            <w:gridSpan w:val="9"/>
            <w:tcBorders>
              <w:right w:val="single" w:sz="4" w:space="0" w:color="auto"/>
            </w:tcBorders>
          </w:tcPr>
          <w:p w14:paraId="02ED59E8" w14:textId="77777777" w:rsidR="005A53D7" w:rsidRDefault="005A53D7" w:rsidP="00E3766E">
            <w:pPr>
              <w:pStyle w:val="CRCoverPage"/>
              <w:spacing w:after="0"/>
              <w:rPr>
                <w:noProof/>
                <w:sz w:val="8"/>
                <w:szCs w:val="8"/>
              </w:rPr>
            </w:pPr>
          </w:p>
        </w:tc>
      </w:tr>
      <w:tr w:rsidR="005A53D7" w14:paraId="65F86392" w14:textId="77777777" w:rsidTr="00E3766E">
        <w:tc>
          <w:tcPr>
            <w:tcW w:w="2694" w:type="dxa"/>
            <w:gridSpan w:val="2"/>
            <w:tcBorders>
              <w:left w:val="single" w:sz="4" w:space="0" w:color="auto"/>
            </w:tcBorders>
          </w:tcPr>
          <w:p w14:paraId="733C3601" w14:textId="77777777" w:rsidR="005A53D7" w:rsidRDefault="005A53D7" w:rsidP="00E376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0BAAC" w14:textId="77777777" w:rsidR="005A53D7" w:rsidRDefault="005A53D7" w:rsidP="00E376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6517F" w14:textId="77777777" w:rsidR="005A53D7" w:rsidRDefault="005A53D7" w:rsidP="00E3766E">
            <w:pPr>
              <w:pStyle w:val="CRCoverPage"/>
              <w:spacing w:after="0"/>
              <w:jc w:val="center"/>
              <w:rPr>
                <w:b/>
                <w:caps/>
                <w:noProof/>
              </w:rPr>
            </w:pPr>
            <w:r>
              <w:rPr>
                <w:b/>
                <w:caps/>
                <w:noProof/>
              </w:rPr>
              <w:t>N</w:t>
            </w:r>
          </w:p>
        </w:tc>
        <w:tc>
          <w:tcPr>
            <w:tcW w:w="2977" w:type="dxa"/>
            <w:gridSpan w:val="4"/>
          </w:tcPr>
          <w:p w14:paraId="53E13606" w14:textId="77777777" w:rsidR="005A53D7" w:rsidRDefault="005A53D7" w:rsidP="00E376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E26990" w14:textId="77777777" w:rsidR="005A53D7" w:rsidRDefault="005A53D7" w:rsidP="00E3766E">
            <w:pPr>
              <w:pStyle w:val="CRCoverPage"/>
              <w:spacing w:after="0"/>
              <w:ind w:left="99"/>
              <w:rPr>
                <w:noProof/>
              </w:rPr>
            </w:pPr>
          </w:p>
        </w:tc>
      </w:tr>
      <w:tr w:rsidR="005A53D7" w14:paraId="46589B20" w14:textId="77777777" w:rsidTr="00E3766E">
        <w:tc>
          <w:tcPr>
            <w:tcW w:w="2694" w:type="dxa"/>
            <w:gridSpan w:val="2"/>
            <w:tcBorders>
              <w:left w:val="single" w:sz="4" w:space="0" w:color="auto"/>
            </w:tcBorders>
          </w:tcPr>
          <w:p w14:paraId="0510C2F8" w14:textId="77777777" w:rsidR="005A53D7" w:rsidRDefault="005A53D7" w:rsidP="00E376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44FED" w14:textId="77777777" w:rsidR="005A53D7" w:rsidRDefault="005A53D7" w:rsidP="00E37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B1AE6" w14:textId="77777777" w:rsidR="005A53D7" w:rsidRDefault="005A53D7" w:rsidP="00E3766E">
            <w:pPr>
              <w:pStyle w:val="CRCoverPage"/>
              <w:spacing w:after="0"/>
              <w:jc w:val="center"/>
              <w:rPr>
                <w:b/>
                <w:caps/>
                <w:noProof/>
              </w:rPr>
            </w:pPr>
            <w:r>
              <w:rPr>
                <w:b/>
                <w:caps/>
                <w:noProof/>
              </w:rPr>
              <w:t>X</w:t>
            </w:r>
          </w:p>
        </w:tc>
        <w:tc>
          <w:tcPr>
            <w:tcW w:w="2977" w:type="dxa"/>
            <w:gridSpan w:val="4"/>
          </w:tcPr>
          <w:p w14:paraId="5153E7A9" w14:textId="77777777" w:rsidR="005A53D7" w:rsidRDefault="005A53D7" w:rsidP="00E376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B0CD9" w14:textId="77777777" w:rsidR="005A53D7" w:rsidRDefault="005A53D7" w:rsidP="00E3766E">
            <w:pPr>
              <w:pStyle w:val="CRCoverPage"/>
              <w:spacing w:after="0"/>
              <w:ind w:left="99"/>
              <w:rPr>
                <w:noProof/>
              </w:rPr>
            </w:pPr>
            <w:r>
              <w:rPr>
                <w:noProof/>
              </w:rPr>
              <w:t xml:space="preserve">TS/TR ... CR ... </w:t>
            </w:r>
          </w:p>
        </w:tc>
      </w:tr>
      <w:tr w:rsidR="005A53D7" w14:paraId="44650204" w14:textId="77777777" w:rsidTr="00E3766E">
        <w:tc>
          <w:tcPr>
            <w:tcW w:w="2694" w:type="dxa"/>
            <w:gridSpan w:val="2"/>
            <w:tcBorders>
              <w:left w:val="single" w:sz="4" w:space="0" w:color="auto"/>
            </w:tcBorders>
          </w:tcPr>
          <w:p w14:paraId="5044009A" w14:textId="77777777" w:rsidR="005A53D7" w:rsidRDefault="005A53D7" w:rsidP="00E376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7F5F3" w14:textId="77777777" w:rsidR="005A53D7" w:rsidRDefault="005A53D7" w:rsidP="00E37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35B99" w14:textId="77777777" w:rsidR="005A53D7" w:rsidRDefault="005A53D7" w:rsidP="00E3766E">
            <w:pPr>
              <w:pStyle w:val="CRCoverPage"/>
              <w:spacing w:after="0"/>
              <w:jc w:val="center"/>
              <w:rPr>
                <w:b/>
                <w:caps/>
                <w:noProof/>
              </w:rPr>
            </w:pPr>
            <w:r>
              <w:rPr>
                <w:b/>
                <w:caps/>
                <w:noProof/>
              </w:rPr>
              <w:t>X</w:t>
            </w:r>
          </w:p>
        </w:tc>
        <w:tc>
          <w:tcPr>
            <w:tcW w:w="2977" w:type="dxa"/>
            <w:gridSpan w:val="4"/>
          </w:tcPr>
          <w:p w14:paraId="26DDBAC6" w14:textId="77777777" w:rsidR="005A53D7" w:rsidRDefault="005A53D7" w:rsidP="00E376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30EA1" w14:textId="77777777" w:rsidR="005A53D7" w:rsidRDefault="005A53D7" w:rsidP="00E3766E">
            <w:pPr>
              <w:pStyle w:val="CRCoverPage"/>
              <w:spacing w:after="0"/>
              <w:ind w:left="99"/>
              <w:rPr>
                <w:noProof/>
              </w:rPr>
            </w:pPr>
            <w:r>
              <w:rPr>
                <w:noProof/>
              </w:rPr>
              <w:t xml:space="preserve">TS/TR ... CR ... </w:t>
            </w:r>
          </w:p>
        </w:tc>
      </w:tr>
      <w:tr w:rsidR="005A53D7" w14:paraId="14B7235B" w14:textId="77777777" w:rsidTr="00E3766E">
        <w:tc>
          <w:tcPr>
            <w:tcW w:w="2694" w:type="dxa"/>
            <w:gridSpan w:val="2"/>
            <w:tcBorders>
              <w:left w:val="single" w:sz="4" w:space="0" w:color="auto"/>
            </w:tcBorders>
          </w:tcPr>
          <w:p w14:paraId="720B30E3" w14:textId="77777777" w:rsidR="005A53D7" w:rsidRDefault="005A53D7" w:rsidP="00E376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25F61B6" w14:textId="77777777" w:rsidR="005A53D7" w:rsidRDefault="005A53D7" w:rsidP="00E376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456AA" w14:textId="77777777" w:rsidR="005A53D7" w:rsidRDefault="005A53D7" w:rsidP="00E3766E">
            <w:pPr>
              <w:pStyle w:val="CRCoverPage"/>
              <w:spacing w:after="0"/>
              <w:jc w:val="center"/>
              <w:rPr>
                <w:b/>
                <w:caps/>
                <w:noProof/>
              </w:rPr>
            </w:pPr>
            <w:r>
              <w:rPr>
                <w:b/>
                <w:caps/>
                <w:noProof/>
              </w:rPr>
              <w:t>X</w:t>
            </w:r>
          </w:p>
        </w:tc>
        <w:tc>
          <w:tcPr>
            <w:tcW w:w="2977" w:type="dxa"/>
            <w:gridSpan w:val="4"/>
          </w:tcPr>
          <w:p w14:paraId="42ED7F8A" w14:textId="77777777" w:rsidR="005A53D7" w:rsidRDefault="005A53D7" w:rsidP="00E376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2AB6C" w14:textId="77777777" w:rsidR="005A53D7" w:rsidRDefault="005A53D7" w:rsidP="00E3766E">
            <w:pPr>
              <w:pStyle w:val="CRCoverPage"/>
              <w:spacing w:after="0"/>
              <w:ind w:left="99"/>
              <w:rPr>
                <w:noProof/>
              </w:rPr>
            </w:pPr>
            <w:r>
              <w:rPr>
                <w:noProof/>
              </w:rPr>
              <w:t xml:space="preserve">TS/TR ... CR ... </w:t>
            </w:r>
          </w:p>
        </w:tc>
      </w:tr>
      <w:tr w:rsidR="005A53D7" w14:paraId="70F11F32" w14:textId="77777777" w:rsidTr="00E3766E">
        <w:tc>
          <w:tcPr>
            <w:tcW w:w="2694" w:type="dxa"/>
            <w:gridSpan w:val="2"/>
            <w:tcBorders>
              <w:left w:val="single" w:sz="4" w:space="0" w:color="auto"/>
            </w:tcBorders>
          </w:tcPr>
          <w:p w14:paraId="50D41AB9" w14:textId="77777777" w:rsidR="005A53D7" w:rsidRDefault="005A53D7" w:rsidP="00E3766E">
            <w:pPr>
              <w:pStyle w:val="CRCoverPage"/>
              <w:spacing w:after="0"/>
              <w:rPr>
                <w:b/>
                <w:i/>
                <w:noProof/>
              </w:rPr>
            </w:pPr>
          </w:p>
        </w:tc>
        <w:tc>
          <w:tcPr>
            <w:tcW w:w="6946" w:type="dxa"/>
            <w:gridSpan w:val="9"/>
            <w:tcBorders>
              <w:right w:val="single" w:sz="4" w:space="0" w:color="auto"/>
            </w:tcBorders>
          </w:tcPr>
          <w:p w14:paraId="7411FBAD" w14:textId="77777777" w:rsidR="005A53D7" w:rsidRDefault="005A53D7" w:rsidP="00E3766E">
            <w:pPr>
              <w:pStyle w:val="CRCoverPage"/>
              <w:spacing w:after="0"/>
              <w:rPr>
                <w:noProof/>
              </w:rPr>
            </w:pPr>
          </w:p>
        </w:tc>
      </w:tr>
      <w:tr w:rsidR="005A53D7" w14:paraId="1C526236" w14:textId="77777777" w:rsidTr="00E3766E">
        <w:tc>
          <w:tcPr>
            <w:tcW w:w="2694" w:type="dxa"/>
            <w:gridSpan w:val="2"/>
            <w:tcBorders>
              <w:left w:val="single" w:sz="4" w:space="0" w:color="auto"/>
              <w:bottom w:val="single" w:sz="4" w:space="0" w:color="auto"/>
            </w:tcBorders>
          </w:tcPr>
          <w:p w14:paraId="6D46AB09" w14:textId="77777777" w:rsidR="005A53D7" w:rsidRDefault="005A53D7" w:rsidP="00E376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C6B6F" w14:textId="77777777" w:rsidR="005A53D7" w:rsidRDefault="005A53D7" w:rsidP="00E3766E">
            <w:pPr>
              <w:pStyle w:val="CRCoverPage"/>
              <w:spacing w:after="0"/>
              <w:ind w:left="100"/>
              <w:rPr>
                <w:noProof/>
              </w:rPr>
            </w:pPr>
          </w:p>
        </w:tc>
      </w:tr>
      <w:tr w:rsidR="005A53D7" w:rsidRPr="008863B9" w14:paraId="0CA5467C" w14:textId="77777777" w:rsidTr="00E3766E">
        <w:tc>
          <w:tcPr>
            <w:tcW w:w="2694" w:type="dxa"/>
            <w:gridSpan w:val="2"/>
            <w:tcBorders>
              <w:top w:val="single" w:sz="4" w:space="0" w:color="auto"/>
              <w:bottom w:val="single" w:sz="4" w:space="0" w:color="auto"/>
            </w:tcBorders>
          </w:tcPr>
          <w:p w14:paraId="1F8E5FC6" w14:textId="77777777" w:rsidR="005A53D7" w:rsidRPr="008863B9" w:rsidRDefault="005A53D7" w:rsidP="00E376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D0493" w14:textId="77777777" w:rsidR="005A53D7" w:rsidRPr="008863B9" w:rsidRDefault="005A53D7" w:rsidP="00E3766E">
            <w:pPr>
              <w:pStyle w:val="CRCoverPage"/>
              <w:spacing w:after="0"/>
              <w:ind w:left="100"/>
              <w:rPr>
                <w:noProof/>
                <w:sz w:val="8"/>
                <w:szCs w:val="8"/>
              </w:rPr>
            </w:pPr>
          </w:p>
        </w:tc>
      </w:tr>
      <w:tr w:rsidR="005A53D7" w14:paraId="60609DDD" w14:textId="77777777" w:rsidTr="00E3766E">
        <w:tc>
          <w:tcPr>
            <w:tcW w:w="2694" w:type="dxa"/>
            <w:gridSpan w:val="2"/>
            <w:tcBorders>
              <w:top w:val="single" w:sz="4" w:space="0" w:color="auto"/>
              <w:left w:val="single" w:sz="4" w:space="0" w:color="auto"/>
              <w:bottom w:val="single" w:sz="4" w:space="0" w:color="auto"/>
            </w:tcBorders>
          </w:tcPr>
          <w:p w14:paraId="3B8DB6AC" w14:textId="77777777" w:rsidR="005A53D7" w:rsidRDefault="005A53D7" w:rsidP="00E376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5C418" w14:textId="77777777" w:rsidR="005A53D7" w:rsidRDefault="005A53D7" w:rsidP="00E3766E">
            <w:pPr>
              <w:pStyle w:val="CRCoverPage"/>
              <w:spacing w:after="0"/>
              <w:ind w:left="100"/>
              <w:rPr>
                <w:noProof/>
              </w:rPr>
            </w:pPr>
          </w:p>
        </w:tc>
      </w:tr>
    </w:tbl>
    <w:p w14:paraId="7477EAD5" w14:textId="77777777" w:rsidR="005A53D7" w:rsidRDefault="005A53D7" w:rsidP="00AB01D9">
      <w:pPr>
        <w:pStyle w:val="Heading5"/>
        <w:rPr>
          <w:rFonts w:eastAsia="MS Mincho"/>
        </w:rPr>
        <w:sectPr w:rsidR="005A53D7" w:rsidSect="00137404">
          <w:pgSz w:w="11906" w:h="16838" w:code="9"/>
          <w:pgMar w:top="1440" w:right="1440" w:bottom="1440" w:left="1440" w:header="708" w:footer="708" w:gutter="0"/>
          <w:cols w:space="708"/>
          <w:docGrid w:linePitch="360"/>
        </w:sectPr>
      </w:pPr>
    </w:p>
    <w:p w14:paraId="7716931D" w14:textId="77777777" w:rsidR="00EE7D01" w:rsidRPr="006D0C02" w:rsidRDefault="00EE7D01" w:rsidP="00EE7D01">
      <w:pPr>
        <w:pStyle w:val="Heading4"/>
        <w:rPr>
          <w:rFonts w:eastAsia="MS Mincho"/>
        </w:rPr>
      </w:pPr>
      <w:bookmarkStart w:id="14" w:name="_Toc60776760"/>
      <w:bookmarkStart w:id="15" w:name="_Toc185577067"/>
      <w:r w:rsidRPr="006D0C02">
        <w:rPr>
          <w:rFonts w:eastAsia="MS Mincho"/>
        </w:rPr>
        <w:lastRenderedPageBreak/>
        <w:t>5.3.5.3</w:t>
      </w:r>
      <w:r w:rsidRPr="006D0C02">
        <w:rPr>
          <w:rFonts w:eastAsia="MS Mincho"/>
        </w:rPr>
        <w:tab/>
        <w:t xml:space="preserve">Reception of an </w:t>
      </w:r>
      <w:r w:rsidRPr="006D0C02">
        <w:rPr>
          <w:rFonts w:eastAsia="MS Mincho"/>
          <w:i/>
        </w:rPr>
        <w:t>RRCReconfiguration</w:t>
      </w:r>
      <w:r w:rsidRPr="006D0C02">
        <w:rPr>
          <w:rFonts w:eastAsia="MS Mincho"/>
        </w:rPr>
        <w:t xml:space="preserve"> by the UE</w:t>
      </w:r>
      <w:bookmarkEnd w:id="14"/>
      <w:bookmarkEnd w:id="15"/>
    </w:p>
    <w:p w14:paraId="3816C92E" w14:textId="77777777" w:rsidR="00EE7D01" w:rsidRPr="006D0C02" w:rsidRDefault="00EE7D01" w:rsidP="00EE7D01">
      <w:r w:rsidRPr="006D0C02">
        <w:t xml:space="preserve">The UE shall perform the following actions upon reception of the </w:t>
      </w:r>
      <w:r w:rsidRPr="006D0C02">
        <w:rPr>
          <w:i/>
        </w:rPr>
        <w:t>RRCReconfiguration,</w:t>
      </w:r>
      <w:r w:rsidRPr="006D0C02">
        <w:t xml:space="preserve"> upon execution of the conditional reconfiguration (CHO, CPA, CPC, or subsequent CPAC), or upon execution of an LTM cell switch:</w:t>
      </w:r>
    </w:p>
    <w:p w14:paraId="5D30B71C" w14:textId="77777777" w:rsidR="00EE7D01" w:rsidRPr="006D0C02" w:rsidRDefault="00EE7D01" w:rsidP="00EE7D01">
      <w:pPr>
        <w:pStyle w:val="B1"/>
      </w:pPr>
      <w:r w:rsidRPr="006D0C02">
        <w:t>1&gt;</w:t>
      </w:r>
      <w:r w:rsidRPr="006D0C02">
        <w:tab/>
        <w:t xml:space="preserve">if the </w:t>
      </w:r>
      <w:r w:rsidRPr="006D0C02">
        <w:rPr>
          <w:i/>
          <w:iCs/>
        </w:rPr>
        <w:t>RRCReconfiguration</w:t>
      </w:r>
      <w:r w:rsidRPr="006D0C02">
        <w:t xml:space="preserve"> is applied due to a conditional reconfiguration execution upon cell selection performed while timer T311 was running, as defined in 5.3.7.3:</w:t>
      </w:r>
    </w:p>
    <w:p w14:paraId="30ED9F5D" w14:textId="77777777" w:rsidR="00EE7D01" w:rsidRPr="006D0C02" w:rsidRDefault="00EE7D01" w:rsidP="00EE7D01">
      <w:pPr>
        <w:pStyle w:val="B2"/>
      </w:pPr>
      <w:r w:rsidRPr="006D0C02">
        <w:t>2&gt;</w:t>
      </w:r>
      <w:r w:rsidRPr="006D0C02">
        <w:tab/>
        <w:t xml:space="preserve">remove all the entries in the </w:t>
      </w:r>
      <w:proofErr w:type="spellStart"/>
      <w:r w:rsidRPr="006D0C02">
        <w:rPr>
          <w:i/>
          <w:iCs/>
        </w:rPr>
        <w:t>condReconfigList</w:t>
      </w:r>
      <w:proofErr w:type="spellEnd"/>
      <w:r w:rsidRPr="006D0C02">
        <w:t xml:space="preserve"> within the MCG and the SCG </w:t>
      </w:r>
      <w:proofErr w:type="spellStart"/>
      <w:r w:rsidRPr="006D0C02">
        <w:rPr>
          <w:i/>
          <w:iCs/>
        </w:rPr>
        <w:t>VarConditionalReconfig</w:t>
      </w:r>
      <w:proofErr w:type="spellEnd"/>
      <w:r w:rsidRPr="006D0C02">
        <w:t xml:space="preserve"> except for the entries in which </w:t>
      </w:r>
      <w:proofErr w:type="spellStart"/>
      <w:r w:rsidRPr="006D0C02">
        <w:rPr>
          <w:i/>
          <w:iCs/>
        </w:rPr>
        <w:t>subsequentCondReconfig</w:t>
      </w:r>
      <w:proofErr w:type="spellEnd"/>
      <w:r w:rsidRPr="006D0C02">
        <w:t xml:space="preserve"> is present, if any;</w:t>
      </w:r>
    </w:p>
    <w:p w14:paraId="270785BC"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includes the </w:t>
      </w:r>
      <w:r w:rsidRPr="006D0C02">
        <w:rPr>
          <w:i/>
        </w:rPr>
        <w:t>daps-</w:t>
      </w:r>
      <w:proofErr w:type="spellStart"/>
      <w:r w:rsidRPr="006D0C02">
        <w:rPr>
          <w:i/>
        </w:rPr>
        <w:t>SourceRelease</w:t>
      </w:r>
      <w:proofErr w:type="spellEnd"/>
      <w:r w:rsidRPr="006D0C02">
        <w:t>:</w:t>
      </w:r>
    </w:p>
    <w:p w14:paraId="66A233B1" w14:textId="77777777" w:rsidR="00EE7D01" w:rsidRPr="006D0C02" w:rsidRDefault="00EE7D01" w:rsidP="00EE7D01">
      <w:pPr>
        <w:pStyle w:val="B2"/>
      </w:pPr>
      <w:r w:rsidRPr="006D0C02">
        <w:t>2&gt;</w:t>
      </w:r>
      <w:r w:rsidRPr="006D0C02">
        <w:tab/>
        <w:t>reset the source MAC and release the source MAC configuration;</w:t>
      </w:r>
    </w:p>
    <w:p w14:paraId="77A6088E" w14:textId="77777777" w:rsidR="00EE7D01" w:rsidRPr="006D0C02" w:rsidRDefault="00EE7D01" w:rsidP="00EE7D01">
      <w:pPr>
        <w:pStyle w:val="B2"/>
      </w:pPr>
      <w:r w:rsidRPr="006D0C02">
        <w:t>2&gt;</w:t>
      </w:r>
      <w:r w:rsidRPr="006D0C02">
        <w:tab/>
        <w:t>for each DAPS bearer:</w:t>
      </w:r>
    </w:p>
    <w:p w14:paraId="37A32812" w14:textId="77777777" w:rsidR="00EE7D01" w:rsidRPr="006D0C02" w:rsidRDefault="00EE7D01" w:rsidP="00EE7D01">
      <w:pPr>
        <w:pStyle w:val="B3"/>
      </w:pPr>
      <w:r w:rsidRPr="006D0C02">
        <w:t>3&gt;</w:t>
      </w:r>
      <w:r w:rsidRPr="006D0C02">
        <w:tab/>
        <w:t xml:space="preserve">release the RLC entity or entities as specified in TS 38.322 [4], clause 5.1.3, and the associated logical channel for the source </w:t>
      </w:r>
      <w:proofErr w:type="spellStart"/>
      <w:r w:rsidRPr="006D0C02">
        <w:t>SpCell</w:t>
      </w:r>
      <w:proofErr w:type="spellEnd"/>
      <w:r w:rsidRPr="006D0C02">
        <w:t>;</w:t>
      </w:r>
    </w:p>
    <w:p w14:paraId="09451761" w14:textId="77777777" w:rsidR="00EE7D01" w:rsidRPr="006D0C02" w:rsidRDefault="00EE7D01" w:rsidP="00EE7D01">
      <w:pPr>
        <w:pStyle w:val="B3"/>
      </w:pPr>
      <w:r w:rsidRPr="006D0C02">
        <w:t>3&gt;</w:t>
      </w:r>
      <w:r w:rsidRPr="006D0C02">
        <w:tab/>
        <w:t>reconfigure the PDCP entity to release DAPS as specified in TS 38.323 [5];</w:t>
      </w:r>
    </w:p>
    <w:p w14:paraId="3A9E99BD" w14:textId="77777777" w:rsidR="00EE7D01" w:rsidRPr="006D0C02" w:rsidRDefault="00EE7D01" w:rsidP="00EE7D01">
      <w:pPr>
        <w:pStyle w:val="B2"/>
      </w:pPr>
      <w:r w:rsidRPr="006D0C02">
        <w:t>2&gt;</w:t>
      </w:r>
      <w:r w:rsidRPr="006D0C02">
        <w:tab/>
        <w:t>for each SRB:</w:t>
      </w:r>
    </w:p>
    <w:p w14:paraId="717CB5A8" w14:textId="77777777" w:rsidR="00EE7D01" w:rsidRPr="006D0C02" w:rsidRDefault="00EE7D01" w:rsidP="00EE7D01">
      <w:pPr>
        <w:pStyle w:val="B3"/>
      </w:pPr>
      <w:r w:rsidRPr="006D0C02">
        <w:t>3&gt;</w:t>
      </w:r>
      <w:r w:rsidRPr="006D0C02">
        <w:tab/>
        <w:t xml:space="preserve">release the PDCP entity for the source </w:t>
      </w:r>
      <w:proofErr w:type="spellStart"/>
      <w:r w:rsidRPr="006D0C02">
        <w:t>SpCell</w:t>
      </w:r>
      <w:proofErr w:type="spellEnd"/>
      <w:r w:rsidRPr="006D0C02">
        <w:t>;</w:t>
      </w:r>
    </w:p>
    <w:p w14:paraId="5851F19B" w14:textId="77777777" w:rsidR="00EE7D01" w:rsidRPr="006D0C02" w:rsidRDefault="00EE7D01" w:rsidP="00EE7D01">
      <w:pPr>
        <w:pStyle w:val="B3"/>
      </w:pPr>
      <w:r w:rsidRPr="006D0C02">
        <w:t>3&gt;</w:t>
      </w:r>
      <w:r w:rsidRPr="006D0C02">
        <w:tab/>
        <w:t xml:space="preserve">release the RLC entity as specified in TS 38.322 [4], clause 5.1.3, and the associated logical channel for the source </w:t>
      </w:r>
      <w:proofErr w:type="spellStart"/>
      <w:r w:rsidRPr="006D0C02">
        <w:t>SpCell</w:t>
      </w:r>
      <w:proofErr w:type="spellEnd"/>
      <w:r w:rsidRPr="006D0C02">
        <w:t>;</w:t>
      </w:r>
    </w:p>
    <w:p w14:paraId="5AAE9FA6" w14:textId="77777777" w:rsidR="00EE7D01" w:rsidRPr="006D0C02" w:rsidRDefault="00EE7D01" w:rsidP="00EE7D01">
      <w:pPr>
        <w:pStyle w:val="B2"/>
      </w:pPr>
      <w:r w:rsidRPr="006D0C02">
        <w:t>2&gt;</w:t>
      </w:r>
      <w:r w:rsidRPr="006D0C02">
        <w:tab/>
        <w:t xml:space="preserve">release the physical channel configuration for the source </w:t>
      </w:r>
      <w:proofErr w:type="spellStart"/>
      <w:r w:rsidRPr="006D0C02">
        <w:t>SpCell</w:t>
      </w:r>
      <w:proofErr w:type="spellEnd"/>
      <w:r w:rsidRPr="006D0C02">
        <w:t>;</w:t>
      </w:r>
    </w:p>
    <w:p w14:paraId="782F830F" w14:textId="77777777" w:rsidR="00EE7D01" w:rsidRPr="006D0C02" w:rsidRDefault="00EE7D01" w:rsidP="00EE7D01">
      <w:pPr>
        <w:pStyle w:val="B2"/>
      </w:pPr>
      <w:r w:rsidRPr="006D0C02">
        <w:t>2&gt;</w:t>
      </w:r>
      <w:r w:rsidRPr="006D0C02">
        <w:tab/>
        <w:t xml:space="preserve">discard the keys used in the source </w:t>
      </w:r>
      <w:proofErr w:type="spellStart"/>
      <w:r w:rsidRPr="006D0C02">
        <w:t>SpCell</w:t>
      </w:r>
      <w:proofErr w:type="spellEnd"/>
      <w:r w:rsidRPr="006D0C02">
        <w:t xml:space="preserve"> (the </w:t>
      </w:r>
      <w:proofErr w:type="spellStart"/>
      <w:r w:rsidRPr="006D0C02">
        <w:t>K</w:t>
      </w:r>
      <w:r w:rsidRPr="006D0C02">
        <w:rPr>
          <w:vertAlign w:val="subscript"/>
        </w:rPr>
        <w:t>gNB</w:t>
      </w:r>
      <w:proofErr w:type="spellEnd"/>
      <w:r w:rsidRPr="006D0C02">
        <w:t xml:space="preserve"> key, the </w:t>
      </w:r>
      <w:proofErr w:type="spellStart"/>
      <w:r w:rsidRPr="006D0C02">
        <w:t>K</w:t>
      </w:r>
      <w:r w:rsidRPr="006D0C02">
        <w:rPr>
          <w:vertAlign w:val="subscript"/>
        </w:rPr>
        <w:t>RRCenc</w:t>
      </w:r>
      <w:proofErr w:type="spellEnd"/>
      <w:r w:rsidRPr="006D0C02">
        <w:t xml:space="preserve"> key, the </w:t>
      </w:r>
      <w:proofErr w:type="spellStart"/>
      <w:r w:rsidRPr="006D0C02">
        <w:t>K</w:t>
      </w:r>
      <w:r w:rsidRPr="006D0C02">
        <w:rPr>
          <w:vertAlign w:val="subscript"/>
        </w:rPr>
        <w:t>RRCint</w:t>
      </w:r>
      <w:proofErr w:type="spellEnd"/>
      <w:r w:rsidRPr="006D0C02">
        <w:t xml:space="preserve"> key, the </w:t>
      </w:r>
      <w:proofErr w:type="spellStart"/>
      <w:r w:rsidRPr="006D0C02">
        <w:t>K</w:t>
      </w:r>
      <w:r w:rsidRPr="006D0C02">
        <w:rPr>
          <w:vertAlign w:val="subscript"/>
        </w:rPr>
        <w:t>UPint</w:t>
      </w:r>
      <w:proofErr w:type="spellEnd"/>
      <w:r w:rsidRPr="006D0C02">
        <w:t xml:space="preserve"> key and the </w:t>
      </w:r>
      <w:proofErr w:type="spellStart"/>
      <w:r w:rsidRPr="006D0C02">
        <w:t>K</w:t>
      </w:r>
      <w:r w:rsidRPr="006D0C02">
        <w:rPr>
          <w:vertAlign w:val="subscript"/>
        </w:rPr>
        <w:t>UPenc</w:t>
      </w:r>
      <w:proofErr w:type="spellEnd"/>
      <w:r w:rsidRPr="006D0C02">
        <w:t xml:space="preserve"> key), if any;</w:t>
      </w:r>
    </w:p>
    <w:p w14:paraId="51C3DBE5"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is received while the timer T348 is running:</w:t>
      </w:r>
    </w:p>
    <w:p w14:paraId="61D7CD5C" w14:textId="77777777" w:rsidR="00EE7D01" w:rsidRPr="006D0C02" w:rsidRDefault="00EE7D01" w:rsidP="00EE7D01">
      <w:pPr>
        <w:pStyle w:val="B2"/>
      </w:pPr>
      <w:r w:rsidRPr="006D0C02">
        <w:t>2&gt;</w:t>
      </w:r>
      <w:r w:rsidRPr="006D0C02">
        <w:tab/>
      </w:r>
      <w:r w:rsidRPr="006D0C02">
        <w:rPr>
          <w:rFonts w:eastAsia="MS Mincho"/>
        </w:rPr>
        <w:t>i</w:t>
      </w:r>
      <w:r w:rsidRPr="006D0C02">
        <w:t xml:space="preserve">f the configuration </w:t>
      </w:r>
      <w:r w:rsidRPr="006D0C02">
        <w:rPr>
          <w:rFonts w:eastAsia="MS Mincho"/>
        </w:rPr>
        <w:t xml:space="preserve">does not exceed UE temporary capability restriction indicated via </w:t>
      </w:r>
      <w:proofErr w:type="spellStart"/>
      <w:r w:rsidRPr="006D0C02">
        <w:rPr>
          <w:rFonts w:eastAsia="MS Mincho"/>
          <w:i/>
        </w:rPr>
        <w:t>musim-CapRestriction</w:t>
      </w:r>
      <w:proofErr w:type="spellEnd"/>
      <w:r w:rsidRPr="006D0C02">
        <w:rPr>
          <w:rFonts w:eastAsia="MS Mincho"/>
        </w:rPr>
        <w:t xml:space="preserve"> included in the last transmission of </w:t>
      </w:r>
      <w:proofErr w:type="spellStart"/>
      <w:r w:rsidRPr="006D0C02">
        <w:rPr>
          <w:i/>
          <w:iCs/>
          <w:szCs w:val="18"/>
        </w:rPr>
        <w:t>UEAssistanceInformation</w:t>
      </w:r>
      <w:proofErr w:type="spellEnd"/>
      <w:r w:rsidRPr="006D0C02">
        <w:rPr>
          <w:rFonts w:eastAsia="MS Mincho"/>
        </w:rPr>
        <w:t>:</w:t>
      </w:r>
    </w:p>
    <w:p w14:paraId="2EEE3537" w14:textId="77777777" w:rsidR="00EE7D01" w:rsidRPr="006D0C02" w:rsidRDefault="00EE7D01" w:rsidP="00EE7D01">
      <w:pPr>
        <w:pStyle w:val="B3"/>
      </w:pPr>
      <w:r w:rsidRPr="006D0C02">
        <w:t>3&gt;</w:t>
      </w:r>
      <w:r w:rsidRPr="006D0C02">
        <w:tab/>
        <w:t>stop the timer T348;</w:t>
      </w:r>
    </w:p>
    <w:p w14:paraId="037C3CF3"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is received via other RAT (i.e., inter-RAT handover to NR):</w:t>
      </w:r>
    </w:p>
    <w:p w14:paraId="503AF212" w14:textId="77777777" w:rsidR="00EE7D01" w:rsidRPr="006D0C02" w:rsidRDefault="00EE7D01" w:rsidP="00EE7D01">
      <w:pPr>
        <w:pStyle w:val="B2"/>
      </w:pPr>
      <w:r w:rsidRPr="006D0C02">
        <w:rPr>
          <w:rFonts w:eastAsia="MS Mincho"/>
        </w:rPr>
        <w:t>2&gt;</w:t>
      </w:r>
      <w:r w:rsidRPr="006D0C02">
        <w:rPr>
          <w:rFonts w:eastAsia="MS Mincho"/>
        </w:rPr>
        <w:tab/>
        <w:t>i</w:t>
      </w:r>
      <w:r w:rsidRPr="006D0C02">
        <w:t xml:space="preserve">f the </w:t>
      </w:r>
      <w:r w:rsidRPr="006D0C02">
        <w:rPr>
          <w:rFonts w:eastAsia="MS Mincho"/>
          <w:i/>
        </w:rPr>
        <w:t xml:space="preserve">RRCReconfiguration </w:t>
      </w:r>
      <w:r w:rsidRPr="006D0C02">
        <w:rPr>
          <w:rFonts w:eastAsia="MS Mincho"/>
        </w:rPr>
        <w:t xml:space="preserve">does not include the </w:t>
      </w:r>
      <w:r w:rsidRPr="006D0C02">
        <w:rPr>
          <w:i/>
        </w:rPr>
        <w:t xml:space="preserve">fullConfig </w:t>
      </w:r>
      <w:r w:rsidRPr="006D0C02">
        <w:t>and the UE is connected to 5GC (i.e., delta signalling during intra 5GC handover):</w:t>
      </w:r>
    </w:p>
    <w:p w14:paraId="0065746F" w14:textId="77777777" w:rsidR="00EE7D01" w:rsidRPr="006D0C02" w:rsidRDefault="00EE7D01" w:rsidP="00EE7D01">
      <w:pPr>
        <w:pStyle w:val="B3"/>
      </w:pPr>
      <w:r w:rsidRPr="006D0C02">
        <w:t>3&gt;</w:t>
      </w:r>
      <w:r w:rsidRPr="006D0C02">
        <w:tab/>
        <w:t xml:space="preserve">re-use the source RAT SDAP and PDCP configurations if available (i.e., current SDAP/PDCP configurations for all RBs from source E-UTRA RAT prior to the reception of the inter-RAT HO </w:t>
      </w:r>
      <w:r w:rsidRPr="006D0C02">
        <w:rPr>
          <w:i/>
        </w:rPr>
        <w:t>RRCReconfiguration</w:t>
      </w:r>
      <w:r w:rsidRPr="006D0C02">
        <w:t xml:space="preserve"> message);</w:t>
      </w:r>
    </w:p>
    <w:p w14:paraId="4F307C46" w14:textId="77777777" w:rsidR="00EE7D01" w:rsidRPr="006D0C02" w:rsidRDefault="00EE7D01" w:rsidP="00EE7D01">
      <w:pPr>
        <w:pStyle w:val="B1"/>
      </w:pPr>
      <w:r w:rsidRPr="006D0C02">
        <w:t>1&gt;</w:t>
      </w:r>
      <w:r w:rsidRPr="006D0C02">
        <w:tab/>
        <w:t>else:</w:t>
      </w:r>
    </w:p>
    <w:p w14:paraId="121C5AE2" w14:textId="77777777" w:rsidR="00EE7D01" w:rsidRPr="006D0C02" w:rsidRDefault="00EE7D01" w:rsidP="00EE7D01">
      <w:pPr>
        <w:pStyle w:val="B2"/>
      </w:pPr>
      <w:r w:rsidRPr="006D0C02">
        <w:t>2&gt;</w:t>
      </w:r>
      <w:r w:rsidRPr="006D0C02">
        <w:tab/>
        <w:t>if the RRCReconfiguration includes the fullConfig:</w:t>
      </w:r>
    </w:p>
    <w:p w14:paraId="64D73C9B" w14:textId="77777777" w:rsidR="00EE7D01" w:rsidRPr="006D0C02" w:rsidRDefault="00EE7D01" w:rsidP="00EE7D01">
      <w:pPr>
        <w:pStyle w:val="B3"/>
      </w:pPr>
      <w:r w:rsidRPr="006D0C02">
        <w:t>3&gt;</w:t>
      </w:r>
      <w:r w:rsidRPr="006D0C02">
        <w:tab/>
        <w:t>perform the full configuration procedure as specified in 5.3.5.11;</w:t>
      </w:r>
    </w:p>
    <w:p w14:paraId="303D0277" w14:textId="77777777" w:rsidR="00EE7D01" w:rsidRPr="006D0C02" w:rsidRDefault="00EE7D01" w:rsidP="00EE7D01">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i/>
        </w:rPr>
        <w:t>RRCReconfiguration</w:t>
      </w:r>
      <w:r w:rsidRPr="006D0C02">
        <w:t xml:space="preserve"> </w:t>
      </w:r>
      <w:r w:rsidRPr="006D0C02">
        <w:rPr>
          <w:rFonts w:eastAsia="Batang"/>
          <w:noProof/>
          <w:lang w:eastAsia="en-US"/>
        </w:rPr>
        <w:t xml:space="preserve">includes the </w:t>
      </w:r>
      <w:r w:rsidRPr="006D0C02">
        <w:rPr>
          <w:rFonts w:eastAsia="Batang"/>
          <w:i/>
          <w:noProof/>
          <w:lang w:eastAsia="en-US"/>
        </w:rPr>
        <w:t>masterCellGroup</w:t>
      </w:r>
      <w:r w:rsidRPr="006D0C02">
        <w:rPr>
          <w:rFonts w:eastAsia="Batang"/>
          <w:noProof/>
          <w:lang w:eastAsia="en-US"/>
        </w:rPr>
        <w:t>:</w:t>
      </w:r>
    </w:p>
    <w:p w14:paraId="2F94683F" w14:textId="77777777" w:rsidR="00EE7D01" w:rsidRPr="006D0C02" w:rsidRDefault="00EE7D01" w:rsidP="00EE7D01">
      <w:pPr>
        <w:pStyle w:val="B2"/>
        <w:rPr>
          <w:rFonts w:eastAsia="Batang"/>
          <w:noProof/>
        </w:rPr>
      </w:pPr>
      <w:r w:rsidRPr="006D0C02">
        <w:rPr>
          <w:rFonts w:eastAsia="Batang"/>
          <w:noProof/>
        </w:rPr>
        <w:t>2&gt;</w:t>
      </w:r>
      <w:r w:rsidRPr="006D0C02">
        <w:rPr>
          <w:rFonts w:eastAsia="Batang"/>
          <w:noProof/>
        </w:rPr>
        <w:tab/>
        <w:t xml:space="preserve">perform the cell group configuration for the received </w:t>
      </w:r>
      <w:r w:rsidRPr="006D0C02">
        <w:rPr>
          <w:rFonts w:eastAsia="Batang"/>
          <w:i/>
          <w:noProof/>
        </w:rPr>
        <w:t>masterCellGroup</w:t>
      </w:r>
      <w:r w:rsidRPr="006D0C02">
        <w:rPr>
          <w:rFonts w:eastAsia="Batang"/>
          <w:noProof/>
        </w:rPr>
        <w:t xml:space="preserve"> according to 5.3.5.5;</w:t>
      </w:r>
    </w:p>
    <w:p w14:paraId="6B700AA2" w14:textId="77777777" w:rsidR="00EE7D01" w:rsidRPr="006D0C02" w:rsidRDefault="00EE7D01" w:rsidP="00EE7D01">
      <w:pPr>
        <w:pStyle w:val="B1"/>
        <w:rPr>
          <w:rFonts w:eastAsia="Batang"/>
          <w:noProof/>
          <w:lang w:eastAsia="en-US"/>
        </w:rPr>
      </w:pPr>
      <w:r w:rsidRPr="006D0C02">
        <w:rPr>
          <w:rFonts w:eastAsia="Batang"/>
          <w:noProof/>
        </w:rPr>
        <w:t>1&gt;</w:t>
      </w:r>
      <w:r w:rsidRPr="006D0C02">
        <w:rPr>
          <w:rFonts w:eastAsia="Batang"/>
          <w:noProof/>
        </w:rPr>
        <w:tab/>
        <w:t xml:space="preserve">if the </w:t>
      </w:r>
      <w:r w:rsidRPr="006D0C02">
        <w:rPr>
          <w:i/>
        </w:rPr>
        <w:t>RRCReconfiguration</w:t>
      </w:r>
      <w:r w:rsidRPr="006D0C02">
        <w:t xml:space="preserve"> </w:t>
      </w:r>
      <w:r w:rsidRPr="006D0C02">
        <w:rPr>
          <w:rFonts w:eastAsia="Batang"/>
          <w:noProof/>
          <w:lang w:eastAsia="en-US"/>
        </w:rPr>
        <w:t xml:space="preserve">includes the </w:t>
      </w:r>
      <w:r w:rsidRPr="006D0C02">
        <w:rPr>
          <w:rFonts w:eastAsia="Batang"/>
          <w:i/>
          <w:noProof/>
          <w:lang w:eastAsia="en-US"/>
        </w:rPr>
        <w:t>masterKeyUpdate</w:t>
      </w:r>
      <w:r w:rsidRPr="006D0C02">
        <w:rPr>
          <w:rFonts w:eastAsia="Batang"/>
          <w:noProof/>
          <w:lang w:eastAsia="en-US"/>
        </w:rPr>
        <w:t>:</w:t>
      </w:r>
    </w:p>
    <w:p w14:paraId="4454C936" w14:textId="77777777" w:rsidR="00EE7D01" w:rsidRPr="006D0C02" w:rsidRDefault="00EE7D01" w:rsidP="00EE7D01">
      <w:pPr>
        <w:pStyle w:val="B2"/>
        <w:rPr>
          <w:rFonts w:eastAsia="Batang"/>
          <w:noProof/>
        </w:rPr>
      </w:pPr>
      <w:r w:rsidRPr="006D0C02">
        <w:rPr>
          <w:rFonts w:eastAsia="Batang"/>
          <w:noProof/>
        </w:rPr>
        <w:t>2&gt;</w:t>
      </w:r>
      <w:r w:rsidRPr="006D0C02">
        <w:rPr>
          <w:rFonts w:eastAsia="Batang"/>
          <w:noProof/>
        </w:rPr>
        <w:tab/>
        <w:t xml:space="preserve">perform </w:t>
      </w:r>
      <w:r w:rsidRPr="006D0C02">
        <w:t xml:space="preserve">AS </w:t>
      </w:r>
      <w:r w:rsidRPr="006D0C02">
        <w:rPr>
          <w:rFonts w:eastAsia="Batang"/>
          <w:noProof/>
        </w:rPr>
        <w:t>security key update procedure as specified in 5.3.5.7;</w:t>
      </w:r>
    </w:p>
    <w:p w14:paraId="03B7E6E0" w14:textId="77777777" w:rsidR="00EE7D01" w:rsidRPr="006D0C02" w:rsidRDefault="00EE7D01" w:rsidP="00EE7D01">
      <w:pPr>
        <w:pStyle w:val="B1"/>
        <w:rPr>
          <w:rFonts w:eastAsia="Batang"/>
          <w:noProof/>
          <w:lang w:eastAsia="en-US"/>
        </w:rPr>
      </w:pPr>
      <w:r w:rsidRPr="006D0C02">
        <w:rPr>
          <w:rFonts w:eastAsia="Batang"/>
          <w:noProof/>
          <w:lang w:eastAsia="en-US"/>
        </w:rPr>
        <w:t>1&gt;</w:t>
      </w:r>
      <w:r w:rsidRPr="006D0C02">
        <w:rPr>
          <w:rFonts w:eastAsia="Batang"/>
          <w:noProof/>
          <w:lang w:eastAsia="en-US"/>
        </w:rPr>
        <w:tab/>
        <w:t xml:space="preserve">if the </w:t>
      </w:r>
      <w:r w:rsidRPr="006D0C02">
        <w:rPr>
          <w:rFonts w:eastAsia="Batang"/>
          <w:i/>
          <w:noProof/>
          <w:lang w:eastAsia="en-US"/>
        </w:rPr>
        <w:t>RRCReconfiguration</w:t>
      </w:r>
      <w:r w:rsidRPr="006D0C02">
        <w:rPr>
          <w:rFonts w:eastAsia="Batang"/>
          <w:noProof/>
          <w:lang w:eastAsia="en-US"/>
        </w:rPr>
        <w:t xml:space="preserve"> includes the </w:t>
      </w:r>
      <w:r w:rsidRPr="006D0C02">
        <w:rPr>
          <w:rFonts w:eastAsia="Batang"/>
          <w:i/>
          <w:noProof/>
          <w:lang w:eastAsia="en-US"/>
        </w:rPr>
        <w:t>sk-Counter</w:t>
      </w:r>
      <w:r w:rsidRPr="006D0C02">
        <w:rPr>
          <w:rFonts w:eastAsia="Batang"/>
          <w:noProof/>
          <w:lang w:eastAsia="en-US"/>
        </w:rPr>
        <w:t>:</w:t>
      </w:r>
    </w:p>
    <w:p w14:paraId="4120D313" w14:textId="77777777" w:rsidR="00EE7D01" w:rsidRPr="006D0C02" w:rsidRDefault="00EE7D01" w:rsidP="00EE7D01">
      <w:pPr>
        <w:pStyle w:val="B2"/>
        <w:rPr>
          <w:rFonts w:eastAsia="Batang"/>
          <w:noProof/>
        </w:rPr>
      </w:pPr>
      <w:r w:rsidRPr="006D0C02">
        <w:rPr>
          <w:rFonts w:eastAsia="Batang"/>
          <w:noProof/>
        </w:rPr>
        <w:lastRenderedPageBreak/>
        <w:t>2&gt;</w:t>
      </w:r>
      <w:r w:rsidRPr="006D0C02">
        <w:rPr>
          <w:rFonts w:eastAsia="Batang"/>
          <w:noProof/>
        </w:rPr>
        <w:tab/>
        <w:t>perform security key update procedure as specified in 5.3.5.7;</w:t>
      </w:r>
    </w:p>
    <w:p w14:paraId="234E667B"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includes the </w:t>
      </w:r>
      <w:proofErr w:type="spellStart"/>
      <w:r w:rsidRPr="006D0C02">
        <w:rPr>
          <w:i/>
        </w:rPr>
        <w:t>secondaryCellGroup</w:t>
      </w:r>
      <w:proofErr w:type="spellEnd"/>
      <w:r w:rsidRPr="006D0C02">
        <w:t>:</w:t>
      </w:r>
    </w:p>
    <w:p w14:paraId="11BE49B7" w14:textId="77777777" w:rsidR="00EE7D01" w:rsidRPr="006D0C02" w:rsidRDefault="00EE7D01" w:rsidP="00EE7D01">
      <w:pPr>
        <w:pStyle w:val="B2"/>
      </w:pPr>
      <w:r w:rsidRPr="006D0C02">
        <w:t>2&gt;</w:t>
      </w:r>
      <w:r w:rsidRPr="006D0C02">
        <w:tab/>
        <w:t>perform the cell group configuration for the SCG according to 5.3.5.5;</w:t>
      </w:r>
    </w:p>
    <w:p w14:paraId="4C1E9A77" w14:textId="77777777" w:rsidR="00EE7D01" w:rsidRPr="006D0C02" w:rsidRDefault="00EE7D01" w:rsidP="00EE7D01">
      <w:pPr>
        <w:pStyle w:val="B1"/>
        <w:rPr>
          <w:i/>
        </w:rPr>
      </w:pPr>
      <w:r w:rsidRPr="006D0C02">
        <w:t>1&gt;</w:t>
      </w:r>
      <w:r w:rsidRPr="006D0C02">
        <w:tab/>
        <w:t xml:space="preserve">if the </w:t>
      </w:r>
      <w:r w:rsidRPr="006D0C02">
        <w:rPr>
          <w:i/>
        </w:rPr>
        <w:t>RRCReconfiguration</w:t>
      </w:r>
      <w:r w:rsidRPr="006D0C02">
        <w:t xml:space="preserve"> includes the </w:t>
      </w:r>
      <w:proofErr w:type="spellStart"/>
      <w:r w:rsidRPr="006D0C02">
        <w:rPr>
          <w:i/>
        </w:rPr>
        <w:t>mrdc-SecondaryCellGroupConfig</w:t>
      </w:r>
      <w:proofErr w:type="spellEnd"/>
      <w:r w:rsidRPr="006D0C02">
        <w:rPr>
          <w:i/>
        </w:rPr>
        <w:t>:</w:t>
      </w:r>
    </w:p>
    <w:p w14:paraId="4D18AEC8" w14:textId="77777777" w:rsidR="00EE7D01" w:rsidRPr="006D0C02" w:rsidRDefault="00EE7D01" w:rsidP="00EE7D01">
      <w:pPr>
        <w:pStyle w:val="B2"/>
        <w:rPr>
          <w:rFonts w:eastAsia="Batang"/>
          <w:noProof/>
        </w:rPr>
      </w:pPr>
      <w:r w:rsidRPr="006D0C02">
        <w:rPr>
          <w:rFonts w:eastAsia="Batang"/>
          <w:noProof/>
        </w:rPr>
        <w:t>2&gt;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is set to </w:t>
      </w:r>
      <w:r w:rsidRPr="006D0C02">
        <w:rPr>
          <w:rFonts w:eastAsia="Batang"/>
          <w:i/>
          <w:noProof/>
        </w:rPr>
        <w:t>setup</w:t>
      </w:r>
      <w:r w:rsidRPr="006D0C02">
        <w:rPr>
          <w:rFonts w:eastAsia="Batang"/>
          <w:noProof/>
        </w:rPr>
        <w:t>:</w:t>
      </w:r>
    </w:p>
    <w:p w14:paraId="46F6098B" w14:textId="77777777" w:rsidR="00EE7D01" w:rsidRPr="006D0C02" w:rsidRDefault="00EE7D01" w:rsidP="00EE7D01">
      <w:pPr>
        <w:pStyle w:val="B3"/>
        <w:rPr>
          <w:rFonts w:eastAsia="Batang"/>
          <w:noProof/>
        </w:rPr>
      </w:pPr>
      <w:r w:rsidRPr="006D0C02">
        <w:rPr>
          <w:rFonts w:eastAsia="Batang"/>
          <w:noProof/>
        </w:rPr>
        <w:t>3&gt;</w:t>
      </w:r>
      <w:r w:rsidRPr="006D0C02">
        <w:rPr>
          <w:rFonts w:eastAsia="Batang"/>
          <w:noProof/>
        </w:rPr>
        <w:tab/>
        <w:t xml:space="preserve">if the </w:t>
      </w:r>
      <w:r w:rsidRPr="006D0C02">
        <w:rPr>
          <w:rFonts w:eastAsia="Batang"/>
          <w:i/>
          <w:noProof/>
        </w:rPr>
        <w:t>mrdc-SecondaryCellGroupConfig</w:t>
      </w:r>
      <w:r w:rsidRPr="006D0C02">
        <w:rPr>
          <w:rFonts w:eastAsia="Batang"/>
          <w:noProof/>
        </w:rPr>
        <w:t xml:space="preserve"> includes </w:t>
      </w:r>
      <w:r w:rsidRPr="006D0C02">
        <w:rPr>
          <w:rFonts w:eastAsia="Batang"/>
          <w:i/>
          <w:noProof/>
        </w:rPr>
        <w:t>mrdc-ReleaseAndAdd</w:t>
      </w:r>
      <w:r w:rsidRPr="006D0C02">
        <w:rPr>
          <w:rFonts w:eastAsia="Batang"/>
          <w:noProof/>
        </w:rPr>
        <w:t>:</w:t>
      </w:r>
    </w:p>
    <w:p w14:paraId="67D8FFFF" w14:textId="77777777" w:rsidR="00EE7D01" w:rsidRPr="006D0C02" w:rsidRDefault="00EE7D01" w:rsidP="00EE7D01">
      <w:pPr>
        <w:pStyle w:val="B4"/>
        <w:rPr>
          <w:rFonts w:eastAsia="Batang"/>
          <w:noProof/>
        </w:rPr>
      </w:pPr>
      <w:r w:rsidRPr="006D0C02">
        <w:rPr>
          <w:rFonts w:eastAsia="Batang"/>
        </w:rPr>
        <w:t>4</w:t>
      </w:r>
      <w:r w:rsidRPr="006D0C02">
        <w:rPr>
          <w:rFonts w:eastAsia="Batang"/>
          <w:noProof/>
        </w:rPr>
        <w:t>&gt;</w:t>
      </w:r>
      <w:r w:rsidRPr="006D0C02">
        <w:rPr>
          <w:rFonts w:eastAsia="Batang"/>
          <w:noProof/>
        </w:rPr>
        <w:tab/>
        <w:t>perform MR-DC release as specified in clause 5.3.5.10;</w:t>
      </w:r>
    </w:p>
    <w:p w14:paraId="0AE1C610" w14:textId="77777777" w:rsidR="00EE7D01" w:rsidRPr="006D0C02" w:rsidRDefault="00EE7D01" w:rsidP="00EE7D01">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r w:rsidRPr="006D0C02">
        <w:rPr>
          <w:i/>
        </w:rPr>
        <w:t>nr-SCG</w:t>
      </w:r>
      <w:r w:rsidRPr="006D0C02">
        <w:t>:</w:t>
      </w:r>
    </w:p>
    <w:p w14:paraId="127800EC" w14:textId="77777777" w:rsidR="00EE7D01" w:rsidRPr="006D0C02" w:rsidRDefault="00EE7D01" w:rsidP="00EE7D01">
      <w:pPr>
        <w:pStyle w:val="B4"/>
      </w:pPr>
      <w:r w:rsidRPr="006D0C02">
        <w:rPr>
          <w:rFonts w:eastAsia="Batang"/>
          <w:noProof/>
        </w:rPr>
        <w:t>4&gt;</w:t>
      </w:r>
      <w:r w:rsidRPr="006D0C02">
        <w:rPr>
          <w:rFonts w:eastAsia="Batang"/>
          <w:noProof/>
        </w:rPr>
        <w:tab/>
        <w:t xml:space="preserve">perform the RRC reconfiguration according to 5.3.5.3 for the </w:t>
      </w:r>
      <w:r w:rsidRPr="006D0C02">
        <w:rPr>
          <w:rFonts w:eastAsia="Batang"/>
          <w:i/>
          <w:noProof/>
        </w:rPr>
        <w:t>RRCReconfiguration</w:t>
      </w:r>
      <w:r w:rsidRPr="006D0C02">
        <w:rPr>
          <w:rFonts w:eastAsia="Batang"/>
          <w:noProof/>
        </w:rPr>
        <w:t xml:space="preserve"> message included in </w:t>
      </w:r>
      <w:r w:rsidRPr="006D0C02">
        <w:rPr>
          <w:rFonts w:eastAsia="Batang"/>
          <w:i/>
          <w:noProof/>
        </w:rPr>
        <w:t>nr-SCG</w:t>
      </w:r>
      <w:r w:rsidRPr="006D0C02">
        <w:rPr>
          <w:rFonts w:eastAsia="Batang"/>
          <w:noProof/>
        </w:rPr>
        <w:t>;</w:t>
      </w:r>
    </w:p>
    <w:p w14:paraId="20C81E8D" w14:textId="77777777" w:rsidR="00EE7D01" w:rsidRPr="006D0C02" w:rsidRDefault="00EE7D01" w:rsidP="00EE7D01">
      <w:pPr>
        <w:pStyle w:val="B3"/>
        <w:rPr>
          <w:rFonts w:eastAsia="Batang"/>
          <w:noProof/>
          <w:lang w:eastAsia="en-US"/>
        </w:rPr>
      </w:pPr>
      <w:r w:rsidRPr="006D0C02">
        <w:t>3&gt;</w:t>
      </w:r>
      <w:r w:rsidRPr="006D0C02">
        <w:tab/>
        <w:t xml:space="preserve">if the received </w:t>
      </w:r>
      <w:proofErr w:type="spellStart"/>
      <w:r w:rsidRPr="006D0C02">
        <w:rPr>
          <w:i/>
        </w:rPr>
        <w:t>mrdc-SecondaryCellGroup</w:t>
      </w:r>
      <w:proofErr w:type="spellEnd"/>
      <w:r w:rsidRPr="006D0C02">
        <w:t xml:space="preserve"> is set to </w:t>
      </w:r>
      <w:proofErr w:type="spellStart"/>
      <w:r w:rsidRPr="006D0C02">
        <w:rPr>
          <w:i/>
        </w:rPr>
        <w:t>eutra</w:t>
      </w:r>
      <w:proofErr w:type="spellEnd"/>
      <w:r w:rsidRPr="006D0C02">
        <w:rPr>
          <w:i/>
        </w:rPr>
        <w:t>-SCG</w:t>
      </w:r>
      <w:r w:rsidRPr="006D0C02">
        <w:t>:</w:t>
      </w:r>
    </w:p>
    <w:p w14:paraId="3848BF45" w14:textId="77777777" w:rsidR="00EE7D01" w:rsidRPr="006D0C02" w:rsidRDefault="00EE7D01" w:rsidP="00EE7D01">
      <w:pPr>
        <w:pStyle w:val="B4"/>
        <w:rPr>
          <w:rFonts w:eastAsia="Batang"/>
          <w:noProof/>
        </w:rPr>
      </w:pPr>
      <w:r w:rsidRPr="006D0C02">
        <w:rPr>
          <w:rFonts w:eastAsia="Batang"/>
          <w:noProof/>
        </w:rPr>
        <w:t>4&gt;</w:t>
      </w:r>
      <w:r w:rsidRPr="006D0C02">
        <w:rPr>
          <w:rFonts w:eastAsia="Batang"/>
          <w:noProof/>
        </w:rPr>
        <w:tab/>
        <w:t xml:space="preserve">perform the RRC connection reconfiguration </w:t>
      </w:r>
      <w:r w:rsidRPr="006D0C02">
        <w:rPr>
          <w:rFonts w:eastAsia="Batang"/>
        </w:rPr>
        <w:t>as specified in</w:t>
      </w:r>
      <w:r w:rsidRPr="006D0C02">
        <w:rPr>
          <w:rFonts w:eastAsia="Batang"/>
          <w:noProof/>
        </w:rPr>
        <w:t xml:space="preserve"> TS 36.331 [10], clause 5.3.5.3 for the </w:t>
      </w:r>
      <w:r w:rsidRPr="006D0C02">
        <w:rPr>
          <w:rFonts w:eastAsia="Batang"/>
          <w:i/>
          <w:noProof/>
        </w:rPr>
        <w:t>RRCConnectionReconfiguration</w:t>
      </w:r>
      <w:r w:rsidRPr="006D0C02">
        <w:rPr>
          <w:rFonts w:eastAsia="Batang"/>
          <w:noProof/>
        </w:rPr>
        <w:t xml:space="preserve"> message included in </w:t>
      </w:r>
      <w:r w:rsidRPr="006D0C02">
        <w:rPr>
          <w:rFonts w:eastAsia="Batang"/>
          <w:i/>
          <w:noProof/>
        </w:rPr>
        <w:t>eutra-SCG</w:t>
      </w:r>
      <w:r w:rsidRPr="006D0C02">
        <w:rPr>
          <w:rFonts w:eastAsia="Batang"/>
          <w:noProof/>
        </w:rPr>
        <w:t>;</w:t>
      </w:r>
    </w:p>
    <w:p w14:paraId="59DE8ECF" w14:textId="77777777" w:rsidR="00EE7D01" w:rsidRPr="006D0C02" w:rsidRDefault="00EE7D01" w:rsidP="00EE7D01">
      <w:pPr>
        <w:pStyle w:val="B2"/>
        <w:rPr>
          <w:rFonts w:eastAsia="Batang"/>
          <w:noProof/>
        </w:rPr>
      </w:pPr>
      <w:r w:rsidRPr="006D0C02">
        <w:rPr>
          <w:rFonts w:eastAsia="Batang"/>
          <w:noProof/>
        </w:rPr>
        <w:t>2&gt;</w:t>
      </w:r>
      <w:r w:rsidRPr="006D0C02">
        <w:rPr>
          <w:rFonts w:eastAsia="Batang"/>
          <w:noProof/>
        </w:rPr>
        <w:tab/>
        <w:t>else (</w:t>
      </w:r>
      <w:r w:rsidRPr="006D0C02">
        <w:rPr>
          <w:rFonts w:eastAsia="Batang"/>
          <w:i/>
          <w:noProof/>
        </w:rPr>
        <w:t>mrdc-SecondaryCellGroupConfig</w:t>
      </w:r>
      <w:r w:rsidRPr="006D0C02">
        <w:rPr>
          <w:rFonts w:eastAsia="Batang"/>
          <w:noProof/>
        </w:rPr>
        <w:t xml:space="preserve"> is set to </w:t>
      </w:r>
      <w:r w:rsidRPr="006D0C02">
        <w:rPr>
          <w:rFonts w:eastAsia="Batang"/>
          <w:i/>
          <w:noProof/>
        </w:rPr>
        <w:t>release</w:t>
      </w:r>
      <w:r w:rsidRPr="006D0C02">
        <w:rPr>
          <w:rFonts w:eastAsia="Batang"/>
          <w:noProof/>
        </w:rPr>
        <w:t>):</w:t>
      </w:r>
    </w:p>
    <w:p w14:paraId="4A1985BF" w14:textId="77777777" w:rsidR="00EE7D01" w:rsidRPr="006D0C02" w:rsidRDefault="00EE7D01" w:rsidP="00EE7D01">
      <w:pPr>
        <w:pStyle w:val="B3"/>
        <w:rPr>
          <w:rFonts w:eastAsia="Batang"/>
          <w:noProof/>
        </w:rPr>
      </w:pPr>
      <w:r w:rsidRPr="006D0C02">
        <w:rPr>
          <w:rFonts w:eastAsia="Batang"/>
        </w:rPr>
        <w:t>3</w:t>
      </w:r>
      <w:r w:rsidRPr="006D0C02">
        <w:rPr>
          <w:rFonts w:eastAsia="Batang"/>
          <w:noProof/>
        </w:rPr>
        <w:t>&gt;</w:t>
      </w:r>
      <w:r w:rsidRPr="006D0C02">
        <w:rPr>
          <w:rFonts w:eastAsia="Batang"/>
          <w:noProof/>
        </w:rPr>
        <w:tab/>
      </w:r>
      <w:r w:rsidRPr="006D0C02">
        <w:rPr>
          <w:rFonts w:eastAsia="Batang"/>
        </w:rPr>
        <w:t>perform</w:t>
      </w:r>
      <w:r w:rsidRPr="006D0C02">
        <w:rPr>
          <w:rFonts w:eastAsia="Batang"/>
          <w:noProof/>
        </w:rPr>
        <w:t xml:space="preserve"> MR-DC </w:t>
      </w:r>
      <w:r w:rsidRPr="006D0C02">
        <w:rPr>
          <w:rFonts w:eastAsia="Batang"/>
        </w:rPr>
        <w:t>release</w:t>
      </w:r>
      <w:r w:rsidRPr="006D0C02">
        <w:rPr>
          <w:rFonts w:eastAsia="Batang"/>
          <w:noProof/>
        </w:rPr>
        <w:t xml:space="preserve"> as specified in clause 5.3.5.10;</w:t>
      </w:r>
    </w:p>
    <w:p w14:paraId="502CD577" w14:textId="77777777" w:rsidR="00EE7D01" w:rsidRPr="006D0C02" w:rsidRDefault="00EE7D01" w:rsidP="00EE7D01">
      <w:pPr>
        <w:pStyle w:val="NO"/>
        <w:rPr>
          <w:rFonts w:eastAsia="Batang"/>
          <w:noProof/>
        </w:rPr>
      </w:pPr>
      <w:r w:rsidRPr="006D0C02">
        <w:rPr>
          <w:rFonts w:eastAsia="Batang"/>
          <w:noProof/>
        </w:rPr>
        <w:t>NOTE 00:</w:t>
      </w:r>
      <w:r w:rsidRPr="006D0C02">
        <w:rPr>
          <w:rFonts w:eastAsia="Batang"/>
          <w:noProof/>
        </w:rPr>
        <w:tab/>
        <w:t xml:space="preserve">If the UE receives, within an LTM candidate configuration, an </w:t>
      </w:r>
      <w:r w:rsidRPr="006D0C02">
        <w:rPr>
          <w:rFonts w:eastAsia="Batang"/>
          <w:i/>
          <w:iCs/>
          <w:noProof/>
        </w:rPr>
        <w:t>mrdc-SecondaryCellGroupConfig</w:t>
      </w:r>
      <w:r w:rsidRPr="006D0C02">
        <w:rPr>
          <w:rFonts w:eastAsia="Batang"/>
          <w:noProof/>
        </w:rPr>
        <w:t xml:space="preserve"> set to </w:t>
      </w:r>
      <w:r w:rsidRPr="006D0C02">
        <w:rPr>
          <w:rFonts w:eastAsia="Batang"/>
          <w:i/>
          <w:iCs/>
          <w:noProof/>
        </w:rPr>
        <w:t>release</w:t>
      </w:r>
      <w:r w:rsidRPr="006D0C02">
        <w:rPr>
          <w:rFonts w:eastAsia="Batang"/>
          <w:noProof/>
        </w:rPr>
        <w:t xml:space="preserve"> even if no SCG is currently configured at the UE, the UE does not consider this as an invalid configuration.</w:t>
      </w:r>
    </w:p>
    <w:p w14:paraId="63061157"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radioBearerConfig</w:t>
      </w:r>
      <w:proofErr w:type="spellEnd"/>
      <w:r w:rsidRPr="006D0C02">
        <w:t>:</w:t>
      </w:r>
    </w:p>
    <w:p w14:paraId="7AD43202" w14:textId="77777777" w:rsidR="00EE7D01" w:rsidRPr="006D0C02" w:rsidRDefault="00EE7D01" w:rsidP="00EE7D01">
      <w:pPr>
        <w:pStyle w:val="B2"/>
      </w:pPr>
      <w:r w:rsidRPr="006D0C02">
        <w:t>2&gt;</w:t>
      </w:r>
      <w:r w:rsidRPr="006D0C02">
        <w:tab/>
        <w:t>perform the radio bearer configuration according to 5.3.5.6;</w:t>
      </w:r>
    </w:p>
    <w:p w14:paraId="398F7D26"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r w:rsidRPr="006D0C02">
        <w:rPr>
          <w:i/>
        </w:rPr>
        <w:t>radioBearerConfig2</w:t>
      </w:r>
      <w:r w:rsidRPr="006D0C02">
        <w:t>:</w:t>
      </w:r>
    </w:p>
    <w:p w14:paraId="50C0EF8C" w14:textId="77777777" w:rsidR="00EE7D01" w:rsidRPr="006D0C02" w:rsidRDefault="00EE7D01" w:rsidP="00EE7D01">
      <w:pPr>
        <w:pStyle w:val="B2"/>
      </w:pPr>
      <w:r w:rsidRPr="006D0C02">
        <w:t>2&gt;</w:t>
      </w:r>
      <w:r w:rsidRPr="006D0C02">
        <w:tab/>
        <w:t>perform the radio bearer configuration according to 5.3.5.6;</w:t>
      </w:r>
    </w:p>
    <w:p w14:paraId="14B2B869"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measConfig</w:t>
      </w:r>
      <w:proofErr w:type="spellEnd"/>
      <w:r w:rsidRPr="006D0C02">
        <w:t>:</w:t>
      </w:r>
    </w:p>
    <w:p w14:paraId="275952DD" w14:textId="77777777" w:rsidR="00EE7D01" w:rsidRPr="006D0C02" w:rsidRDefault="00EE7D01" w:rsidP="00EE7D01">
      <w:pPr>
        <w:pStyle w:val="B2"/>
      </w:pPr>
      <w:r w:rsidRPr="006D0C02">
        <w:t>2&gt;</w:t>
      </w:r>
      <w:r w:rsidRPr="006D0C02">
        <w:tab/>
        <w:t>perform the measurement configuration procedure as specified in 5.5.2;</w:t>
      </w:r>
    </w:p>
    <w:p w14:paraId="28CC9D09"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dedicatedNAS-MessageList</w:t>
      </w:r>
      <w:proofErr w:type="spellEnd"/>
      <w:r w:rsidRPr="006D0C02">
        <w:t>:</w:t>
      </w:r>
    </w:p>
    <w:p w14:paraId="4CB13750" w14:textId="77777777" w:rsidR="00EE7D01" w:rsidRPr="006D0C02" w:rsidRDefault="00EE7D01" w:rsidP="00EE7D01">
      <w:pPr>
        <w:pStyle w:val="B2"/>
      </w:pPr>
      <w:r w:rsidRPr="006D0C02">
        <w:t>2&gt;</w:t>
      </w:r>
      <w:r w:rsidRPr="006D0C02">
        <w:tab/>
        <w:t xml:space="preserve">forward each element of the </w:t>
      </w:r>
      <w:proofErr w:type="spellStart"/>
      <w:r w:rsidRPr="006D0C02">
        <w:rPr>
          <w:i/>
        </w:rPr>
        <w:t>dedicatedNAS-MessageList</w:t>
      </w:r>
      <w:proofErr w:type="spellEnd"/>
      <w:r w:rsidRPr="006D0C02">
        <w:t xml:space="preserve"> to upper layers in the same order as listed;</w:t>
      </w:r>
    </w:p>
    <w:p w14:paraId="45A3D81F"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r w:rsidRPr="006D0C02">
        <w:rPr>
          <w:i/>
        </w:rPr>
        <w:t>dedicatedSIB1-Delivery</w:t>
      </w:r>
      <w:r w:rsidRPr="006D0C02">
        <w:t>:</w:t>
      </w:r>
    </w:p>
    <w:p w14:paraId="39A6F1DB" w14:textId="77777777" w:rsidR="00EE7D01" w:rsidRPr="006D0C02" w:rsidRDefault="00EE7D01" w:rsidP="00EE7D01">
      <w:pPr>
        <w:pStyle w:val="B2"/>
      </w:pPr>
      <w:r w:rsidRPr="006D0C02">
        <w:t>2&gt;</w:t>
      </w:r>
      <w:r w:rsidRPr="006D0C02">
        <w:tab/>
        <w:t xml:space="preserve">perform the action upon reception of </w:t>
      </w:r>
      <w:r w:rsidRPr="006D0C02">
        <w:rPr>
          <w:i/>
        </w:rPr>
        <w:t>SIB1</w:t>
      </w:r>
      <w:r w:rsidRPr="006D0C02">
        <w:t xml:space="preserve"> as specified in 5.2.2.4.2;</w:t>
      </w:r>
    </w:p>
    <w:p w14:paraId="54993B2B" w14:textId="77777777" w:rsidR="00EE7D01" w:rsidRPr="006D0C02" w:rsidRDefault="00EE7D01" w:rsidP="00EE7D01">
      <w:pPr>
        <w:pStyle w:val="NO"/>
      </w:pPr>
      <w:r w:rsidRPr="006D0C02">
        <w:t>NOTE 0:</w:t>
      </w:r>
      <w:r w:rsidRPr="006D0C02">
        <w:tab/>
        <w:t xml:space="preserve">If this </w:t>
      </w:r>
      <w:r w:rsidRPr="006D0C02">
        <w:rPr>
          <w:i/>
          <w:iCs/>
        </w:rPr>
        <w:t>RRCReconfiguration</w:t>
      </w:r>
      <w:r w:rsidRPr="006D0C02">
        <w:t xml:space="preserve"> is associated to the MCG and includes </w:t>
      </w:r>
      <w:proofErr w:type="spellStart"/>
      <w:r w:rsidRPr="006D0C02">
        <w:rPr>
          <w:i/>
          <w:iCs/>
        </w:rPr>
        <w:t>reconfigurationWithSync</w:t>
      </w:r>
      <w:proofErr w:type="spellEnd"/>
      <w:r w:rsidRPr="006D0C02">
        <w:t xml:space="preserve"> in </w:t>
      </w:r>
      <w:proofErr w:type="spellStart"/>
      <w:r w:rsidRPr="006D0C02">
        <w:rPr>
          <w:i/>
          <w:iCs/>
        </w:rPr>
        <w:t>spCellConfig</w:t>
      </w:r>
      <w:proofErr w:type="spellEnd"/>
      <w:r w:rsidRPr="006D0C02">
        <w:t xml:space="preserve"> and </w:t>
      </w:r>
      <w:r w:rsidRPr="006D0C02">
        <w:rPr>
          <w:i/>
          <w:iCs/>
        </w:rPr>
        <w:t>dedicatedSIB1-Delivery</w:t>
      </w:r>
      <w:r w:rsidRPr="006D0C02">
        <w:t xml:space="preserve">, the UE initiates (if needed) the request to acquire required SIBs, according to clause 5.2.2.3.5, only after the </w:t>
      </w:r>
      <w:proofErr w:type="gramStart"/>
      <w:r w:rsidRPr="006D0C02">
        <w:t>random access</w:t>
      </w:r>
      <w:proofErr w:type="gramEnd"/>
      <w:r w:rsidRPr="006D0C02">
        <w:t xml:space="preserve"> procedure or the LTM cell switch execution towards the target </w:t>
      </w:r>
      <w:proofErr w:type="spellStart"/>
      <w:r w:rsidRPr="006D0C02">
        <w:t>SpCell</w:t>
      </w:r>
      <w:proofErr w:type="spellEnd"/>
      <w:r w:rsidRPr="006D0C02">
        <w:t xml:space="preserve"> is completed.</w:t>
      </w:r>
    </w:p>
    <w:p w14:paraId="157FCDF2"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dedicatedSystemInformationDelivery</w:t>
      </w:r>
      <w:proofErr w:type="spellEnd"/>
      <w:r w:rsidRPr="006D0C02">
        <w:t>:</w:t>
      </w:r>
    </w:p>
    <w:p w14:paraId="630C70EA" w14:textId="77777777" w:rsidR="00EE7D01" w:rsidRPr="006D0C02" w:rsidRDefault="00EE7D01" w:rsidP="00EE7D01">
      <w:pPr>
        <w:pStyle w:val="B2"/>
      </w:pPr>
      <w:r w:rsidRPr="006D0C02">
        <w:t>2&gt;</w:t>
      </w:r>
      <w:r w:rsidRPr="006D0C02">
        <w:tab/>
        <w:t>perform the action upon reception of System Information as specified in 5.2.2.4;</w:t>
      </w:r>
    </w:p>
    <w:p w14:paraId="6F549D18" w14:textId="77777777" w:rsidR="00EE7D01" w:rsidRPr="006D0C02" w:rsidRDefault="00EE7D01" w:rsidP="00EE7D0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1C1B84A0" w14:textId="77777777" w:rsidR="00EE7D01" w:rsidRPr="006D0C02" w:rsidRDefault="00EE7D01" w:rsidP="00EE7D01">
      <w:pPr>
        <w:pStyle w:val="B3"/>
      </w:pPr>
      <w:r w:rsidRPr="006D0C02">
        <w:t>3&gt;</w:t>
      </w:r>
      <w:r w:rsidRPr="006D0C02">
        <w:tab/>
        <w:t>stop timer T350, if running;</w:t>
      </w:r>
    </w:p>
    <w:p w14:paraId="66BBBEF8"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dedicatedPosSysInfoDelivery</w:t>
      </w:r>
      <w:proofErr w:type="spellEnd"/>
      <w:r w:rsidRPr="006D0C02">
        <w:t>:</w:t>
      </w:r>
    </w:p>
    <w:p w14:paraId="4B9A2FEC" w14:textId="77777777" w:rsidR="00EE7D01" w:rsidRPr="006D0C02" w:rsidRDefault="00EE7D01" w:rsidP="00EE7D01">
      <w:pPr>
        <w:pStyle w:val="B2"/>
      </w:pPr>
      <w:r w:rsidRPr="006D0C02">
        <w:lastRenderedPageBreak/>
        <w:t>2&gt;</w:t>
      </w:r>
      <w:r w:rsidRPr="006D0C02">
        <w:tab/>
        <w:t xml:space="preserve">perform the action upon reception of the contained </w:t>
      </w:r>
      <w:proofErr w:type="spellStart"/>
      <w:r w:rsidRPr="006D0C02">
        <w:t>posSIB</w:t>
      </w:r>
      <w:proofErr w:type="spellEnd"/>
      <w:r w:rsidRPr="006D0C02">
        <w:t>(s), as specified in clause 5.2.2.4.16;</w:t>
      </w:r>
    </w:p>
    <w:p w14:paraId="752D45ED" w14:textId="77777777" w:rsidR="00EE7D01" w:rsidRPr="006D0C02" w:rsidRDefault="00EE7D01" w:rsidP="00EE7D01">
      <w:pPr>
        <w:pStyle w:val="B2"/>
      </w:pPr>
      <w:r w:rsidRPr="006D0C02">
        <w:t>2&gt;</w:t>
      </w:r>
      <w:r w:rsidRPr="006D0C02">
        <w:tab/>
        <w:t xml:space="preserve">if all the SIB(s) and/or </w:t>
      </w:r>
      <w:proofErr w:type="spellStart"/>
      <w:r w:rsidRPr="006D0C02">
        <w:t>posSIB</w:t>
      </w:r>
      <w:proofErr w:type="spellEnd"/>
      <w:r w:rsidRPr="006D0C02">
        <w:t xml:space="preserve">(s) requested in </w:t>
      </w:r>
      <w:proofErr w:type="spellStart"/>
      <w:r w:rsidRPr="006D0C02">
        <w:rPr>
          <w:i/>
        </w:rPr>
        <w:t>DedicatedSIBRequest</w:t>
      </w:r>
      <w:proofErr w:type="spellEnd"/>
      <w:r w:rsidRPr="006D0C02">
        <w:t xml:space="preserve"> message have been acquired:</w:t>
      </w:r>
    </w:p>
    <w:p w14:paraId="64E08317" w14:textId="77777777" w:rsidR="00EE7D01" w:rsidRPr="006D0C02" w:rsidRDefault="00EE7D01" w:rsidP="00EE7D01">
      <w:pPr>
        <w:pStyle w:val="B3"/>
      </w:pPr>
      <w:r w:rsidRPr="006D0C02">
        <w:t>3&gt;</w:t>
      </w:r>
      <w:r w:rsidRPr="006D0C02">
        <w:tab/>
        <w:t>stop timer T350, if running;</w:t>
      </w:r>
    </w:p>
    <w:p w14:paraId="1411FC13"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otherConfig</w:t>
      </w:r>
      <w:proofErr w:type="spellEnd"/>
      <w:r w:rsidRPr="006D0C02">
        <w:t>:</w:t>
      </w:r>
    </w:p>
    <w:p w14:paraId="11001BE7" w14:textId="77777777" w:rsidR="00EE7D01" w:rsidRPr="006D0C02" w:rsidRDefault="00EE7D01" w:rsidP="00EE7D01">
      <w:pPr>
        <w:pStyle w:val="B2"/>
      </w:pPr>
      <w:r w:rsidRPr="006D0C02">
        <w:t>2&gt;</w:t>
      </w:r>
      <w:r w:rsidRPr="006D0C02">
        <w:tab/>
        <w:t>perform the other configuration procedure as specified in 5.3.5.9;</w:t>
      </w:r>
    </w:p>
    <w:p w14:paraId="4C3B2CD5"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r w:rsidRPr="006D0C02">
        <w:rPr>
          <w:i/>
        </w:rPr>
        <w:t>bap-Config</w:t>
      </w:r>
      <w:r w:rsidRPr="006D0C02">
        <w:t>:</w:t>
      </w:r>
    </w:p>
    <w:p w14:paraId="1533BEE6" w14:textId="77777777" w:rsidR="00EE7D01" w:rsidRPr="006D0C02" w:rsidRDefault="00EE7D01" w:rsidP="00EE7D01">
      <w:pPr>
        <w:pStyle w:val="B2"/>
      </w:pPr>
      <w:r w:rsidRPr="006D0C02">
        <w:t>2&gt;</w:t>
      </w:r>
      <w:r w:rsidRPr="006D0C02">
        <w:tab/>
        <w:t>perform the BAP configuration procedure as specified in 5.3.5.12;</w:t>
      </w:r>
    </w:p>
    <w:p w14:paraId="7D2F3705" w14:textId="77777777" w:rsidR="00EE7D01" w:rsidRPr="006D0C02" w:rsidRDefault="00EE7D01" w:rsidP="00EE7D01">
      <w:pPr>
        <w:pStyle w:val="B3"/>
        <w:ind w:left="0" w:firstLineChars="150" w:firstLine="300"/>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iab</w:t>
      </w:r>
      <w:proofErr w:type="spellEnd"/>
      <w:r w:rsidRPr="006D0C02">
        <w:rPr>
          <w:i/>
        </w:rPr>
        <w:t>-IP-</w:t>
      </w:r>
      <w:proofErr w:type="spellStart"/>
      <w:r w:rsidRPr="006D0C02">
        <w:rPr>
          <w:i/>
        </w:rPr>
        <w:t>AddressConfigurationList</w:t>
      </w:r>
      <w:proofErr w:type="spellEnd"/>
      <w:r w:rsidRPr="006D0C02">
        <w:t>:</w:t>
      </w:r>
    </w:p>
    <w:p w14:paraId="175EC73C" w14:textId="77777777" w:rsidR="00EE7D01" w:rsidRPr="006D0C02" w:rsidRDefault="00EE7D01" w:rsidP="00EE7D01">
      <w:pPr>
        <w:pStyle w:val="B2"/>
        <w:rPr>
          <w:sz w:val="16"/>
        </w:rPr>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AddressToReleaseList</w:t>
      </w:r>
      <w:proofErr w:type="spellEnd"/>
      <w:r w:rsidRPr="006D0C02">
        <w:t xml:space="preserve"> is included:</w:t>
      </w:r>
    </w:p>
    <w:p w14:paraId="2A0E0B8F" w14:textId="77777777" w:rsidR="00EE7D01" w:rsidRPr="006D0C02" w:rsidRDefault="00EE7D01" w:rsidP="00EE7D01">
      <w:pPr>
        <w:pStyle w:val="B3"/>
        <w:rPr>
          <w:rFonts w:ascii="Arial" w:hAnsi="Arial" w:cs="Arial"/>
        </w:rPr>
      </w:pPr>
      <w:r w:rsidRPr="006D0C02">
        <w:t>3&gt;</w:t>
      </w:r>
      <w:r w:rsidRPr="006D0C02">
        <w:tab/>
        <w:t>perform release of IP address as specified in 5.3.5.12a.1.1;</w:t>
      </w:r>
    </w:p>
    <w:p w14:paraId="77DE40B7" w14:textId="77777777" w:rsidR="00EE7D01" w:rsidRPr="006D0C02" w:rsidRDefault="00EE7D01" w:rsidP="00EE7D01">
      <w:pPr>
        <w:pStyle w:val="B2"/>
      </w:pPr>
      <w:r w:rsidRPr="006D0C02">
        <w:t>2&gt;</w:t>
      </w:r>
      <w:r w:rsidRPr="006D0C02">
        <w:tab/>
        <w:t xml:space="preserve">if </w:t>
      </w:r>
      <w:proofErr w:type="spellStart"/>
      <w:r w:rsidRPr="006D0C02">
        <w:rPr>
          <w:i/>
          <w:iCs/>
        </w:rPr>
        <w:t>iab</w:t>
      </w:r>
      <w:proofErr w:type="spellEnd"/>
      <w:r w:rsidRPr="006D0C02">
        <w:rPr>
          <w:i/>
          <w:iCs/>
        </w:rPr>
        <w:t>-IP-</w:t>
      </w:r>
      <w:proofErr w:type="spellStart"/>
      <w:r w:rsidRPr="006D0C02">
        <w:rPr>
          <w:i/>
          <w:iCs/>
        </w:rPr>
        <w:t>AddressToAddModList</w:t>
      </w:r>
      <w:proofErr w:type="spellEnd"/>
      <w:r w:rsidRPr="006D0C02">
        <w:t xml:space="preserve"> is included:</w:t>
      </w:r>
    </w:p>
    <w:p w14:paraId="2465AF88" w14:textId="77777777" w:rsidR="00EE7D01" w:rsidRPr="006D0C02" w:rsidRDefault="00EE7D01" w:rsidP="00EE7D01">
      <w:pPr>
        <w:pStyle w:val="B3"/>
      </w:pPr>
      <w:r w:rsidRPr="006D0C02">
        <w:t>3&gt;</w:t>
      </w:r>
      <w:r w:rsidRPr="006D0C02">
        <w:tab/>
        <w:t>perform IAB IP address addition/update as specified in 5.3.5.12a.1.2;</w:t>
      </w:r>
    </w:p>
    <w:p w14:paraId="6C0BC267"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conditionalReconfiguration</w:t>
      </w:r>
      <w:proofErr w:type="spellEnd"/>
      <w:r w:rsidRPr="006D0C02">
        <w:t>:</w:t>
      </w:r>
    </w:p>
    <w:p w14:paraId="1A2DECFF" w14:textId="77777777" w:rsidR="00EE7D01" w:rsidRPr="006D0C02" w:rsidRDefault="00EE7D01" w:rsidP="00EE7D01">
      <w:pPr>
        <w:pStyle w:val="B2"/>
        <w:ind w:left="284" w:firstLine="284"/>
      </w:pPr>
      <w:r w:rsidRPr="006D0C02">
        <w:t>2&gt;</w:t>
      </w:r>
      <w:r w:rsidRPr="006D0C02">
        <w:tab/>
        <w:t>perform conditional reconfiguration as specified in 5.3.5.13;</w:t>
      </w:r>
    </w:p>
    <w:p w14:paraId="6EE9A49D"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needForGapsConfigNR</w:t>
      </w:r>
      <w:proofErr w:type="spellEnd"/>
      <w:r w:rsidRPr="006D0C02">
        <w:t>:</w:t>
      </w:r>
    </w:p>
    <w:p w14:paraId="145CFACC" w14:textId="77777777" w:rsidR="00EE7D01" w:rsidRPr="006D0C02" w:rsidRDefault="00EE7D01" w:rsidP="00EE7D01">
      <w:pPr>
        <w:pStyle w:val="B2"/>
      </w:pPr>
      <w:r w:rsidRPr="006D0C02">
        <w:t>2&gt;</w:t>
      </w:r>
      <w:r w:rsidRPr="006D0C02">
        <w:tab/>
        <w:t xml:space="preserve">if </w:t>
      </w:r>
      <w:proofErr w:type="spellStart"/>
      <w:r w:rsidRPr="006D0C02">
        <w:rPr>
          <w:i/>
        </w:rPr>
        <w:t>needForGapsConfigNR</w:t>
      </w:r>
      <w:proofErr w:type="spellEnd"/>
      <w:r w:rsidRPr="006D0C02">
        <w:t xml:space="preserve"> is set to </w:t>
      </w:r>
      <w:r w:rsidRPr="006D0C02">
        <w:rPr>
          <w:i/>
        </w:rPr>
        <w:t>setup</w:t>
      </w:r>
      <w:r w:rsidRPr="006D0C02">
        <w:t>:</w:t>
      </w:r>
    </w:p>
    <w:p w14:paraId="4E0E1CFB" w14:textId="77777777" w:rsidR="00EE7D01" w:rsidRPr="006D0C02" w:rsidRDefault="00EE7D01" w:rsidP="00EE7D01">
      <w:pPr>
        <w:pStyle w:val="B3"/>
      </w:pPr>
      <w:r w:rsidRPr="006D0C02">
        <w:t>3&gt;</w:t>
      </w:r>
      <w:r w:rsidRPr="006D0C02">
        <w:tab/>
        <w:t xml:space="preserve">consider itself to be </w:t>
      </w:r>
      <w:r w:rsidRPr="006D0C02">
        <w:rPr>
          <w:lang w:eastAsia="x-none"/>
        </w:rPr>
        <w:t>configured to provide the measurement gap requirement information of NR target bands</w:t>
      </w:r>
      <w:r w:rsidRPr="006D0C02">
        <w:t>;</w:t>
      </w:r>
    </w:p>
    <w:p w14:paraId="0E7A9DDB" w14:textId="77777777" w:rsidR="00EE7D01" w:rsidRPr="006D0C02" w:rsidRDefault="00EE7D01" w:rsidP="00EE7D01">
      <w:pPr>
        <w:pStyle w:val="B2"/>
      </w:pPr>
      <w:r w:rsidRPr="006D0C02">
        <w:t>2&gt;</w:t>
      </w:r>
      <w:r w:rsidRPr="006D0C02">
        <w:tab/>
        <w:t>else:</w:t>
      </w:r>
    </w:p>
    <w:p w14:paraId="110697C7" w14:textId="77777777" w:rsidR="00EE7D01" w:rsidRPr="006D0C02" w:rsidRDefault="00EE7D01" w:rsidP="00EE7D01">
      <w:pPr>
        <w:pStyle w:val="B3"/>
      </w:pPr>
      <w:r w:rsidRPr="006D0C02">
        <w:t>3&gt;</w:t>
      </w:r>
      <w:r w:rsidRPr="006D0C02">
        <w:tab/>
        <w:t xml:space="preserve">consider itself not to be </w:t>
      </w:r>
      <w:r w:rsidRPr="006D0C02">
        <w:rPr>
          <w:lang w:eastAsia="x-none"/>
        </w:rPr>
        <w:t>configured to provide the measurement gap requirement information of NR target bands</w:t>
      </w:r>
      <w:r w:rsidRPr="006D0C02">
        <w:t>;</w:t>
      </w:r>
    </w:p>
    <w:p w14:paraId="44F97021"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needForGapNCSG-ConfigNR</w:t>
      </w:r>
      <w:proofErr w:type="spellEnd"/>
      <w:r w:rsidRPr="006D0C02">
        <w:t>:</w:t>
      </w:r>
    </w:p>
    <w:p w14:paraId="304F7CBA" w14:textId="77777777" w:rsidR="00EE7D01" w:rsidRPr="006D0C02" w:rsidRDefault="00EE7D01" w:rsidP="00EE7D01">
      <w:pPr>
        <w:pStyle w:val="B2"/>
      </w:pPr>
      <w:r w:rsidRPr="006D0C02">
        <w:t>2&gt;</w:t>
      </w:r>
      <w:r w:rsidRPr="006D0C02">
        <w:tab/>
        <w:t xml:space="preserve">if </w:t>
      </w:r>
      <w:proofErr w:type="spellStart"/>
      <w:r w:rsidRPr="006D0C02">
        <w:rPr>
          <w:i/>
        </w:rPr>
        <w:t>needForGapNCSG-ConfigNR</w:t>
      </w:r>
      <w:proofErr w:type="spellEnd"/>
      <w:r w:rsidRPr="006D0C02">
        <w:t xml:space="preserve"> is set to </w:t>
      </w:r>
      <w:r w:rsidRPr="006D0C02">
        <w:rPr>
          <w:i/>
        </w:rPr>
        <w:t>setup</w:t>
      </w:r>
      <w:r w:rsidRPr="006D0C02">
        <w:t>:</w:t>
      </w:r>
    </w:p>
    <w:p w14:paraId="7470C422" w14:textId="77777777" w:rsidR="00EE7D01" w:rsidRPr="006D0C02" w:rsidRDefault="00EE7D01" w:rsidP="00EE7D01">
      <w:pPr>
        <w:pStyle w:val="B3"/>
      </w:pPr>
      <w:r w:rsidRPr="006D0C02">
        <w:t>3&gt;</w:t>
      </w:r>
      <w:r w:rsidRPr="006D0C02">
        <w:tab/>
        <w:t xml:space="preserve">consider itself to be </w:t>
      </w:r>
      <w:r w:rsidRPr="006D0C02">
        <w:rPr>
          <w:lang w:eastAsia="x-none"/>
        </w:rPr>
        <w:t>configured to provide the measurement gap and NCSG requirement information of NR target bands</w:t>
      </w:r>
      <w:r w:rsidRPr="006D0C02">
        <w:t>;</w:t>
      </w:r>
    </w:p>
    <w:p w14:paraId="25214104" w14:textId="77777777" w:rsidR="00EE7D01" w:rsidRPr="006D0C02" w:rsidRDefault="00EE7D01" w:rsidP="00EE7D01">
      <w:pPr>
        <w:pStyle w:val="B2"/>
      </w:pPr>
      <w:r w:rsidRPr="006D0C02">
        <w:t>2&gt;</w:t>
      </w:r>
      <w:r w:rsidRPr="006D0C02">
        <w:tab/>
        <w:t>else:</w:t>
      </w:r>
    </w:p>
    <w:p w14:paraId="07C80941" w14:textId="77777777" w:rsidR="00EE7D01" w:rsidRPr="006D0C02" w:rsidRDefault="00EE7D01" w:rsidP="00EE7D01">
      <w:pPr>
        <w:pStyle w:val="B3"/>
      </w:pPr>
      <w:r w:rsidRPr="006D0C02">
        <w:t>3&gt;</w:t>
      </w:r>
      <w:r w:rsidRPr="006D0C02">
        <w:tab/>
        <w:t xml:space="preserve">consider itself not to be </w:t>
      </w:r>
      <w:r w:rsidRPr="006D0C02">
        <w:rPr>
          <w:lang w:eastAsia="x-none"/>
        </w:rPr>
        <w:t>configured to provide the measurement gap and NCSG requirement information of NR target bands</w:t>
      </w:r>
      <w:r w:rsidRPr="006D0C02">
        <w:t>;</w:t>
      </w:r>
    </w:p>
    <w:p w14:paraId="2017AB14"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needForGapNCSG-ConfigEUTRA</w:t>
      </w:r>
      <w:proofErr w:type="spellEnd"/>
      <w:r w:rsidRPr="006D0C02">
        <w:t>:</w:t>
      </w:r>
    </w:p>
    <w:p w14:paraId="470AD50A" w14:textId="77777777" w:rsidR="00EE7D01" w:rsidRPr="006D0C02" w:rsidRDefault="00EE7D01" w:rsidP="00EE7D01">
      <w:pPr>
        <w:pStyle w:val="B2"/>
      </w:pPr>
      <w:r w:rsidRPr="006D0C02">
        <w:t>2&gt;</w:t>
      </w:r>
      <w:r w:rsidRPr="006D0C02">
        <w:tab/>
        <w:t xml:space="preserve">if </w:t>
      </w:r>
      <w:proofErr w:type="spellStart"/>
      <w:r w:rsidRPr="006D0C02">
        <w:rPr>
          <w:i/>
        </w:rPr>
        <w:t>needForGapNCSG-ConfigEUTRA</w:t>
      </w:r>
      <w:proofErr w:type="spellEnd"/>
      <w:r w:rsidRPr="006D0C02">
        <w:t xml:space="preserve"> is set to </w:t>
      </w:r>
      <w:r w:rsidRPr="006D0C02">
        <w:rPr>
          <w:i/>
        </w:rPr>
        <w:t>setup</w:t>
      </w:r>
      <w:r w:rsidRPr="006D0C02">
        <w:t>:</w:t>
      </w:r>
    </w:p>
    <w:p w14:paraId="059BB202" w14:textId="77777777" w:rsidR="00EE7D01" w:rsidRPr="006D0C02" w:rsidRDefault="00EE7D01" w:rsidP="00EE7D01">
      <w:pPr>
        <w:pStyle w:val="B3"/>
      </w:pPr>
      <w:r w:rsidRPr="006D0C02">
        <w:t>3&gt;</w:t>
      </w:r>
      <w:r w:rsidRPr="006D0C02">
        <w:tab/>
        <w:t xml:space="preserve">consider itself to be </w:t>
      </w:r>
      <w:r w:rsidRPr="006D0C02">
        <w:rPr>
          <w:lang w:eastAsia="x-none"/>
        </w:rPr>
        <w:t xml:space="preserve">configured to provide the measurement gap and NCSG requirement information of </w:t>
      </w:r>
      <w:r w:rsidRPr="006D0C02">
        <w:t>E</w:t>
      </w:r>
      <w:r w:rsidRPr="006D0C02">
        <w:noBreakHyphen/>
        <w:t>UTRA</w:t>
      </w:r>
      <w:r w:rsidRPr="006D0C02">
        <w:rPr>
          <w:lang w:eastAsia="x-none"/>
        </w:rPr>
        <w:t xml:space="preserve"> target bands</w:t>
      </w:r>
      <w:r w:rsidRPr="006D0C02">
        <w:t>;</w:t>
      </w:r>
    </w:p>
    <w:p w14:paraId="4108B43E" w14:textId="77777777" w:rsidR="00EE7D01" w:rsidRPr="006D0C02" w:rsidRDefault="00EE7D01" w:rsidP="00EE7D01">
      <w:pPr>
        <w:pStyle w:val="B2"/>
      </w:pPr>
      <w:r w:rsidRPr="006D0C02">
        <w:t>2&gt;</w:t>
      </w:r>
      <w:r w:rsidRPr="006D0C02">
        <w:tab/>
        <w:t>else:</w:t>
      </w:r>
    </w:p>
    <w:p w14:paraId="05F78D3D" w14:textId="77777777" w:rsidR="00EE7D01" w:rsidRPr="006D0C02" w:rsidRDefault="00EE7D01" w:rsidP="00EE7D01">
      <w:pPr>
        <w:pStyle w:val="B3"/>
      </w:pPr>
      <w:r w:rsidRPr="006D0C02">
        <w:t>3&gt;</w:t>
      </w:r>
      <w:r w:rsidRPr="006D0C02">
        <w:tab/>
        <w:t xml:space="preserve">consider itself not to be </w:t>
      </w:r>
      <w:r w:rsidRPr="006D0C02">
        <w:rPr>
          <w:lang w:eastAsia="x-none"/>
        </w:rPr>
        <w:t>configured to provide the measurement gap and NCSG requirement information of E</w:t>
      </w:r>
      <w:r w:rsidRPr="006D0C02">
        <w:rPr>
          <w:lang w:eastAsia="x-none"/>
        </w:rPr>
        <w:noBreakHyphen/>
        <w:t>UTRA target bands</w:t>
      </w:r>
      <w:r w:rsidRPr="006D0C02">
        <w:t>;</w:t>
      </w:r>
    </w:p>
    <w:p w14:paraId="04F2010E"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iCs/>
        </w:rPr>
        <w:t>onDemandSIB</w:t>
      </w:r>
      <w:proofErr w:type="spellEnd"/>
      <w:r w:rsidRPr="006D0C02">
        <w:rPr>
          <w:i/>
          <w:iCs/>
        </w:rPr>
        <w:t>-Request</w:t>
      </w:r>
      <w:r w:rsidRPr="006D0C02">
        <w:t>:</w:t>
      </w:r>
    </w:p>
    <w:p w14:paraId="531F29C9" w14:textId="77777777" w:rsidR="00EE7D01" w:rsidRPr="006D0C02" w:rsidRDefault="00EE7D01" w:rsidP="00EE7D01">
      <w:pPr>
        <w:pStyle w:val="B2"/>
      </w:pPr>
      <w:r w:rsidRPr="006D0C02">
        <w:t>2&gt;</w:t>
      </w:r>
      <w:r w:rsidRPr="006D0C02">
        <w:tab/>
        <w:t xml:space="preserve">if </w:t>
      </w:r>
      <w:proofErr w:type="spellStart"/>
      <w:r w:rsidRPr="006D0C02">
        <w:rPr>
          <w:i/>
          <w:iCs/>
        </w:rPr>
        <w:t>onDemandSIB</w:t>
      </w:r>
      <w:proofErr w:type="spellEnd"/>
      <w:r w:rsidRPr="006D0C02">
        <w:rPr>
          <w:i/>
          <w:iCs/>
        </w:rPr>
        <w:t>-Request</w:t>
      </w:r>
      <w:r w:rsidRPr="006D0C02">
        <w:t xml:space="preserve"> is set to </w:t>
      </w:r>
      <w:r w:rsidRPr="006D0C02">
        <w:rPr>
          <w:i/>
        </w:rPr>
        <w:t>setup</w:t>
      </w:r>
      <w:r w:rsidRPr="006D0C02">
        <w:t>:</w:t>
      </w:r>
    </w:p>
    <w:p w14:paraId="6D92EA98" w14:textId="77777777" w:rsidR="00EE7D01" w:rsidRPr="006D0C02" w:rsidRDefault="00EE7D01" w:rsidP="00EE7D01">
      <w:pPr>
        <w:pStyle w:val="B3"/>
        <w:rPr>
          <w:lang w:eastAsia="x-none"/>
        </w:rPr>
      </w:pPr>
      <w:r w:rsidRPr="006D0C02">
        <w:rPr>
          <w:lang w:eastAsia="x-none"/>
        </w:rPr>
        <w:lastRenderedPageBreak/>
        <w:t>3&gt;</w:t>
      </w:r>
      <w:r w:rsidRPr="006D0C02">
        <w:rPr>
          <w:lang w:eastAsia="x-none"/>
        </w:rPr>
        <w:tab/>
        <w:t xml:space="preserve">consider itself to be configured to request SIB(s) or </w:t>
      </w:r>
      <w:proofErr w:type="spellStart"/>
      <w:r w:rsidRPr="006D0C02">
        <w:rPr>
          <w:lang w:eastAsia="x-none"/>
        </w:rPr>
        <w:t>posSIB</w:t>
      </w:r>
      <w:proofErr w:type="spellEnd"/>
      <w:r w:rsidRPr="006D0C02">
        <w:rPr>
          <w:lang w:eastAsia="x-none"/>
        </w:rPr>
        <w:t>(s) in RRC_CONNECTED in accordance with clause 5.2.2.3.5;</w:t>
      </w:r>
    </w:p>
    <w:p w14:paraId="383EBC9C" w14:textId="77777777" w:rsidR="00EE7D01" w:rsidRPr="006D0C02" w:rsidRDefault="00EE7D01" w:rsidP="00EE7D01">
      <w:pPr>
        <w:pStyle w:val="B2"/>
      </w:pPr>
      <w:r w:rsidRPr="006D0C02">
        <w:t>2&gt;</w:t>
      </w:r>
      <w:r w:rsidRPr="006D0C02">
        <w:tab/>
        <w:t>else:</w:t>
      </w:r>
    </w:p>
    <w:p w14:paraId="59D67C05" w14:textId="77777777" w:rsidR="00EE7D01" w:rsidRPr="006D0C02" w:rsidRDefault="00EE7D01" w:rsidP="00EE7D01">
      <w:pPr>
        <w:pStyle w:val="B3"/>
      </w:pPr>
      <w:r w:rsidRPr="006D0C02">
        <w:t>3&gt;</w:t>
      </w:r>
      <w:r w:rsidRPr="006D0C02">
        <w:tab/>
        <w:t xml:space="preserve">consider itself not to be configured to request SIB(s) or </w:t>
      </w:r>
      <w:proofErr w:type="spellStart"/>
      <w:r w:rsidRPr="006D0C02">
        <w:t>posSIB</w:t>
      </w:r>
      <w:proofErr w:type="spellEnd"/>
      <w:r w:rsidRPr="006D0C02">
        <w:t>(s) in RRC_CONNECTED in accordance with clause 5.2.2.3.5;</w:t>
      </w:r>
    </w:p>
    <w:p w14:paraId="1460B35F" w14:textId="77777777" w:rsidR="00EE7D01" w:rsidRPr="006D0C02" w:rsidRDefault="00EE7D01" w:rsidP="00EE7D01">
      <w:pPr>
        <w:pStyle w:val="B3"/>
      </w:pPr>
      <w:r w:rsidRPr="006D0C02">
        <w:t>3&gt;</w:t>
      </w:r>
      <w:r w:rsidRPr="006D0C02">
        <w:tab/>
        <w:t>stop timer T350, if running;</w:t>
      </w:r>
    </w:p>
    <w:p w14:paraId="5CCDF809"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sl-ConfigDedicatedNR</w:t>
      </w:r>
      <w:proofErr w:type="spellEnd"/>
      <w:r w:rsidRPr="006D0C02">
        <w:t>:</w:t>
      </w:r>
    </w:p>
    <w:p w14:paraId="64B157C5" w14:textId="77777777" w:rsidR="00EE7D01" w:rsidRPr="006D0C02" w:rsidRDefault="00EE7D01" w:rsidP="00EE7D01">
      <w:pPr>
        <w:pStyle w:val="B2"/>
      </w:pPr>
      <w:r w:rsidRPr="006D0C02">
        <w:t>2&gt;</w:t>
      </w:r>
      <w:r w:rsidRPr="006D0C02">
        <w:tab/>
        <w:t xml:space="preserve">perform the </w:t>
      </w:r>
      <w:proofErr w:type="spellStart"/>
      <w:r w:rsidRPr="006D0C02">
        <w:t>sidelink</w:t>
      </w:r>
      <w:proofErr w:type="spellEnd"/>
      <w:r w:rsidRPr="006D0C02">
        <w:t xml:space="preserve"> dedicated configuration procedure as specified in 5.3.5.14;</w:t>
      </w:r>
    </w:p>
    <w:p w14:paraId="02810CFE" w14:textId="77777777" w:rsidR="00EE7D01" w:rsidRPr="006D0C02" w:rsidRDefault="00EE7D01" w:rsidP="00EE7D01">
      <w:pPr>
        <w:pStyle w:val="NO"/>
      </w:pPr>
      <w:r w:rsidRPr="006D0C02">
        <w:t>NOTE 0a:</w:t>
      </w:r>
      <w:r w:rsidRPr="006D0C02">
        <w:tab/>
        <w:t xml:space="preserve">If the </w:t>
      </w:r>
      <w:proofErr w:type="spellStart"/>
      <w:r w:rsidRPr="006D0C02">
        <w:rPr>
          <w:i/>
        </w:rPr>
        <w:t>sl-ConfigDedicatedNR</w:t>
      </w:r>
      <w:proofErr w:type="spellEnd"/>
      <w:r w:rsidRPr="006D0C02">
        <w:t xml:space="preserve"> was received embedded within an E-UTRA </w:t>
      </w:r>
      <w:proofErr w:type="spellStart"/>
      <w:r w:rsidRPr="006D0C02">
        <w:rPr>
          <w:i/>
          <w:iCs/>
        </w:rPr>
        <w:t>RRCConnectionReconfiguration</w:t>
      </w:r>
      <w:proofErr w:type="spellEnd"/>
      <w:r w:rsidRPr="006D0C02">
        <w:t xml:space="preserve"> message, the UE does not build an NR </w:t>
      </w:r>
      <w:r w:rsidRPr="006D0C02">
        <w:rPr>
          <w:i/>
          <w:iCs/>
        </w:rPr>
        <w:t>RRCReconfigurationComplete</w:t>
      </w:r>
      <w:r w:rsidRPr="006D0C02">
        <w:t xml:space="preserve"> message for the received </w:t>
      </w:r>
      <w:proofErr w:type="spellStart"/>
      <w:r w:rsidRPr="006D0C02">
        <w:rPr>
          <w:i/>
          <w:iCs/>
        </w:rPr>
        <w:t>sl-ConfigDedicatedNR</w:t>
      </w:r>
      <w:proofErr w:type="spellEnd"/>
      <w:r w:rsidRPr="006D0C02">
        <w:t>.</w:t>
      </w:r>
    </w:p>
    <w:p w14:paraId="2BDC1962" w14:textId="77777777" w:rsidR="00EE7D01" w:rsidRPr="006D0C02" w:rsidRDefault="00EE7D01" w:rsidP="00EE7D01">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sl-L2RelayUE-Config</w:t>
      </w:r>
      <w:r w:rsidRPr="006D0C02">
        <w:t>:</w:t>
      </w:r>
    </w:p>
    <w:p w14:paraId="35C6856B" w14:textId="77777777" w:rsidR="00EE7D01" w:rsidRPr="006D0C02" w:rsidRDefault="00EE7D01" w:rsidP="00EE7D01">
      <w:pPr>
        <w:pStyle w:val="B2"/>
      </w:pPr>
      <w:r w:rsidRPr="006D0C02">
        <w:t>2&gt;</w:t>
      </w:r>
      <w:r w:rsidRPr="006D0C02">
        <w:tab/>
        <w:t>perform the L2 U2N or U2U Relay UE configuration procedure as specified in 5.3.5.15;</w:t>
      </w:r>
    </w:p>
    <w:p w14:paraId="1BF928EC" w14:textId="77777777" w:rsidR="00EE7D01" w:rsidRPr="006D0C02" w:rsidRDefault="00EE7D01" w:rsidP="00EE7D01">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sl-L2RemoteUE-Config</w:t>
      </w:r>
      <w:r w:rsidRPr="006D0C02">
        <w:t>:</w:t>
      </w:r>
    </w:p>
    <w:p w14:paraId="40A3B16A" w14:textId="77777777" w:rsidR="00EE7D01" w:rsidRPr="006D0C02" w:rsidRDefault="00EE7D01" w:rsidP="00EE7D01">
      <w:pPr>
        <w:pStyle w:val="B2"/>
      </w:pPr>
      <w:r w:rsidRPr="006D0C02">
        <w:t>2&gt;</w:t>
      </w:r>
      <w:r w:rsidRPr="006D0C02">
        <w:tab/>
        <w:t>perform the L2 U2N or U2U Remote UE configuration procedure as specified in 5.3.5.16;</w:t>
      </w:r>
    </w:p>
    <w:p w14:paraId="62D9F484"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dedicatedPagingDelivery</w:t>
      </w:r>
      <w:proofErr w:type="spellEnd"/>
      <w:r w:rsidRPr="006D0C02">
        <w:t>:</w:t>
      </w:r>
    </w:p>
    <w:p w14:paraId="5E8650F4" w14:textId="77777777" w:rsidR="00EE7D01" w:rsidRPr="006D0C02" w:rsidRDefault="00EE7D01" w:rsidP="00EE7D01">
      <w:pPr>
        <w:pStyle w:val="B2"/>
      </w:pPr>
      <w:r w:rsidRPr="006D0C02">
        <w:t>2&gt;</w:t>
      </w:r>
      <w:r w:rsidRPr="006D0C02">
        <w:tab/>
        <w:t xml:space="preserve">perform the </w:t>
      </w:r>
      <w:r w:rsidRPr="006D0C02">
        <w:rPr>
          <w:i/>
        </w:rPr>
        <w:t>Paging</w:t>
      </w:r>
      <w:r w:rsidRPr="006D0C02">
        <w:t xml:space="preserve"> message reception procedure as specified in 5.3.2.3;</w:t>
      </w:r>
    </w:p>
    <w:p w14:paraId="61DC9B26"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sl</w:t>
      </w:r>
      <w:proofErr w:type="spellEnd"/>
      <w:r w:rsidRPr="006D0C02">
        <w:rPr>
          <w:i/>
        </w:rPr>
        <w:t>-</w:t>
      </w:r>
      <w:proofErr w:type="spellStart"/>
      <w:r w:rsidRPr="006D0C02">
        <w:rPr>
          <w:i/>
        </w:rPr>
        <w:t>ConfigDedicatedEUTRA</w:t>
      </w:r>
      <w:proofErr w:type="spellEnd"/>
      <w:r w:rsidRPr="006D0C02">
        <w:rPr>
          <w:i/>
        </w:rPr>
        <w:t>-Info</w:t>
      </w:r>
      <w:r w:rsidRPr="006D0C02">
        <w:t>:</w:t>
      </w:r>
    </w:p>
    <w:p w14:paraId="6738D9F8" w14:textId="77777777" w:rsidR="00EE7D01" w:rsidRPr="006D0C02" w:rsidRDefault="00EE7D01" w:rsidP="00EE7D01">
      <w:pPr>
        <w:pStyle w:val="B2"/>
      </w:pPr>
      <w:r w:rsidRPr="006D0C02">
        <w:t>2&gt;</w:t>
      </w:r>
      <w:r w:rsidRPr="006D0C02">
        <w:tab/>
        <w:t xml:space="preserve">perform related procedures for V2X </w:t>
      </w:r>
      <w:proofErr w:type="spellStart"/>
      <w:r w:rsidRPr="006D0C02">
        <w:t>sidelink</w:t>
      </w:r>
      <w:proofErr w:type="spellEnd"/>
      <w:r w:rsidRPr="006D0C02">
        <w:t xml:space="preserve"> communication in accordance with TS 36.331 [10], clause 5.3.10 and clause 5.5.2;</w:t>
      </w:r>
    </w:p>
    <w:p w14:paraId="0B0EDEC8" w14:textId="77777777" w:rsidR="00EE7D01" w:rsidRPr="006D0C02" w:rsidRDefault="00EE7D01" w:rsidP="00EE7D01">
      <w:pPr>
        <w:pStyle w:val="B1"/>
      </w:pPr>
      <w:r w:rsidRPr="006D0C02">
        <w:t>1&gt;</w:t>
      </w:r>
      <w:r w:rsidRPr="006D0C02">
        <w:tab/>
        <w:t xml:space="preserve">if the </w:t>
      </w:r>
      <w:r w:rsidRPr="006D0C02">
        <w:rPr>
          <w:i/>
          <w:iCs/>
        </w:rPr>
        <w:t>RRCReconfiguration</w:t>
      </w:r>
      <w:r w:rsidRPr="006D0C02">
        <w:t xml:space="preserve"> message includes the </w:t>
      </w:r>
      <w:r w:rsidRPr="006D0C02">
        <w:rPr>
          <w:i/>
          <w:iCs/>
        </w:rPr>
        <w:t>ul-GapFR2-Config</w:t>
      </w:r>
      <w:r w:rsidRPr="006D0C02">
        <w:t>:</w:t>
      </w:r>
    </w:p>
    <w:p w14:paraId="54855068" w14:textId="77777777" w:rsidR="00EE7D01" w:rsidRPr="006D0C02" w:rsidRDefault="00EE7D01" w:rsidP="00EE7D01">
      <w:pPr>
        <w:pStyle w:val="B2"/>
      </w:pPr>
      <w:r w:rsidRPr="006D0C02">
        <w:t>2&gt;</w:t>
      </w:r>
      <w:r w:rsidRPr="006D0C02">
        <w:tab/>
        <w:t>perform the FR2 UL gap configuration procedure as specified in 5.3.5.13c;</w:t>
      </w:r>
    </w:p>
    <w:p w14:paraId="196A9700"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musim-GapConfig</w:t>
      </w:r>
      <w:proofErr w:type="spellEnd"/>
      <w:r w:rsidRPr="006D0C02">
        <w:t>:</w:t>
      </w:r>
    </w:p>
    <w:p w14:paraId="292FA016" w14:textId="77777777" w:rsidR="00EE7D01" w:rsidRPr="006D0C02" w:rsidRDefault="00EE7D01" w:rsidP="00EE7D01">
      <w:pPr>
        <w:pStyle w:val="B2"/>
        <w:rPr>
          <w:rFonts w:eastAsia="Malgun Gothic"/>
        </w:rPr>
      </w:pPr>
      <w:r w:rsidRPr="006D0C02">
        <w:rPr>
          <w:rFonts w:eastAsia="Malgun Gothic"/>
        </w:rPr>
        <w:t>2&gt;</w:t>
      </w:r>
      <w:r w:rsidRPr="006D0C02">
        <w:rPr>
          <w:rFonts w:eastAsia="Malgun Gothic"/>
        </w:rPr>
        <w:tab/>
        <w:t>perform the MUSIM gap configuration procedure as specified in 5.3.5.9a;</w:t>
      </w:r>
    </w:p>
    <w:p w14:paraId="231D319A"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appLayerMeasConfig</w:t>
      </w:r>
      <w:proofErr w:type="spellEnd"/>
      <w:r w:rsidRPr="006D0C02">
        <w:t>:</w:t>
      </w:r>
    </w:p>
    <w:p w14:paraId="3204B0F8" w14:textId="77777777" w:rsidR="00EE7D01" w:rsidRPr="006D0C02" w:rsidRDefault="00EE7D01" w:rsidP="00EE7D01">
      <w:pPr>
        <w:pStyle w:val="B2"/>
      </w:pPr>
      <w:r w:rsidRPr="006D0C02">
        <w:t>2&gt;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7905F3A1" w14:textId="77777777" w:rsidR="00EE7D01" w:rsidRPr="006D0C02" w:rsidRDefault="00EE7D01" w:rsidP="00EE7D01">
      <w:pPr>
        <w:pStyle w:val="B3"/>
      </w:pPr>
      <w:r w:rsidRPr="006D0C02">
        <w:t>3&gt;</w:t>
      </w:r>
      <w:r w:rsidRPr="006D0C02">
        <w:tab/>
        <w:t xml:space="preserve">if the RPLMN is not included in </w:t>
      </w:r>
      <w:proofErr w:type="spellStart"/>
      <w:r w:rsidRPr="006D0C02">
        <w:rPr>
          <w:i/>
          <w:iCs/>
        </w:rPr>
        <w:t>plmn-IdentityList</w:t>
      </w:r>
      <w:proofErr w:type="spellEnd"/>
      <w:r w:rsidRPr="006D0C02">
        <w:t xml:space="preserve"> in </w:t>
      </w:r>
      <w:proofErr w:type="spellStart"/>
      <w:r w:rsidRPr="006D0C02">
        <w:rPr>
          <w:i/>
          <w:iCs/>
        </w:rPr>
        <w:t>VarAppLayerPLMN-ListConfig</w:t>
      </w:r>
      <w:proofErr w:type="spellEnd"/>
      <w:r w:rsidRPr="006D0C02">
        <w:t>:</w:t>
      </w:r>
    </w:p>
    <w:p w14:paraId="74606A03" w14:textId="77777777" w:rsidR="00EE7D01" w:rsidRPr="006D0C02" w:rsidRDefault="00EE7D01" w:rsidP="00EE7D01">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31CFDF1D" w14:textId="77777777" w:rsidR="00EE7D01" w:rsidRPr="006D0C02" w:rsidRDefault="00EE7D01" w:rsidP="00EE7D0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0EAF3647" w14:textId="77777777" w:rsidR="00EE7D01" w:rsidRPr="006D0C02" w:rsidRDefault="00EE7D01" w:rsidP="00EE7D01">
      <w:pPr>
        <w:pStyle w:val="B4"/>
      </w:pPr>
      <w:r w:rsidRPr="006D0C02">
        <w:t>4&gt;</w:t>
      </w:r>
      <w:r w:rsidRPr="006D0C02">
        <w:tab/>
        <w:t>discard any application layer measurement reports which were not yet fully submitted to lower layers for transmission;</w:t>
      </w:r>
    </w:p>
    <w:p w14:paraId="72C1F3FE" w14:textId="77777777" w:rsidR="00EE7D01" w:rsidRPr="006D0C02" w:rsidRDefault="00EE7D01" w:rsidP="00EE7D01">
      <w:pPr>
        <w:pStyle w:val="B4"/>
        <w:rPr>
          <w:iCs/>
        </w:rPr>
      </w:pPr>
      <w:r w:rsidRPr="006D0C02">
        <w:t>4&gt;</w:t>
      </w:r>
      <w:r w:rsidRPr="006D0C02">
        <w:tab/>
        <w:t xml:space="preserve">consider itself not to be configured to send application layer measurement report for the </w:t>
      </w:r>
      <w:proofErr w:type="spellStart"/>
      <w:r w:rsidRPr="006D0C02">
        <w:rPr>
          <w:i/>
        </w:rPr>
        <w:t>measConfigAppLayerId</w:t>
      </w:r>
      <w:proofErr w:type="spellEnd"/>
      <w:r w:rsidRPr="006D0C02">
        <w:rPr>
          <w:iCs/>
        </w:rPr>
        <w:t>;</w:t>
      </w:r>
    </w:p>
    <w:p w14:paraId="15BA4BF1" w14:textId="77777777" w:rsidR="00EE7D01" w:rsidRPr="006D0C02" w:rsidRDefault="00EE7D01" w:rsidP="00EE7D01">
      <w:pPr>
        <w:pStyle w:val="B2"/>
      </w:pPr>
      <w:r w:rsidRPr="006D0C02">
        <w:t>2&gt;</w:t>
      </w:r>
      <w:r w:rsidRPr="006D0C02">
        <w:tab/>
        <w:t xml:space="preserve">if </w:t>
      </w:r>
      <w:proofErr w:type="spellStart"/>
      <w:r w:rsidRPr="006D0C02">
        <w:rPr>
          <w:i/>
          <w:iCs/>
        </w:rPr>
        <w:t>idleInactiveReportAllowed</w:t>
      </w:r>
      <w:proofErr w:type="spellEnd"/>
      <w:r w:rsidRPr="006D0C02">
        <w:t xml:space="preserve"> is included in the </w:t>
      </w:r>
      <w:r w:rsidRPr="006D0C02">
        <w:rPr>
          <w:i/>
          <w:iCs/>
        </w:rPr>
        <w:t>RRCReconfiguration</w:t>
      </w:r>
      <w:r w:rsidRPr="006D0C02">
        <w:t xml:space="preserve"> message:</w:t>
      </w:r>
    </w:p>
    <w:p w14:paraId="270008FC" w14:textId="77777777" w:rsidR="00EE7D01" w:rsidRPr="006D0C02" w:rsidRDefault="00EE7D01" w:rsidP="00EE7D01">
      <w:pPr>
        <w:pStyle w:val="B3"/>
      </w:pPr>
      <w:r w:rsidRPr="006D0C02">
        <w:t xml:space="preserve">3&gt; if the UE is configured with at least one application layer measurement configuration with </w:t>
      </w:r>
      <w:proofErr w:type="spellStart"/>
      <w:r w:rsidRPr="006D0C02">
        <w:rPr>
          <w:i/>
          <w:iCs/>
        </w:rPr>
        <w:t>appLayerIdleInactiveConfig</w:t>
      </w:r>
      <w:proofErr w:type="spellEnd"/>
      <w:r w:rsidRPr="006D0C02">
        <w:t xml:space="preserve"> configured:</w:t>
      </w:r>
    </w:p>
    <w:p w14:paraId="47657A5F" w14:textId="77777777" w:rsidR="00EE7D01" w:rsidRPr="006D0C02" w:rsidRDefault="00EE7D01" w:rsidP="00EE7D01">
      <w:pPr>
        <w:pStyle w:val="B4"/>
      </w:pPr>
      <w:r w:rsidRPr="006D0C02">
        <w:lastRenderedPageBreak/>
        <w:t>4&gt;</w:t>
      </w:r>
      <w:r w:rsidRPr="006D0C02">
        <w:tab/>
        <w:t xml:space="preserve">initiate the procedure in 5.7.16.2 after the </w:t>
      </w:r>
      <w:r w:rsidRPr="006D0C02">
        <w:rPr>
          <w:i/>
          <w:iCs/>
        </w:rPr>
        <w:t>RRCReconfigurationComplete</w:t>
      </w:r>
      <w:r w:rsidRPr="006D0C02">
        <w:t xml:space="preserve"> has been transmitted;</w:t>
      </w:r>
    </w:p>
    <w:p w14:paraId="1B146BA6" w14:textId="77777777" w:rsidR="00EE7D01" w:rsidRPr="006D0C02" w:rsidRDefault="00EE7D01" w:rsidP="00EE7D01">
      <w:pPr>
        <w:pStyle w:val="B2"/>
      </w:pPr>
      <w:r w:rsidRPr="006D0C02">
        <w:t>2&gt;</w:t>
      </w:r>
      <w:r w:rsidRPr="006D0C02">
        <w:tab/>
        <w:t>else:</w:t>
      </w:r>
    </w:p>
    <w:p w14:paraId="797290AC" w14:textId="77777777" w:rsidR="00EE7D01" w:rsidRPr="006D0C02" w:rsidRDefault="00EE7D01" w:rsidP="00EE7D01">
      <w:pPr>
        <w:pStyle w:val="B3"/>
      </w:pPr>
      <w:r w:rsidRPr="006D0C02">
        <w:t>3&gt;</w:t>
      </w:r>
      <w:r w:rsidRPr="006D0C02">
        <w:tab/>
        <w:t xml:space="preserve">for each application layer measurement configuration with </w:t>
      </w:r>
      <w:proofErr w:type="spellStart"/>
      <w:r w:rsidRPr="006D0C02">
        <w:rPr>
          <w:i/>
          <w:iCs/>
        </w:rPr>
        <w:t>appLayerIdleInactiveConfig</w:t>
      </w:r>
      <w:proofErr w:type="spellEnd"/>
      <w:r w:rsidRPr="006D0C02">
        <w:t xml:space="preserve"> configured:</w:t>
      </w:r>
    </w:p>
    <w:p w14:paraId="3B2520BA" w14:textId="77777777" w:rsidR="00EE7D01" w:rsidRPr="006D0C02" w:rsidRDefault="00EE7D01" w:rsidP="00EE7D01">
      <w:pPr>
        <w:pStyle w:val="B4"/>
      </w:pPr>
      <w:r w:rsidRPr="006D0C02">
        <w:t>4&gt;</w:t>
      </w:r>
      <w:r w:rsidRPr="006D0C02">
        <w:tab/>
        <w:t xml:space="preserve">forward the </w:t>
      </w:r>
      <w:proofErr w:type="spellStart"/>
      <w:r w:rsidRPr="006D0C02">
        <w:rPr>
          <w:i/>
        </w:rPr>
        <w:t>measConfigAppLayerId</w:t>
      </w:r>
      <w:proofErr w:type="spellEnd"/>
      <w:r w:rsidRPr="006D0C02">
        <w:t xml:space="preserve"> and inform upper layers about the release of the application layer measurement configuration;</w:t>
      </w:r>
    </w:p>
    <w:p w14:paraId="1A655E5B" w14:textId="77777777" w:rsidR="00EE7D01" w:rsidRPr="006D0C02" w:rsidRDefault="00EE7D01" w:rsidP="00EE7D01">
      <w:pPr>
        <w:pStyle w:val="B4"/>
      </w:pPr>
      <w:r w:rsidRPr="006D0C02">
        <w:t>4&gt;</w:t>
      </w:r>
      <w:r w:rsidRPr="006D0C02">
        <w:tab/>
        <w:t xml:space="preserve">release the application layer measurement configuration including its fields in the UE variables </w:t>
      </w:r>
      <w:proofErr w:type="spellStart"/>
      <w:r w:rsidRPr="006D0C02">
        <w:rPr>
          <w:i/>
          <w:iCs/>
        </w:rPr>
        <w:t>VarAppLayerIdleConfig</w:t>
      </w:r>
      <w:proofErr w:type="spellEnd"/>
      <w:r w:rsidRPr="006D0C02">
        <w:t xml:space="preserve"> and </w:t>
      </w:r>
      <w:proofErr w:type="spellStart"/>
      <w:r w:rsidRPr="006D0C02">
        <w:rPr>
          <w:i/>
        </w:rPr>
        <w:t>VarAppLayerPLMN-ListConfig</w:t>
      </w:r>
      <w:proofErr w:type="spellEnd"/>
      <w:r w:rsidRPr="006D0C02">
        <w:t>;</w:t>
      </w:r>
    </w:p>
    <w:p w14:paraId="3DE19A48" w14:textId="77777777" w:rsidR="00EE7D01" w:rsidRPr="006D0C02" w:rsidRDefault="00EE7D01" w:rsidP="00EE7D01">
      <w:pPr>
        <w:pStyle w:val="B4"/>
      </w:pPr>
      <w:r w:rsidRPr="006D0C02">
        <w:t>4&gt;</w:t>
      </w:r>
      <w:r w:rsidRPr="006D0C02">
        <w:tab/>
        <w:t>discard any application layer measurement reports which were not yet fully submitted to lower layers for transmission;</w:t>
      </w:r>
    </w:p>
    <w:p w14:paraId="12E8921A" w14:textId="77777777" w:rsidR="00EE7D01" w:rsidRPr="006D0C02" w:rsidRDefault="00EE7D01" w:rsidP="00EE7D01">
      <w:pPr>
        <w:pStyle w:val="B4"/>
        <w:rPr>
          <w:iCs/>
        </w:rPr>
      </w:pPr>
      <w:r w:rsidRPr="006D0C02">
        <w:t>4&gt;</w:t>
      </w:r>
      <w:r w:rsidRPr="006D0C02">
        <w:tab/>
        <w:t xml:space="preserve">consider itself not to be configured to send application layer measurement reports for the </w:t>
      </w:r>
      <w:proofErr w:type="spellStart"/>
      <w:r w:rsidRPr="006D0C02">
        <w:rPr>
          <w:i/>
        </w:rPr>
        <w:t>measConfigAppLayerId</w:t>
      </w:r>
      <w:proofErr w:type="spellEnd"/>
      <w:r w:rsidRPr="006D0C02">
        <w:rPr>
          <w:iCs/>
        </w:rPr>
        <w:t>;</w:t>
      </w:r>
    </w:p>
    <w:p w14:paraId="7F39B008" w14:textId="77777777" w:rsidR="00EE7D01" w:rsidRPr="006D0C02" w:rsidRDefault="00EE7D01" w:rsidP="00EE7D01">
      <w:pPr>
        <w:pStyle w:val="B2"/>
      </w:pPr>
      <w:r w:rsidRPr="006D0C02">
        <w:t>2&gt;</w:t>
      </w:r>
      <w:r w:rsidRPr="006D0C02">
        <w:tab/>
        <w:t>perform the application layer measurement configuration procedure as specified in 5.3.5.13d;</w:t>
      </w:r>
    </w:p>
    <w:p w14:paraId="632312C6"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w:t>
      </w:r>
    </w:p>
    <w:p w14:paraId="5394171C" w14:textId="77777777" w:rsidR="00EE7D01" w:rsidRPr="006D0C02" w:rsidRDefault="00EE7D01" w:rsidP="00EE7D01">
      <w:pPr>
        <w:pStyle w:val="B2"/>
      </w:pPr>
      <w:r w:rsidRPr="006D0C02">
        <w:t>2&gt;</w:t>
      </w:r>
      <w:r w:rsidRPr="006D0C02">
        <w:tab/>
        <w:t xml:space="preserve">if </w:t>
      </w:r>
      <w:proofErr w:type="spellStart"/>
      <w:r w:rsidRPr="006D0C02">
        <w:rPr>
          <w:i/>
        </w:rPr>
        <w:t>ue</w:t>
      </w:r>
      <w:proofErr w:type="spellEnd"/>
      <w:r w:rsidRPr="006D0C02">
        <w:rPr>
          <w:i/>
        </w:rPr>
        <w:t>-</w:t>
      </w:r>
      <w:proofErr w:type="spellStart"/>
      <w:r w:rsidRPr="006D0C02">
        <w:rPr>
          <w:i/>
        </w:rPr>
        <w:t>TxTEG</w:t>
      </w:r>
      <w:proofErr w:type="spellEnd"/>
      <w:r w:rsidRPr="006D0C02">
        <w:rPr>
          <w:i/>
        </w:rPr>
        <w:t>-</w:t>
      </w:r>
      <w:proofErr w:type="spellStart"/>
      <w:r w:rsidRPr="006D0C02">
        <w:rPr>
          <w:i/>
        </w:rPr>
        <w:t>RequestUL</w:t>
      </w:r>
      <w:proofErr w:type="spellEnd"/>
      <w:r w:rsidRPr="006D0C02">
        <w:rPr>
          <w:i/>
        </w:rPr>
        <w:t>-TDOA-Config</w:t>
      </w:r>
      <w:r w:rsidRPr="006D0C02">
        <w:t xml:space="preserve"> is set to </w:t>
      </w:r>
      <w:r w:rsidRPr="006D0C02">
        <w:rPr>
          <w:i/>
        </w:rPr>
        <w:t>setup</w:t>
      </w:r>
      <w:r w:rsidRPr="006D0C02">
        <w:t>:</w:t>
      </w:r>
    </w:p>
    <w:p w14:paraId="73477D90" w14:textId="77777777" w:rsidR="00EE7D01" w:rsidRPr="006D0C02" w:rsidRDefault="00EE7D01" w:rsidP="00EE7D01">
      <w:pPr>
        <w:pStyle w:val="B3"/>
      </w:pPr>
      <w:r w:rsidRPr="006D0C02">
        <w:t>3&gt;</w:t>
      </w:r>
      <w:r w:rsidRPr="006D0C02">
        <w:tab/>
        <w:t>perform the UE positioning assistance information procedure as specified in 5.7.14;</w:t>
      </w:r>
    </w:p>
    <w:p w14:paraId="18A8E8D6" w14:textId="77777777" w:rsidR="00EE7D01" w:rsidRPr="006D0C02" w:rsidRDefault="00EE7D01" w:rsidP="00EE7D01">
      <w:pPr>
        <w:pStyle w:val="B2"/>
      </w:pPr>
      <w:r w:rsidRPr="006D0C02">
        <w:t>2&gt;</w:t>
      </w:r>
      <w:r w:rsidRPr="006D0C02">
        <w:tab/>
        <w:t>else:</w:t>
      </w:r>
    </w:p>
    <w:p w14:paraId="22F92665" w14:textId="77777777" w:rsidR="00EE7D01" w:rsidRPr="006D0C02" w:rsidRDefault="00EE7D01" w:rsidP="00EE7D01">
      <w:pPr>
        <w:pStyle w:val="B3"/>
      </w:pPr>
      <w:r w:rsidRPr="006D0C02">
        <w:t>3&gt;</w:t>
      </w:r>
      <w:r w:rsidRPr="006D0C02">
        <w:tab/>
        <w:t>release the configuration of UE positioning assistance information;</w:t>
      </w:r>
    </w:p>
    <w:p w14:paraId="4B42C390" w14:textId="77777777" w:rsidR="00EE7D01" w:rsidRPr="006D0C02" w:rsidRDefault="00EE7D01" w:rsidP="00EE7D01">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lang w:eastAsia="en-US"/>
        </w:rPr>
        <w:t>RRCReconfiguration</w:t>
      </w:r>
      <w:r w:rsidRPr="006D0C02">
        <w:rPr>
          <w:rFonts w:eastAsia="SimSun"/>
          <w:lang w:eastAsia="en-US"/>
        </w:rPr>
        <w:t xml:space="preserve"> message includes the </w:t>
      </w:r>
      <w:r w:rsidRPr="006D0C02">
        <w:rPr>
          <w:rFonts w:eastAsia="SimSun"/>
          <w:i/>
          <w:lang w:eastAsia="en-US"/>
        </w:rPr>
        <w:t>aerial-Config</w:t>
      </w:r>
      <w:r w:rsidRPr="006D0C02">
        <w:rPr>
          <w:rFonts w:eastAsia="SimSun"/>
          <w:lang w:eastAsia="en-US"/>
        </w:rPr>
        <w:t>:</w:t>
      </w:r>
    </w:p>
    <w:p w14:paraId="5B55411B" w14:textId="77777777" w:rsidR="00EE7D01" w:rsidRPr="006D0C02" w:rsidRDefault="00EE7D01" w:rsidP="00EE7D01">
      <w:pPr>
        <w:pStyle w:val="B2"/>
        <w:rPr>
          <w:rFonts w:eastAsia="SimSun"/>
          <w:lang w:eastAsia="en-US"/>
        </w:rPr>
      </w:pPr>
      <w:r w:rsidRPr="006D0C02">
        <w:rPr>
          <w:rFonts w:eastAsia="SimSun"/>
          <w:lang w:eastAsia="en-US"/>
        </w:rPr>
        <w:t>2&gt;</w:t>
      </w:r>
      <w:r w:rsidRPr="006D0C02">
        <w:rPr>
          <w:rFonts w:eastAsia="SimSun"/>
          <w:lang w:eastAsia="en-US"/>
        </w:rPr>
        <w:tab/>
        <w:t>(re)</w:t>
      </w:r>
      <w:r w:rsidRPr="006D0C02">
        <w:t>configure</w:t>
      </w:r>
      <w:r w:rsidRPr="006D0C02">
        <w:rPr>
          <w:rFonts w:eastAsia="SimSun"/>
          <w:lang w:eastAsia="en-US"/>
        </w:rPr>
        <w:t xml:space="preserve"> the aerial parameters in accordance with the included </w:t>
      </w:r>
      <w:r w:rsidRPr="006D0C02">
        <w:rPr>
          <w:rFonts w:eastAsia="SimSun"/>
          <w:i/>
          <w:lang w:eastAsia="en-US"/>
        </w:rPr>
        <w:t>aerial</w:t>
      </w:r>
      <w:r w:rsidRPr="006D0C02">
        <w:rPr>
          <w:rFonts w:eastAsia="SimSun"/>
          <w:i/>
          <w:iCs/>
          <w:lang w:eastAsia="en-US"/>
        </w:rPr>
        <w:t>-Config</w:t>
      </w:r>
      <w:r w:rsidRPr="006D0C02">
        <w:rPr>
          <w:rFonts w:eastAsia="SimSun"/>
          <w:lang w:eastAsia="en-US"/>
        </w:rPr>
        <w:t>;</w:t>
      </w:r>
    </w:p>
    <w:p w14:paraId="70AF81D2" w14:textId="77777777" w:rsidR="00EE7D01" w:rsidRPr="006D0C02" w:rsidRDefault="00EE7D01" w:rsidP="00EE7D01">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proofErr w:type="spellStart"/>
      <w:r w:rsidRPr="006D0C02">
        <w:rPr>
          <w:rFonts w:eastAsia="SimSun"/>
          <w:i/>
          <w:iCs/>
          <w:lang w:eastAsia="en-US"/>
        </w:rPr>
        <w:t>sl-IndirectPathAddChange</w:t>
      </w:r>
      <w:proofErr w:type="spellEnd"/>
      <w:r w:rsidRPr="006D0C02">
        <w:rPr>
          <w:rFonts w:eastAsia="SimSun"/>
          <w:lang w:eastAsia="en-US"/>
        </w:rPr>
        <w:t>:</w:t>
      </w:r>
    </w:p>
    <w:p w14:paraId="18144D67" w14:textId="77777777" w:rsidR="00EE7D01" w:rsidRPr="006D0C02" w:rsidRDefault="00EE7D01" w:rsidP="00EE7D01">
      <w:pPr>
        <w:pStyle w:val="B2"/>
        <w:rPr>
          <w:rFonts w:eastAsia="SimSun"/>
          <w:lang w:eastAsia="en-US"/>
        </w:rPr>
      </w:pPr>
      <w:r w:rsidRPr="006D0C02">
        <w:rPr>
          <w:rFonts w:eastAsia="SimSun"/>
          <w:lang w:eastAsia="en-US"/>
        </w:rPr>
        <w:t>2&gt;</w:t>
      </w:r>
      <w:r w:rsidRPr="006D0C02">
        <w:rPr>
          <w:rFonts w:eastAsia="SimSun"/>
          <w:lang w:eastAsia="en-US"/>
        </w:rPr>
        <w:tab/>
        <w:t>perform the SL indirect path specific configuration procedure as specified in 5.3.5.17.2.2;</w:t>
      </w:r>
    </w:p>
    <w:p w14:paraId="5DEA227C" w14:textId="77777777" w:rsidR="00EE7D01" w:rsidRPr="006D0C02" w:rsidRDefault="00EE7D01" w:rsidP="00EE7D01">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r w:rsidRPr="006D0C02">
        <w:rPr>
          <w:rFonts w:eastAsia="SimSun"/>
          <w:i/>
          <w:iCs/>
          <w:lang w:eastAsia="en-US"/>
        </w:rPr>
        <w:t>n3c-IndirectPathAddChange</w:t>
      </w:r>
      <w:r w:rsidRPr="006D0C02">
        <w:rPr>
          <w:rFonts w:eastAsia="SimSun"/>
          <w:lang w:eastAsia="en-US"/>
        </w:rPr>
        <w:t>:</w:t>
      </w:r>
    </w:p>
    <w:p w14:paraId="7A39E67B" w14:textId="77777777" w:rsidR="00EE7D01" w:rsidRPr="006D0C02" w:rsidRDefault="00EE7D01" w:rsidP="00EE7D01">
      <w:pPr>
        <w:pStyle w:val="B2"/>
        <w:rPr>
          <w:rFonts w:eastAsia="SimSun"/>
          <w:lang w:eastAsia="en-US"/>
        </w:rPr>
      </w:pPr>
      <w:r w:rsidRPr="006D0C02">
        <w:rPr>
          <w:rFonts w:eastAsia="SimSun"/>
          <w:lang w:eastAsia="en-US"/>
        </w:rPr>
        <w:t>2&gt;</w:t>
      </w:r>
      <w:r w:rsidRPr="006D0C02">
        <w:rPr>
          <w:rFonts w:eastAsia="SimSun"/>
          <w:lang w:eastAsia="en-US"/>
        </w:rPr>
        <w:tab/>
        <w:t>perform configuration procedure for the remote UE part of N3C indirect path as specified in 5.3.5.17.3.2;</w:t>
      </w:r>
    </w:p>
    <w:p w14:paraId="1A4BEB0E" w14:textId="77777777" w:rsidR="00EE7D01" w:rsidRPr="006D0C02" w:rsidRDefault="00EE7D01" w:rsidP="00EE7D01">
      <w:pPr>
        <w:pStyle w:val="B1"/>
        <w:rPr>
          <w:rFonts w:eastAsia="SimSun"/>
          <w:lang w:eastAsia="en-US"/>
        </w:rPr>
      </w:pPr>
      <w:r w:rsidRPr="006D0C02">
        <w:rPr>
          <w:rFonts w:eastAsia="SimSun"/>
          <w:lang w:eastAsia="en-US"/>
        </w:rPr>
        <w:t>1&gt;</w:t>
      </w:r>
      <w:r w:rsidRPr="006D0C02">
        <w:rPr>
          <w:rFonts w:eastAsia="SimSun"/>
          <w:lang w:eastAsia="en-US"/>
        </w:rPr>
        <w:tab/>
        <w:t xml:space="preserve">if the </w:t>
      </w:r>
      <w:r w:rsidRPr="006D0C02">
        <w:rPr>
          <w:rFonts w:eastAsia="SimSun"/>
          <w:i/>
          <w:iCs/>
          <w:lang w:eastAsia="en-US"/>
        </w:rPr>
        <w:t>RRCReconfiguration</w:t>
      </w:r>
      <w:r w:rsidRPr="006D0C02">
        <w:rPr>
          <w:rFonts w:eastAsia="SimSun"/>
          <w:lang w:eastAsia="en-US"/>
        </w:rPr>
        <w:t xml:space="preserve"> message includes the </w:t>
      </w:r>
      <w:r w:rsidRPr="006D0C02">
        <w:rPr>
          <w:rFonts w:eastAsia="SimSun"/>
          <w:i/>
          <w:iCs/>
          <w:lang w:eastAsia="en-US"/>
        </w:rPr>
        <w:t>n3c-IndirectPathConfigRelay</w:t>
      </w:r>
      <w:r w:rsidRPr="006D0C02">
        <w:rPr>
          <w:rFonts w:eastAsia="SimSun"/>
          <w:lang w:eastAsia="en-US"/>
        </w:rPr>
        <w:t>:</w:t>
      </w:r>
    </w:p>
    <w:p w14:paraId="6D8540FD" w14:textId="77777777" w:rsidR="00EE7D01" w:rsidRPr="006D0C02" w:rsidRDefault="00EE7D01" w:rsidP="00EE7D01">
      <w:pPr>
        <w:pStyle w:val="B2"/>
      </w:pPr>
      <w:r w:rsidRPr="006D0C02">
        <w:rPr>
          <w:rFonts w:eastAsia="SimSun"/>
          <w:lang w:eastAsia="en-US"/>
        </w:rPr>
        <w:t>2&gt;</w:t>
      </w:r>
      <w:r w:rsidRPr="006D0C02">
        <w:rPr>
          <w:rFonts w:eastAsia="SimSun"/>
          <w:lang w:eastAsia="en-US"/>
        </w:rPr>
        <w:tab/>
        <w:t>perform the configuration procedure for the relay UE part of N3C indirect path as specified in 5.3.5.17.3.3;</w:t>
      </w:r>
    </w:p>
    <w:p w14:paraId="2C1B2000" w14:textId="77777777" w:rsidR="00EE7D01" w:rsidRPr="006D0C02" w:rsidRDefault="00EE7D01" w:rsidP="00EE7D01">
      <w:pPr>
        <w:pStyle w:val="B1"/>
      </w:pPr>
      <w:r w:rsidRPr="006D0C02">
        <w:t>1&gt;</w:t>
      </w:r>
      <w:r w:rsidRPr="006D0C02">
        <w:tab/>
        <w:t xml:space="preserve">if the </w:t>
      </w:r>
      <w:r w:rsidRPr="006D0C02">
        <w:rPr>
          <w:i/>
          <w:iCs/>
        </w:rPr>
        <w:t>RRCReconfiguration</w:t>
      </w:r>
      <w:r w:rsidRPr="006D0C02">
        <w:t xml:space="preserve"> message includes the </w:t>
      </w:r>
      <w:proofErr w:type="spellStart"/>
      <w:r w:rsidRPr="006D0C02">
        <w:rPr>
          <w:i/>
          <w:iCs/>
        </w:rPr>
        <w:t>ltm</w:t>
      </w:r>
      <w:proofErr w:type="spellEnd"/>
      <w:r w:rsidRPr="006D0C02">
        <w:rPr>
          <w:i/>
          <w:iCs/>
        </w:rPr>
        <w:t>-Config</w:t>
      </w:r>
      <w:r w:rsidRPr="006D0C02">
        <w:t>:</w:t>
      </w:r>
    </w:p>
    <w:p w14:paraId="27A75DAB" w14:textId="77777777" w:rsidR="00EE7D01" w:rsidRPr="006D0C02" w:rsidRDefault="00EE7D01" w:rsidP="00EE7D01">
      <w:pPr>
        <w:pStyle w:val="B2"/>
      </w:pPr>
      <w:r w:rsidRPr="006D0C02">
        <w:t>2&gt;</w:t>
      </w:r>
      <w:r w:rsidRPr="006D0C02">
        <w:tab/>
        <w:t xml:space="preserve">if the </w:t>
      </w:r>
      <w:proofErr w:type="spellStart"/>
      <w:r w:rsidRPr="006D0C02">
        <w:rPr>
          <w:i/>
          <w:iCs/>
        </w:rPr>
        <w:t>ltm</w:t>
      </w:r>
      <w:proofErr w:type="spellEnd"/>
      <w:r w:rsidRPr="006D0C02">
        <w:rPr>
          <w:i/>
          <w:iCs/>
        </w:rPr>
        <w:t>-Config</w:t>
      </w:r>
      <w:r w:rsidRPr="006D0C02">
        <w:t xml:space="preserve"> is set to </w:t>
      </w:r>
      <w:r w:rsidRPr="006D0C02">
        <w:rPr>
          <w:i/>
          <w:iCs/>
        </w:rPr>
        <w:t>setup</w:t>
      </w:r>
      <w:r w:rsidRPr="006D0C02">
        <w:t>:</w:t>
      </w:r>
    </w:p>
    <w:p w14:paraId="5AC12F67" w14:textId="77777777" w:rsidR="00EE7D01" w:rsidRPr="006D0C02" w:rsidRDefault="00EE7D01" w:rsidP="00EE7D01">
      <w:pPr>
        <w:pStyle w:val="B3"/>
      </w:pPr>
      <w:r w:rsidRPr="006D0C02">
        <w:t>3&gt;</w:t>
      </w:r>
      <w:r w:rsidRPr="006D0C02">
        <w:tab/>
        <w:t>perform the LTM configuration procedure as specified in 5.3.5.18.1;</w:t>
      </w:r>
    </w:p>
    <w:p w14:paraId="40446ACB" w14:textId="77777777" w:rsidR="00EE7D01" w:rsidRPr="006D0C02" w:rsidRDefault="00EE7D01" w:rsidP="00EE7D01">
      <w:pPr>
        <w:pStyle w:val="B2"/>
      </w:pPr>
      <w:r w:rsidRPr="006D0C02">
        <w:t>2&gt;</w:t>
      </w:r>
      <w:r w:rsidRPr="006D0C02">
        <w:tab/>
        <w:t>else:</w:t>
      </w:r>
    </w:p>
    <w:p w14:paraId="1BC1C890" w14:textId="77777777" w:rsidR="00EE7D01" w:rsidRPr="006D0C02" w:rsidRDefault="00EE7D01" w:rsidP="00EE7D01">
      <w:pPr>
        <w:pStyle w:val="B3"/>
        <w:rPr>
          <w:rFonts w:eastAsia="SimSun"/>
          <w:lang w:eastAsia="en-US"/>
        </w:rPr>
      </w:pPr>
      <w:r w:rsidRPr="006D0C02">
        <w:t>3&gt;</w:t>
      </w:r>
      <w:r w:rsidRPr="006D0C02">
        <w:tab/>
        <w:t>perform the LTM configuration release procedure as specified in clause 5.3.5.18.7;</w:t>
      </w:r>
    </w:p>
    <w:p w14:paraId="7437F57B" w14:textId="77777777" w:rsidR="00EE7D01" w:rsidRPr="006D0C02" w:rsidRDefault="00EE7D01" w:rsidP="00EE7D01">
      <w:pPr>
        <w:pStyle w:val="B1"/>
      </w:pPr>
      <w:r w:rsidRPr="006D0C02">
        <w:t>1&gt;</w:t>
      </w:r>
      <w:r w:rsidRPr="006D0C02">
        <w:tab/>
        <w:t xml:space="preserve">if the </w:t>
      </w:r>
      <w:r w:rsidRPr="006D0C02">
        <w:rPr>
          <w:i/>
        </w:rPr>
        <w:t>RRCReconfiguration</w:t>
      </w:r>
      <w:r w:rsidRPr="006D0C02">
        <w:t xml:space="preserve"> message includes the </w:t>
      </w:r>
      <w:proofErr w:type="spellStart"/>
      <w:r w:rsidRPr="006D0C02">
        <w:rPr>
          <w:i/>
          <w:iCs/>
        </w:rPr>
        <w:t>srs-PosResourceSetLinkedForAggBWList</w:t>
      </w:r>
      <w:proofErr w:type="spellEnd"/>
      <w:r w:rsidRPr="006D0C02">
        <w:t>:</w:t>
      </w:r>
    </w:p>
    <w:p w14:paraId="21D1603A" w14:textId="77777777" w:rsidR="00EE7D01" w:rsidRPr="006D0C02" w:rsidRDefault="00EE7D01" w:rsidP="00EE7D01">
      <w:pPr>
        <w:pStyle w:val="B2"/>
      </w:pPr>
      <w:r w:rsidRPr="006D0C02">
        <w:t>2&gt;</w:t>
      </w:r>
      <w:r w:rsidRPr="006D0C02">
        <w:tab/>
        <w:t xml:space="preserve">if </w:t>
      </w:r>
      <w:proofErr w:type="spellStart"/>
      <w:r w:rsidRPr="006D0C02">
        <w:rPr>
          <w:i/>
          <w:iCs/>
        </w:rPr>
        <w:t>srs-PosResourceSetLinkedForAggBWList</w:t>
      </w:r>
      <w:proofErr w:type="spellEnd"/>
      <w:r w:rsidRPr="006D0C02">
        <w:t xml:space="preserve"> is set to </w:t>
      </w:r>
      <w:r w:rsidRPr="006D0C02">
        <w:rPr>
          <w:i/>
        </w:rPr>
        <w:t>setup</w:t>
      </w:r>
      <w:r w:rsidRPr="006D0C02">
        <w:t>:</w:t>
      </w:r>
    </w:p>
    <w:p w14:paraId="78656450" w14:textId="77777777" w:rsidR="00EE7D01" w:rsidRPr="006D0C02" w:rsidRDefault="00EE7D01" w:rsidP="00EE7D01">
      <w:pPr>
        <w:pStyle w:val="B3"/>
      </w:pPr>
      <w:r w:rsidRPr="006D0C02">
        <w:t>3&gt;</w:t>
      </w:r>
      <w:r w:rsidRPr="006D0C02">
        <w:tab/>
        <w:t xml:space="preserve">perform the SRS for positioning transmission using bandwidth aggregation provided in configuration </w:t>
      </w:r>
      <w:proofErr w:type="spellStart"/>
      <w:r w:rsidRPr="006D0C02">
        <w:rPr>
          <w:i/>
          <w:iCs/>
        </w:rPr>
        <w:t>srs-PosResourceSetLinkedForAggBW</w:t>
      </w:r>
      <w:proofErr w:type="spellEnd"/>
      <w:r w:rsidRPr="006D0C02">
        <w:t xml:space="preserve"> as specified in TS 38.211 [16];</w:t>
      </w:r>
    </w:p>
    <w:p w14:paraId="64C649B2" w14:textId="77777777" w:rsidR="00EE7D01" w:rsidRPr="006D0C02" w:rsidRDefault="00EE7D01" w:rsidP="00EE7D01">
      <w:pPr>
        <w:pStyle w:val="B2"/>
      </w:pPr>
      <w:r w:rsidRPr="006D0C02">
        <w:lastRenderedPageBreak/>
        <w:t>2&gt;</w:t>
      </w:r>
      <w:r w:rsidRPr="006D0C02">
        <w:tab/>
        <w:t>else:</w:t>
      </w:r>
    </w:p>
    <w:p w14:paraId="26061C97" w14:textId="77777777" w:rsidR="00EE7D01" w:rsidRPr="006D0C02" w:rsidRDefault="00EE7D01" w:rsidP="00EE7D01">
      <w:pPr>
        <w:pStyle w:val="B3"/>
      </w:pPr>
      <w:r w:rsidRPr="006D0C02">
        <w:t>3&gt;</w:t>
      </w:r>
      <w:r w:rsidRPr="006D0C02">
        <w:tab/>
        <w:t xml:space="preserve">release all the configuration of </w:t>
      </w:r>
      <w:proofErr w:type="spellStart"/>
      <w:r w:rsidRPr="006D0C02">
        <w:rPr>
          <w:i/>
          <w:iCs/>
        </w:rPr>
        <w:t>srs-PosResourceSetLinkedForAggBW</w:t>
      </w:r>
      <w:proofErr w:type="spellEnd"/>
      <w:r w:rsidRPr="006D0C02">
        <w:t>;</w:t>
      </w:r>
    </w:p>
    <w:p w14:paraId="5383880C" w14:textId="77777777" w:rsidR="00EE7D01" w:rsidRPr="006D0C02" w:rsidRDefault="00EE7D01" w:rsidP="00EE7D01">
      <w:pPr>
        <w:pStyle w:val="B1"/>
      </w:pPr>
      <w:r w:rsidRPr="006D0C02">
        <w:t>1&gt;</w:t>
      </w:r>
      <w:r w:rsidRPr="006D0C02">
        <w:tab/>
        <w:t>set the content of the</w:t>
      </w:r>
      <w:r w:rsidRPr="006D0C02">
        <w:rPr>
          <w:i/>
        </w:rPr>
        <w:t xml:space="preserve"> RRCReconfigurationComplete</w:t>
      </w:r>
      <w:r w:rsidRPr="006D0C02">
        <w:t xml:space="preserve"> message as follows:</w:t>
      </w:r>
    </w:p>
    <w:p w14:paraId="7807213A"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w:t>
      </w:r>
      <w:proofErr w:type="spellEnd"/>
      <w:r w:rsidRPr="006D0C02">
        <w:rPr>
          <w:rFonts w:eastAsiaTheme="minorEastAsia"/>
        </w:rPr>
        <w:t>:</w:t>
      </w:r>
    </w:p>
    <w:p w14:paraId="4492AB5A" w14:textId="77777777" w:rsidR="00EE7D01" w:rsidRPr="006D0C02" w:rsidRDefault="00EE7D01" w:rsidP="00EE7D01">
      <w:pPr>
        <w:pStyle w:val="B3"/>
      </w:pPr>
      <w:r w:rsidRPr="006D0C02">
        <w:t>3&gt;</w:t>
      </w:r>
      <w:r w:rsidRPr="006D0C02">
        <w:tab/>
        <w:t xml:space="preserve">include the </w:t>
      </w:r>
      <w:proofErr w:type="spellStart"/>
      <w:r w:rsidRPr="006D0C02">
        <w:rPr>
          <w:i/>
        </w:rPr>
        <w:t>uplinkTxDirectCurrentList</w:t>
      </w:r>
      <w:proofErr w:type="spellEnd"/>
      <w:r w:rsidRPr="006D0C02">
        <w:t xml:space="preserve"> for each MCG serving cell with UL;</w:t>
      </w:r>
    </w:p>
    <w:p w14:paraId="49C46A25" w14:textId="77777777" w:rsidR="00EE7D01" w:rsidRPr="006D0C02" w:rsidRDefault="00EE7D01" w:rsidP="00EE7D0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MCG serving cell configured with SUL carrier, if any, within the </w:t>
      </w:r>
      <w:proofErr w:type="spellStart"/>
      <w:r w:rsidRPr="006D0C02">
        <w:rPr>
          <w:i/>
        </w:rPr>
        <w:t>uplinkTxDirectCurrentList</w:t>
      </w:r>
      <w:proofErr w:type="spellEnd"/>
      <w:r w:rsidRPr="006D0C02">
        <w:t>;</w:t>
      </w:r>
    </w:p>
    <w:p w14:paraId="0F28EE1A"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30431B10" w14:textId="77777777" w:rsidR="00EE7D01" w:rsidRPr="006D0C02" w:rsidRDefault="00EE7D01" w:rsidP="00EE7D0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the list of uplink Tx DC locations for the configured intra-band uplink carrier aggregation in the MCG</w:t>
      </w:r>
      <w:r w:rsidRPr="006D0C02">
        <w:t>;</w:t>
      </w:r>
    </w:p>
    <w:p w14:paraId="1971F075"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masterCellGroup</w:t>
      </w:r>
      <w:proofErr w:type="spellEnd"/>
      <w:r w:rsidRPr="006D0C02">
        <w:t xml:space="preserve"> containing the </w:t>
      </w:r>
      <w:proofErr w:type="spellStart"/>
      <w:r w:rsidRPr="006D0C02">
        <w:rPr>
          <w:i/>
        </w:rPr>
        <w:t>reportUplinkTxDirectCurrentMoreCarrier</w:t>
      </w:r>
      <w:proofErr w:type="spellEnd"/>
      <w:r w:rsidRPr="006D0C02">
        <w:t>:</w:t>
      </w:r>
    </w:p>
    <w:p w14:paraId="43228275" w14:textId="77777777" w:rsidR="00EE7D01" w:rsidRPr="006D0C02" w:rsidRDefault="00EE7D01" w:rsidP="00EE7D0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the list of uplink Tx DC locations for the configured intra-band uplink carrier aggregation in the MCG</w:t>
      </w:r>
      <w:r w:rsidRPr="006D0C02">
        <w:t>;</w:t>
      </w:r>
    </w:p>
    <w:p w14:paraId="1DF3A70F"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w:t>
      </w:r>
      <w:proofErr w:type="spellEnd"/>
      <w:r w:rsidRPr="006D0C02">
        <w:t>:</w:t>
      </w:r>
    </w:p>
    <w:p w14:paraId="275CBB26" w14:textId="77777777" w:rsidR="00EE7D01" w:rsidRPr="006D0C02" w:rsidRDefault="00EE7D01" w:rsidP="00EE7D01">
      <w:pPr>
        <w:pStyle w:val="B3"/>
      </w:pPr>
      <w:r w:rsidRPr="006D0C02">
        <w:t>3&gt;</w:t>
      </w:r>
      <w:r w:rsidRPr="006D0C02">
        <w:tab/>
        <w:t xml:space="preserve">include the </w:t>
      </w:r>
      <w:proofErr w:type="spellStart"/>
      <w:r w:rsidRPr="006D0C02">
        <w:rPr>
          <w:i/>
        </w:rPr>
        <w:t>uplinkTxDirectCurrentList</w:t>
      </w:r>
      <w:proofErr w:type="spellEnd"/>
      <w:r w:rsidRPr="006D0C02">
        <w:rPr>
          <w:i/>
        </w:rPr>
        <w:t xml:space="preserve"> </w:t>
      </w:r>
      <w:r w:rsidRPr="006D0C02">
        <w:t>for each SCG serving cell with UL;</w:t>
      </w:r>
    </w:p>
    <w:p w14:paraId="2B846C55" w14:textId="77777777" w:rsidR="00EE7D01" w:rsidRPr="006D0C02" w:rsidRDefault="00EE7D01" w:rsidP="00EE7D01">
      <w:pPr>
        <w:pStyle w:val="B3"/>
      </w:pPr>
      <w:r w:rsidRPr="006D0C02">
        <w:t>3&gt;</w:t>
      </w:r>
      <w:r w:rsidRPr="006D0C02">
        <w:tab/>
        <w:t xml:space="preserve">include </w:t>
      </w:r>
      <w:proofErr w:type="spellStart"/>
      <w:r w:rsidRPr="006D0C02">
        <w:rPr>
          <w:i/>
        </w:rPr>
        <w:t>uplinkDirectCurrentBWP</w:t>
      </w:r>
      <w:proofErr w:type="spellEnd"/>
      <w:r w:rsidRPr="006D0C02">
        <w:rPr>
          <w:i/>
        </w:rPr>
        <w:t>-SUL</w:t>
      </w:r>
      <w:r w:rsidRPr="006D0C02">
        <w:t xml:space="preserve"> for each SCG serving cell configured with SUL carrier, if any, within the </w:t>
      </w:r>
      <w:proofErr w:type="spellStart"/>
      <w:r w:rsidRPr="006D0C02">
        <w:rPr>
          <w:i/>
        </w:rPr>
        <w:t>uplinkTxDirectCurrentList</w:t>
      </w:r>
      <w:proofErr w:type="spellEnd"/>
      <w:r w:rsidRPr="006D0C02">
        <w:t>;</w:t>
      </w:r>
    </w:p>
    <w:p w14:paraId="123CD651"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reportUplinkTxDirectCurrentTwoCarrier</w:t>
      </w:r>
      <w:proofErr w:type="spellEnd"/>
      <w:r w:rsidRPr="006D0C02">
        <w:rPr>
          <w:rFonts w:eastAsiaTheme="minorEastAsia"/>
        </w:rPr>
        <w:t>:</w:t>
      </w:r>
    </w:p>
    <w:p w14:paraId="42F6A84F" w14:textId="77777777" w:rsidR="00EE7D01" w:rsidRPr="006D0C02" w:rsidRDefault="00EE7D01" w:rsidP="00EE7D01">
      <w:pPr>
        <w:pStyle w:val="B3"/>
      </w:pPr>
      <w:r w:rsidRPr="006D0C02">
        <w:t>3&gt;</w:t>
      </w:r>
      <w:r w:rsidRPr="006D0C02">
        <w:tab/>
        <w:t xml:space="preserve">include in the </w:t>
      </w:r>
      <w:proofErr w:type="spellStart"/>
      <w:r w:rsidRPr="006D0C02">
        <w:rPr>
          <w:i/>
        </w:rPr>
        <w:t>uplinkTxDirectCurrentTwoCarrierList</w:t>
      </w:r>
      <w:proofErr w:type="spellEnd"/>
      <w:r w:rsidRPr="006D0C02">
        <w:rPr>
          <w:i/>
        </w:rPr>
        <w:t xml:space="preserve"> </w:t>
      </w:r>
      <w:r w:rsidRPr="006D0C02">
        <w:rPr>
          <w:iCs/>
        </w:rPr>
        <w:t xml:space="preserve">the list of uplink Tx DC locations for the configured intra-band uplink carrier </w:t>
      </w:r>
      <w:r w:rsidRPr="006D0C02">
        <w:rPr>
          <w:rFonts w:eastAsia="SimSun"/>
          <w:szCs w:val="22"/>
          <w:lang w:eastAsia="sv-SE"/>
        </w:rPr>
        <w:t xml:space="preserve">aggregation </w:t>
      </w:r>
      <w:r w:rsidRPr="006D0C02">
        <w:rPr>
          <w:iCs/>
        </w:rPr>
        <w:t>in the SCG</w:t>
      </w:r>
      <w:r w:rsidRPr="006D0C02">
        <w:t>;</w:t>
      </w:r>
    </w:p>
    <w:p w14:paraId="0BA3B219"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includes the </w:t>
      </w:r>
      <w:proofErr w:type="spellStart"/>
      <w:r w:rsidRPr="006D0C02">
        <w:rPr>
          <w:i/>
        </w:rPr>
        <w:t>secondaryCellGroup</w:t>
      </w:r>
      <w:proofErr w:type="spellEnd"/>
      <w:r w:rsidRPr="006D0C02">
        <w:t xml:space="preserve"> containing the </w:t>
      </w:r>
      <w:proofErr w:type="spellStart"/>
      <w:r w:rsidRPr="006D0C02">
        <w:rPr>
          <w:i/>
        </w:rPr>
        <w:t>reportUplinkTxDirectCurrentMoreCarrier</w:t>
      </w:r>
      <w:proofErr w:type="spellEnd"/>
      <w:r w:rsidRPr="006D0C02">
        <w:t>:</w:t>
      </w:r>
    </w:p>
    <w:p w14:paraId="21F422EE" w14:textId="77777777" w:rsidR="00EE7D01" w:rsidRPr="006D0C02" w:rsidRDefault="00EE7D01" w:rsidP="00EE7D01">
      <w:pPr>
        <w:pStyle w:val="B3"/>
      </w:pPr>
      <w:r w:rsidRPr="006D0C02">
        <w:t>3&gt;</w:t>
      </w:r>
      <w:r w:rsidRPr="006D0C02">
        <w:tab/>
        <w:t xml:space="preserve">include in the </w:t>
      </w:r>
      <w:proofErr w:type="spellStart"/>
      <w:r w:rsidRPr="006D0C02">
        <w:rPr>
          <w:i/>
        </w:rPr>
        <w:t>uplinkTxDirectCurrentMoreCarrierList</w:t>
      </w:r>
      <w:proofErr w:type="spellEnd"/>
      <w:r w:rsidRPr="006D0C02">
        <w:rPr>
          <w:i/>
        </w:rPr>
        <w:t xml:space="preserve"> </w:t>
      </w:r>
      <w:r w:rsidRPr="006D0C02">
        <w:rPr>
          <w:iCs/>
        </w:rPr>
        <w:t>the list of uplink Tx DC locations for the configured intra-band uplink carrier aggregation in the SCG</w:t>
      </w:r>
      <w:r w:rsidRPr="006D0C02">
        <w:t>;</w:t>
      </w:r>
    </w:p>
    <w:p w14:paraId="2DECC0A1" w14:textId="77777777" w:rsidR="00EE7D01" w:rsidRPr="006D0C02" w:rsidRDefault="00EE7D01" w:rsidP="00EE7D01">
      <w:pPr>
        <w:pStyle w:val="NO"/>
      </w:pPr>
      <w:r w:rsidRPr="006D0C02">
        <w:t>NOTE 0b:</w:t>
      </w:r>
      <w:r w:rsidRPr="006D0C02">
        <w:tab/>
        <w:t xml:space="preserve">The UE does not expect that the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is received in both </w:t>
      </w:r>
      <w:proofErr w:type="spellStart"/>
      <w:r w:rsidRPr="006D0C02">
        <w:rPr>
          <w:i/>
        </w:rPr>
        <w:t>masterCellGroup</w:t>
      </w:r>
      <w:proofErr w:type="spellEnd"/>
      <w:r w:rsidRPr="006D0C02">
        <w:t xml:space="preserve"> and in </w:t>
      </w:r>
      <w:proofErr w:type="spellStart"/>
      <w:r w:rsidRPr="006D0C02">
        <w:rPr>
          <w:i/>
        </w:rPr>
        <w:t>secondaryCellGroup</w:t>
      </w:r>
      <w:proofErr w:type="spellEnd"/>
      <w:r w:rsidRPr="006D0C02">
        <w:t xml:space="preserve">. Network only configures at most one of </w:t>
      </w:r>
      <w:proofErr w:type="spellStart"/>
      <w:r w:rsidRPr="006D0C02">
        <w:rPr>
          <w:i/>
        </w:rPr>
        <w:t>reportUplinkTxDirectCurrent</w:t>
      </w:r>
      <w:proofErr w:type="spellEnd"/>
      <w:r w:rsidRPr="006D0C02">
        <w:rPr>
          <w:i/>
        </w:rPr>
        <w:t xml:space="preserve">, </w:t>
      </w:r>
      <w:proofErr w:type="spellStart"/>
      <w:r w:rsidRPr="006D0C02">
        <w:rPr>
          <w:i/>
        </w:rPr>
        <w:t>reportUplinkTxDirectCurrentTwoCarrier</w:t>
      </w:r>
      <w:proofErr w:type="spellEnd"/>
      <w:r w:rsidRPr="006D0C02">
        <w:t xml:space="preserve"> or </w:t>
      </w:r>
      <w:proofErr w:type="spellStart"/>
      <w:r w:rsidRPr="006D0C02">
        <w:rPr>
          <w:i/>
        </w:rPr>
        <w:t>reportUplinkTxDirectCurrentMoreCarrier</w:t>
      </w:r>
      <w:proofErr w:type="spellEnd"/>
      <w:r w:rsidRPr="006D0C02">
        <w:t xml:space="preserve"> in one RRC message</w:t>
      </w:r>
      <w:r w:rsidRPr="006D0C02">
        <w:rPr>
          <w:i/>
        </w:rPr>
        <w:t>.</w:t>
      </w:r>
    </w:p>
    <w:p w14:paraId="6EA6B4DB"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proofErr w:type="spellStart"/>
      <w:r w:rsidRPr="006D0C02">
        <w:rPr>
          <w:i/>
        </w:rPr>
        <w:t>eutra</w:t>
      </w:r>
      <w:proofErr w:type="spellEnd"/>
      <w:r w:rsidRPr="006D0C02">
        <w:rPr>
          <w:i/>
        </w:rPr>
        <w:t>-SCG</w:t>
      </w:r>
      <w:r w:rsidRPr="006D0C02">
        <w:t>:</w:t>
      </w:r>
    </w:p>
    <w:p w14:paraId="0C7523A2" w14:textId="77777777" w:rsidR="00EE7D01" w:rsidRPr="006D0C02" w:rsidRDefault="00EE7D01" w:rsidP="00EE7D01">
      <w:pPr>
        <w:pStyle w:val="B3"/>
      </w:pPr>
      <w:r w:rsidRPr="006D0C02">
        <w:t>3&gt;</w:t>
      </w:r>
      <w:r w:rsidRPr="006D0C02">
        <w:tab/>
        <w:t xml:space="preserve">include in the </w:t>
      </w:r>
      <w:proofErr w:type="spellStart"/>
      <w:r w:rsidRPr="006D0C02">
        <w:rPr>
          <w:i/>
        </w:rPr>
        <w:t>eutra</w:t>
      </w:r>
      <w:proofErr w:type="spellEnd"/>
      <w:r w:rsidRPr="006D0C02">
        <w:rPr>
          <w:i/>
        </w:rPr>
        <w:t>-SCG-Response</w:t>
      </w:r>
      <w:r w:rsidRPr="006D0C02">
        <w:t xml:space="preserve"> the E-UTRA </w:t>
      </w:r>
      <w:proofErr w:type="spellStart"/>
      <w:r w:rsidRPr="006D0C02">
        <w:rPr>
          <w:i/>
          <w:iCs/>
        </w:rPr>
        <w:t>RRCConnectionReconfigurationComplete</w:t>
      </w:r>
      <w:proofErr w:type="spellEnd"/>
      <w:r w:rsidRPr="006D0C02">
        <w:t xml:space="preserve"> message in accordance with TS 36.331 [10] clause 5.3.5.3;</w:t>
      </w:r>
    </w:p>
    <w:p w14:paraId="04E4AAE3" w14:textId="77777777" w:rsidR="00EE7D01" w:rsidRPr="006D0C02" w:rsidRDefault="00EE7D01" w:rsidP="00EE7D01">
      <w:pPr>
        <w:pStyle w:val="B2"/>
      </w:pPr>
      <w:r w:rsidRPr="006D0C02">
        <w:t xml:space="preserve">2&gt; if the </w:t>
      </w:r>
      <w:r w:rsidRPr="006D0C02">
        <w:rPr>
          <w:i/>
        </w:rPr>
        <w:t>RRCReconfiguration</w:t>
      </w:r>
      <w:r w:rsidRPr="006D0C02">
        <w:t xml:space="preserve"> message includes the </w:t>
      </w:r>
      <w:proofErr w:type="spellStart"/>
      <w:r w:rsidRPr="006D0C02">
        <w:rPr>
          <w:i/>
        </w:rPr>
        <w:t>mrdc-SecondaryCellGroupConfig</w:t>
      </w:r>
      <w:proofErr w:type="spellEnd"/>
      <w:r w:rsidRPr="006D0C02">
        <w:t xml:space="preserve"> with </w:t>
      </w:r>
      <w:proofErr w:type="spellStart"/>
      <w:r w:rsidRPr="006D0C02">
        <w:rPr>
          <w:i/>
          <w:iCs/>
        </w:rPr>
        <w:t>mrdc-SecondaryCellGroup</w:t>
      </w:r>
      <w:proofErr w:type="spellEnd"/>
      <w:r w:rsidRPr="006D0C02">
        <w:t xml:space="preserve"> set to </w:t>
      </w:r>
      <w:r w:rsidRPr="006D0C02">
        <w:rPr>
          <w:i/>
        </w:rPr>
        <w:t>nr-SCG</w:t>
      </w:r>
      <w:r w:rsidRPr="006D0C02">
        <w:t>:</w:t>
      </w:r>
    </w:p>
    <w:p w14:paraId="537C804F" w14:textId="77777777" w:rsidR="00EE7D01" w:rsidRPr="006D0C02" w:rsidRDefault="00EE7D01" w:rsidP="00EE7D01">
      <w:pPr>
        <w:pStyle w:val="B3"/>
      </w:pPr>
      <w:r w:rsidRPr="006D0C02">
        <w:t>3&gt;</w:t>
      </w:r>
      <w:r w:rsidRPr="006D0C02">
        <w:tab/>
        <w:t xml:space="preserve">include in the </w:t>
      </w:r>
      <w:r w:rsidRPr="006D0C02">
        <w:rPr>
          <w:i/>
        </w:rPr>
        <w:t>nr-SCG-Response</w:t>
      </w:r>
      <w:r w:rsidRPr="006D0C02">
        <w:t xml:space="preserve"> </w:t>
      </w:r>
      <w:r w:rsidRPr="006D0C02">
        <w:rPr>
          <w:iCs/>
        </w:rPr>
        <w:t>the SCG</w:t>
      </w:r>
      <w:r w:rsidRPr="006D0C02">
        <w:rPr>
          <w:i/>
        </w:rPr>
        <w:t xml:space="preserve"> RRCReconfigurationComplete</w:t>
      </w:r>
      <w:r w:rsidRPr="006D0C02">
        <w:rPr>
          <w:iCs/>
        </w:rPr>
        <w:t xml:space="preserve"> message</w:t>
      </w:r>
      <w:r w:rsidRPr="006D0C02">
        <w:t>;</w:t>
      </w:r>
    </w:p>
    <w:p w14:paraId="6A53393A" w14:textId="77777777" w:rsidR="00EE7D01" w:rsidRPr="006D0C02" w:rsidRDefault="00EE7D01" w:rsidP="00EE7D01">
      <w:pPr>
        <w:pStyle w:val="B3"/>
      </w:pPr>
      <w:r w:rsidRPr="006D0C02">
        <w:lastRenderedPageBreak/>
        <w:t>3&gt;</w:t>
      </w:r>
      <w:r w:rsidRPr="006D0C02">
        <w:tab/>
        <w:t xml:space="preserve">if the </w:t>
      </w:r>
      <w:r w:rsidRPr="006D0C02">
        <w:rPr>
          <w:i/>
        </w:rPr>
        <w:t>RRCReconfiguration</w:t>
      </w:r>
      <w:r w:rsidRPr="006D0C02">
        <w:t xml:space="preserve"> message is applied due to conditional reconfiguration execution and the </w:t>
      </w:r>
      <w:r w:rsidRPr="006D0C02">
        <w:rPr>
          <w:i/>
        </w:rPr>
        <w:t>RRCReconfiguration</w:t>
      </w:r>
      <w:r w:rsidRPr="006D0C02">
        <w:t xml:space="preserve"> message does not include the </w:t>
      </w:r>
      <w:proofErr w:type="spellStart"/>
      <w:r w:rsidRPr="006D0C02">
        <w:rPr>
          <w:i/>
        </w:rPr>
        <w:t>reconfigurationWithSync</w:t>
      </w:r>
      <w:proofErr w:type="spellEnd"/>
      <w:r w:rsidRPr="006D0C02">
        <w:t xml:space="preserve"> in the </w:t>
      </w:r>
      <w:proofErr w:type="spellStart"/>
      <w:r w:rsidRPr="006D0C02">
        <w:rPr>
          <w:i/>
        </w:rPr>
        <w:t>masterCellGroup</w:t>
      </w:r>
      <w:proofErr w:type="spellEnd"/>
      <w:r w:rsidRPr="006D0C02">
        <w:t>:</w:t>
      </w:r>
    </w:p>
    <w:p w14:paraId="15C760CE" w14:textId="77777777" w:rsidR="00EE7D01" w:rsidRPr="006D0C02" w:rsidRDefault="00EE7D01" w:rsidP="00EE7D01">
      <w:pPr>
        <w:pStyle w:val="B4"/>
      </w:pPr>
      <w:r w:rsidRPr="006D0C02">
        <w:t>4&gt;</w:t>
      </w:r>
      <w:r w:rsidRPr="006D0C02">
        <w:tab/>
        <w:t xml:space="preserve">include in the </w:t>
      </w:r>
      <w:proofErr w:type="spellStart"/>
      <w:r w:rsidRPr="006D0C02">
        <w:rPr>
          <w:i/>
        </w:rPr>
        <w:t>selectedCondRRCReconfig</w:t>
      </w:r>
      <w:proofErr w:type="spellEnd"/>
      <w:r w:rsidRPr="006D0C02">
        <w:t xml:space="preserve"> the </w:t>
      </w:r>
      <w:proofErr w:type="spellStart"/>
      <w:r w:rsidRPr="006D0C02">
        <w:rPr>
          <w:i/>
        </w:rPr>
        <w:t>condReconfigId</w:t>
      </w:r>
      <w:proofErr w:type="spellEnd"/>
      <w:r w:rsidRPr="006D0C02">
        <w:t xml:space="preserve"> for the selected cell of conditional reconfiguration execution;</w:t>
      </w:r>
    </w:p>
    <w:p w14:paraId="1CD9868B" w14:textId="77777777" w:rsidR="00EE7D01" w:rsidRPr="006D0C02" w:rsidRDefault="00EE7D01" w:rsidP="00EE7D01">
      <w:pPr>
        <w:pStyle w:val="B4"/>
      </w:pPr>
      <w:r w:rsidRPr="006D0C02">
        <w:t>4&gt;</w:t>
      </w:r>
      <w:r w:rsidRPr="006D0C02">
        <w:tab/>
        <w:t xml:space="preserve">if a new </w:t>
      </w:r>
      <w:proofErr w:type="spellStart"/>
      <w:r w:rsidRPr="006D0C02">
        <w:rPr>
          <w:i/>
          <w:iCs/>
        </w:rPr>
        <w:t>sk</w:t>
      </w:r>
      <w:proofErr w:type="spellEnd"/>
      <w:r w:rsidRPr="006D0C02">
        <w:rPr>
          <w:i/>
        </w:rPr>
        <w:t xml:space="preserve">-Counter </w:t>
      </w:r>
      <w:r w:rsidRPr="006D0C02">
        <w:t>value has been selected due to the conditional reconfiguration execution for subsequent CPAC:</w:t>
      </w:r>
    </w:p>
    <w:p w14:paraId="600B55D1" w14:textId="77777777" w:rsidR="00EE7D01" w:rsidRPr="006D0C02" w:rsidRDefault="00EE7D01" w:rsidP="00EE7D01">
      <w:pPr>
        <w:pStyle w:val="B5"/>
        <w:rPr>
          <w:rFonts w:eastAsiaTheme="minorEastAsia"/>
        </w:rPr>
      </w:pPr>
      <w:r w:rsidRPr="006D0C02">
        <w:t>5&gt;</w:t>
      </w:r>
      <w:r w:rsidRPr="006D0C02">
        <w:tab/>
        <w:t xml:space="preserve">include </w:t>
      </w:r>
      <w:proofErr w:type="spellStart"/>
      <w:r w:rsidRPr="006D0C02">
        <w:rPr>
          <w:i/>
        </w:rPr>
        <w:t>selectedSK</w:t>
      </w:r>
      <w:proofErr w:type="spellEnd"/>
      <w:r w:rsidRPr="006D0C02">
        <w:rPr>
          <w:i/>
        </w:rPr>
        <w:t xml:space="preserve">-Counter </w:t>
      </w:r>
      <w:r w:rsidRPr="006D0C02">
        <w:rPr>
          <w:iCs/>
        </w:rPr>
        <w:t xml:space="preserve">and </w:t>
      </w:r>
      <w:r w:rsidRPr="006D0C02">
        <w:t xml:space="preserve">set its value </w:t>
      </w:r>
      <w:r w:rsidRPr="006D0C02">
        <w:rPr>
          <w:iCs/>
        </w:rPr>
        <w:t xml:space="preserve">to </w:t>
      </w:r>
      <w:r w:rsidRPr="006D0C02">
        <w:t xml:space="preserve">the selected </w:t>
      </w:r>
      <w:proofErr w:type="spellStart"/>
      <w:r w:rsidRPr="006D0C02">
        <w:rPr>
          <w:i/>
          <w:iCs/>
        </w:rPr>
        <w:t>sk</w:t>
      </w:r>
      <w:proofErr w:type="spellEnd"/>
      <w:r w:rsidRPr="006D0C02">
        <w:rPr>
          <w:i/>
        </w:rPr>
        <w:t xml:space="preserve">-Counter </w:t>
      </w:r>
      <w:r w:rsidRPr="006D0C02">
        <w:t>value;</w:t>
      </w:r>
    </w:p>
    <w:p w14:paraId="2DE80C2B" w14:textId="77777777" w:rsidR="00EE7D01" w:rsidRPr="006D0C02" w:rsidRDefault="00EE7D01" w:rsidP="00EE7D01">
      <w:pPr>
        <w:pStyle w:val="B3"/>
      </w:pPr>
      <w:r w:rsidRPr="006D0C02">
        <w:t>3&gt;</w:t>
      </w:r>
      <w:r w:rsidRPr="006D0C02">
        <w:tab/>
        <w:t xml:space="preserve">if the </w:t>
      </w:r>
      <w:r w:rsidRPr="006D0C02">
        <w:rPr>
          <w:i/>
        </w:rPr>
        <w:t>RRCReconfiguration</w:t>
      </w:r>
      <w:r w:rsidRPr="006D0C02">
        <w:t xml:space="preserve"> message is applied due to conditional reconfiguration execution and</w:t>
      </w:r>
      <w:r w:rsidRPr="006D0C02">
        <w:rPr>
          <w:i/>
        </w:rPr>
        <w:t xml:space="preserve"> </w:t>
      </w:r>
      <w:proofErr w:type="spellStart"/>
      <w:r w:rsidRPr="006D0C02">
        <w:rPr>
          <w:i/>
        </w:rPr>
        <w:t>condExecutionCondPSCell</w:t>
      </w:r>
      <w:proofErr w:type="spellEnd"/>
      <w:r w:rsidRPr="006D0C02">
        <w:rPr>
          <w:i/>
        </w:rPr>
        <w:t xml:space="preserve"> </w:t>
      </w:r>
      <w:r w:rsidRPr="006D0C02">
        <w:t>is configured for the selected PSCell:</w:t>
      </w:r>
    </w:p>
    <w:p w14:paraId="3A278DE9" w14:textId="77777777" w:rsidR="00EE7D01" w:rsidRPr="006D0C02" w:rsidRDefault="00EE7D01" w:rsidP="00EE7D01">
      <w:pPr>
        <w:pStyle w:val="B4"/>
      </w:pPr>
      <w:r w:rsidRPr="006D0C02">
        <w:t>4&gt;</w:t>
      </w:r>
      <w:r w:rsidRPr="006D0C02">
        <w:tab/>
        <w:t xml:space="preserve">include in the </w:t>
      </w:r>
      <w:proofErr w:type="spellStart"/>
      <w:r w:rsidRPr="006D0C02">
        <w:rPr>
          <w:i/>
        </w:rPr>
        <w:t>selectedPSCellForCHO-WithSCG</w:t>
      </w:r>
      <w:proofErr w:type="spellEnd"/>
      <w:r w:rsidRPr="006D0C02">
        <w:t xml:space="preserve"> and set it to the information of the selected PSCell;</w:t>
      </w:r>
    </w:p>
    <w:p w14:paraId="1A7BF7A4" w14:textId="77777777" w:rsidR="00EE7D01" w:rsidRPr="006D0C02" w:rsidRDefault="00EE7D01" w:rsidP="00EE7D01">
      <w:pPr>
        <w:pStyle w:val="B2"/>
        <w:rPr>
          <w:rFonts w:eastAsia="Malgun Gothic"/>
          <w:lang w:eastAsia="ko-KR"/>
        </w:rPr>
      </w:pPr>
      <w:r w:rsidRPr="006D0C02">
        <w:rPr>
          <w:rFonts w:eastAsia="Malgun Gothic"/>
          <w:lang w:eastAsia="ko-KR"/>
        </w:rPr>
        <w:t>2&gt;</w:t>
      </w:r>
      <w:r w:rsidRPr="006D0C02">
        <w:rPr>
          <w:rFonts w:eastAsia="Malgun Gothic"/>
          <w:lang w:eastAsia="ko-KR"/>
        </w:rPr>
        <w:tab/>
        <w:t xml:space="preserve">if the </w:t>
      </w:r>
      <w:r w:rsidRPr="006D0C02">
        <w:rPr>
          <w:rFonts w:eastAsia="Malgun Gothic"/>
          <w:i/>
          <w:lang w:eastAsia="ko-KR"/>
        </w:rPr>
        <w:t>RRCReconfiguration</w:t>
      </w:r>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an MCG:</w:t>
      </w:r>
    </w:p>
    <w:p w14:paraId="20D819CF" w14:textId="77777777" w:rsidR="00EE7D01" w:rsidRPr="006D0C02" w:rsidRDefault="00EE7D01" w:rsidP="00EE7D01">
      <w:pPr>
        <w:pStyle w:val="B3"/>
      </w:pPr>
      <w:r w:rsidRPr="006D0C02">
        <w:t>3&gt;</w:t>
      </w:r>
      <w:r w:rsidRPr="006D0C02">
        <w:tab/>
        <w:t>if the UE has logged measurements available for NR and if the RPLMN is included in</w:t>
      </w:r>
      <w:r w:rsidRPr="006D0C02">
        <w:rPr>
          <w:i/>
        </w:rPr>
        <w:t xml:space="preserve"> </w:t>
      </w:r>
      <w:proofErr w:type="spellStart"/>
      <w:r w:rsidRPr="006D0C02">
        <w:rPr>
          <w:i/>
          <w:iCs/>
        </w:rPr>
        <w:t>plmn-IdentityList</w:t>
      </w:r>
      <w:proofErr w:type="spellEnd"/>
      <w:r w:rsidRPr="006D0C02">
        <w:t xml:space="preserve"> stored in </w:t>
      </w:r>
      <w:proofErr w:type="spellStart"/>
      <w:r w:rsidRPr="006D0C02">
        <w:rPr>
          <w:i/>
          <w:iCs/>
        </w:rPr>
        <w:t>VarLogMeasReport</w:t>
      </w:r>
      <w:proofErr w:type="spellEnd"/>
      <w:r w:rsidRPr="006D0C02">
        <w:t>; or</w:t>
      </w:r>
    </w:p>
    <w:p w14:paraId="1D62DBC4" w14:textId="77777777" w:rsidR="00EE7D01" w:rsidRPr="006D0C02" w:rsidRDefault="00EE7D01" w:rsidP="00EE7D01">
      <w:pPr>
        <w:pStyle w:val="B3"/>
      </w:pPr>
      <w:r w:rsidRPr="006D0C02">
        <w:rPr>
          <w:rFonts w:eastAsia="SimSun"/>
        </w:rPr>
        <w:t>3&gt;</w:t>
      </w:r>
      <w:r w:rsidRPr="006D0C02">
        <w:rPr>
          <w:rFonts w:eastAsia="SimSun"/>
        </w:rPr>
        <w:tab/>
        <w:t xml:space="preserve">if the UE has logged measurements available for NR and if the current registered SNPN identity is included in </w:t>
      </w:r>
      <w:proofErr w:type="spellStart"/>
      <w:r w:rsidRPr="006D0C02">
        <w:rPr>
          <w:rFonts w:eastAsia="SimSun"/>
          <w:i/>
        </w:rPr>
        <w:t>snpn</w:t>
      </w:r>
      <w:proofErr w:type="spellEnd"/>
      <w:r w:rsidRPr="006D0C02">
        <w:rPr>
          <w:rFonts w:eastAsia="SimSun"/>
          <w:i/>
        </w:rPr>
        <w:t>-</w:t>
      </w:r>
      <w:proofErr w:type="spellStart"/>
      <w:r w:rsidRPr="006D0C02">
        <w:rPr>
          <w:rFonts w:eastAsia="SimSun"/>
          <w:i/>
        </w:rPr>
        <w:t>ConfigID</w:t>
      </w:r>
      <w:proofErr w:type="spellEnd"/>
      <w:r w:rsidRPr="006D0C02">
        <w:rPr>
          <w:rFonts w:eastAsia="SimSun"/>
          <w:i/>
        </w:rPr>
        <w:t>-List</w:t>
      </w:r>
      <w:r w:rsidRPr="006D0C02">
        <w:rPr>
          <w:rFonts w:eastAsia="SimSun"/>
        </w:rPr>
        <w:t xml:space="preserve"> stored in the </w:t>
      </w:r>
      <w:proofErr w:type="spellStart"/>
      <w:r w:rsidRPr="006D0C02">
        <w:rPr>
          <w:rFonts w:eastAsia="SimSun"/>
          <w:i/>
        </w:rPr>
        <w:t>VarLogMeasReport</w:t>
      </w:r>
      <w:proofErr w:type="spellEnd"/>
      <w:r w:rsidRPr="006D0C02">
        <w:rPr>
          <w:rFonts w:eastAsia="SimSun"/>
        </w:rPr>
        <w:t>:</w:t>
      </w:r>
    </w:p>
    <w:p w14:paraId="74959F34" w14:textId="77777777" w:rsidR="00EE7D01" w:rsidRPr="006D0C02" w:rsidRDefault="00EE7D01" w:rsidP="00EE7D01">
      <w:pPr>
        <w:pStyle w:val="B4"/>
      </w:pPr>
      <w:r w:rsidRPr="006D0C02">
        <w:t>4&gt;</w:t>
      </w:r>
      <w:r w:rsidRPr="006D0C02">
        <w:tab/>
        <w:t xml:space="preserve">include the </w:t>
      </w:r>
      <w:proofErr w:type="spellStart"/>
      <w:r w:rsidRPr="006D0C02">
        <w:rPr>
          <w:i/>
        </w:rPr>
        <w:t>logMeas</w:t>
      </w:r>
      <w:r w:rsidRPr="006D0C02">
        <w:rPr>
          <w:rFonts w:eastAsia="SimSun"/>
          <w:i/>
        </w:rPr>
        <w:t>Available</w:t>
      </w:r>
      <w:proofErr w:type="spellEnd"/>
      <w:r w:rsidRPr="006D0C02">
        <w:rPr>
          <w:rFonts w:eastAsia="SimSun"/>
        </w:rPr>
        <w:t xml:space="preserve"> in </w:t>
      </w:r>
      <w:r w:rsidRPr="006D0C02">
        <w:rPr>
          <w:iCs/>
        </w:rPr>
        <w:t xml:space="preserve">the </w:t>
      </w:r>
      <w:r w:rsidRPr="006D0C02">
        <w:rPr>
          <w:i/>
          <w:iCs/>
        </w:rPr>
        <w:t>RRCReconfigurationComplete</w:t>
      </w:r>
      <w:r w:rsidRPr="006D0C02">
        <w:rPr>
          <w:iCs/>
        </w:rPr>
        <w:t xml:space="preserve"> message</w:t>
      </w:r>
      <w:r w:rsidRPr="006D0C02">
        <w:t>;</w:t>
      </w:r>
    </w:p>
    <w:p w14:paraId="2B098627" w14:textId="77777777" w:rsidR="00EE7D01" w:rsidRPr="006D0C02" w:rsidRDefault="00EE7D01" w:rsidP="00EE7D01">
      <w:pPr>
        <w:pStyle w:val="B4"/>
      </w:pPr>
      <w:r w:rsidRPr="006D0C02">
        <w:t>4&gt;</w:t>
      </w:r>
      <w:r w:rsidRPr="006D0C02">
        <w:tab/>
        <w:t>if Bluetooth measurement results are included in the logged measurements the UE has available for NR:</w:t>
      </w:r>
    </w:p>
    <w:p w14:paraId="276C4E2D" w14:textId="77777777" w:rsidR="00EE7D01" w:rsidRPr="006D0C02" w:rsidRDefault="00EE7D01" w:rsidP="00EE7D01">
      <w:pPr>
        <w:pStyle w:val="B5"/>
      </w:pPr>
      <w:r w:rsidRPr="006D0C02">
        <w:t>5&gt;</w:t>
      </w:r>
      <w:r w:rsidRPr="006D0C02">
        <w:tab/>
        <w:t xml:space="preserve">include the </w:t>
      </w:r>
      <w:proofErr w:type="spellStart"/>
      <w:r w:rsidRPr="006D0C02">
        <w:rPr>
          <w:i/>
          <w:iCs/>
        </w:rPr>
        <w:t>logMeasAvailableBT</w:t>
      </w:r>
      <w:proofErr w:type="spellEnd"/>
      <w:r w:rsidRPr="006D0C02">
        <w:t xml:space="preserve"> </w:t>
      </w:r>
      <w:r w:rsidRPr="006D0C02">
        <w:rPr>
          <w:rFonts w:eastAsia="SimSun"/>
        </w:rPr>
        <w:t xml:space="preserve">in </w:t>
      </w:r>
      <w:r w:rsidRPr="006D0C02">
        <w:rPr>
          <w:iCs/>
        </w:rPr>
        <w:t xml:space="preserve">the </w:t>
      </w:r>
      <w:r w:rsidRPr="006D0C02">
        <w:rPr>
          <w:i/>
        </w:rPr>
        <w:t>RRCReconfigurationComplete</w:t>
      </w:r>
      <w:r w:rsidRPr="006D0C02">
        <w:rPr>
          <w:iCs/>
        </w:rPr>
        <w:t xml:space="preserve"> message</w:t>
      </w:r>
      <w:r w:rsidRPr="006D0C02">
        <w:t>;</w:t>
      </w:r>
    </w:p>
    <w:p w14:paraId="00FFDD2F" w14:textId="77777777" w:rsidR="00EE7D01" w:rsidRPr="006D0C02" w:rsidRDefault="00EE7D01" w:rsidP="00EE7D01">
      <w:pPr>
        <w:pStyle w:val="B4"/>
      </w:pPr>
      <w:r w:rsidRPr="006D0C02">
        <w:t>4&gt;</w:t>
      </w:r>
      <w:r w:rsidRPr="006D0C02">
        <w:tab/>
        <w:t>if WLAN measurement results are included in the logged measurements the UE has available for NR:</w:t>
      </w:r>
    </w:p>
    <w:p w14:paraId="72D4F677" w14:textId="77777777" w:rsidR="00EE7D01" w:rsidRPr="006D0C02" w:rsidRDefault="00EE7D01" w:rsidP="00EE7D01">
      <w:pPr>
        <w:pStyle w:val="B5"/>
      </w:pPr>
      <w:r w:rsidRPr="006D0C02">
        <w:t>5&gt;</w:t>
      </w:r>
      <w:r w:rsidRPr="006D0C02">
        <w:tab/>
        <w:t xml:space="preserve">include the </w:t>
      </w:r>
      <w:proofErr w:type="spellStart"/>
      <w:r w:rsidRPr="006D0C02">
        <w:rPr>
          <w:i/>
          <w:iCs/>
        </w:rPr>
        <w:t>logMeasAvailableWLAN</w:t>
      </w:r>
      <w:proofErr w:type="spellEnd"/>
      <w:r w:rsidRPr="006D0C02">
        <w:t xml:space="preserve"> </w:t>
      </w:r>
      <w:r w:rsidRPr="006D0C02">
        <w:rPr>
          <w:rFonts w:eastAsia="SimSun"/>
        </w:rPr>
        <w:t xml:space="preserve">in </w:t>
      </w:r>
      <w:r w:rsidRPr="006D0C02">
        <w:rPr>
          <w:iCs/>
        </w:rPr>
        <w:t xml:space="preserve">the </w:t>
      </w:r>
      <w:r w:rsidRPr="006D0C02">
        <w:rPr>
          <w:i/>
        </w:rPr>
        <w:t>RRCReconfigurationComplete</w:t>
      </w:r>
      <w:r w:rsidRPr="006D0C02">
        <w:rPr>
          <w:iCs/>
        </w:rPr>
        <w:t xml:space="preserve"> message</w:t>
      </w:r>
      <w:r w:rsidRPr="006D0C02">
        <w:t>;</w:t>
      </w:r>
    </w:p>
    <w:p w14:paraId="6F001B61" w14:textId="77777777" w:rsidR="00EE7D01" w:rsidRPr="006D0C02" w:rsidRDefault="00EE7D01" w:rsidP="00EE7D01">
      <w:pPr>
        <w:pStyle w:val="B3"/>
      </w:pPr>
      <w:r w:rsidRPr="006D0C02">
        <w:t>3&gt;</w:t>
      </w:r>
      <w:r w:rsidRPr="006D0C02">
        <w:tab/>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is included; or</w:t>
      </w:r>
    </w:p>
    <w:p w14:paraId="7227500C" w14:textId="77777777" w:rsidR="00EE7D01" w:rsidRPr="006D0C02" w:rsidRDefault="00EE7D01" w:rsidP="00EE7D01">
      <w:pPr>
        <w:pStyle w:val="B3"/>
      </w:pPr>
      <w:r w:rsidRPr="006D0C02">
        <w:rPr>
          <w:rFonts w:eastAsia="DengXian"/>
        </w:rPr>
        <w:t>3&gt;</w:t>
      </w:r>
      <w:r w:rsidRPr="006D0C02">
        <w:rPr>
          <w:rFonts w:eastAsia="DengXian"/>
        </w:rPr>
        <w:tab/>
        <w:t xml:space="preserve">if </w:t>
      </w:r>
      <w:r w:rsidRPr="006D0C02">
        <w:t xml:space="preserve">the UE </w:t>
      </w:r>
      <w:r w:rsidRPr="006D0C02">
        <w:rPr>
          <w:rFonts w:eastAsia="DengXian"/>
        </w:rPr>
        <w:t>supports the override protection of the</w:t>
      </w:r>
      <w:r w:rsidRPr="006D0C02">
        <w:t xml:space="preserve"> signalling based logged MDT for inter-RAT (</w:t>
      </w:r>
      <w:proofErr w:type="gramStart"/>
      <w:r w:rsidRPr="006D0C02">
        <w:t>i.e.</w:t>
      </w:r>
      <w:proofErr w:type="gramEnd"/>
      <w:r w:rsidRPr="006D0C02">
        <w:t xml:space="preserve"> LTE to NR), and </w:t>
      </w:r>
      <w:r w:rsidRPr="006D0C02">
        <w:rPr>
          <w:rFonts w:eastAsia="DengXian"/>
        </w:rPr>
        <w:t xml:space="preserve">if the </w:t>
      </w:r>
      <w:proofErr w:type="spellStart"/>
      <w:r w:rsidRPr="006D0C02">
        <w:rPr>
          <w:rFonts w:eastAsia="DengXian"/>
          <w:i/>
        </w:rPr>
        <w:t>sigLoggedMeasType</w:t>
      </w:r>
      <w:proofErr w:type="spellEnd"/>
      <w:r w:rsidRPr="006D0C02">
        <w:rPr>
          <w:rFonts w:eastAsia="DengXian"/>
        </w:rPr>
        <w:t xml:space="preserve"> in </w:t>
      </w:r>
      <w:proofErr w:type="spellStart"/>
      <w:r w:rsidRPr="006D0C02">
        <w:rPr>
          <w:rFonts w:eastAsia="DengXian"/>
          <w:i/>
        </w:rPr>
        <w:t>VarLogMeasReport</w:t>
      </w:r>
      <w:proofErr w:type="spellEnd"/>
      <w:r w:rsidRPr="006D0C02">
        <w:rPr>
          <w:rFonts w:eastAsia="DengXian"/>
        </w:rPr>
        <w:t xml:space="preserve"> </w:t>
      </w:r>
      <w:r w:rsidRPr="006D0C02">
        <w:t xml:space="preserve">of TS 36.331 [10] </w:t>
      </w:r>
      <w:r w:rsidRPr="006D0C02">
        <w:rPr>
          <w:rFonts w:eastAsia="DengXian"/>
        </w:rPr>
        <w:t>is included:</w:t>
      </w:r>
    </w:p>
    <w:p w14:paraId="6936C748" w14:textId="77777777" w:rsidR="00EE7D01" w:rsidRPr="006D0C02" w:rsidRDefault="00EE7D01" w:rsidP="00EE7D01">
      <w:pPr>
        <w:pStyle w:val="B4"/>
        <w:rPr>
          <w:rFonts w:eastAsia="DengXian"/>
        </w:rPr>
      </w:pPr>
      <w:r w:rsidRPr="006D0C02">
        <w:rPr>
          <w:rFonts w:eastAsia="DengXian"/>
        </w:rPr>
        <w:t>4&gt;</w:t>
      </w:r>
      <w:r w:rsidRPr="006D0C02">
        <w:rPr>
          <w:rFonts w:eastAsia="DengXian"/>
        </w:rPr>
        <w:tab/>
        <w:t>if T330 timer is running (associated to the logged measurement configuration for NR or for LTE):</w:t>
      </w:r>
    </w:p>
    <w:p w14:paraId="7587F6C9" w14:textId="77777777" w:rsidR="00EE7D01" w:rsidRPr="006D0C02" w:rsidRDefault="00EE7D01" w:rsidP="00EE7D01">
      <w:pPr>
        <w:pStyle w:val="B5"/>
        <w:rPr>
          <w:rFonts w:eastAsia="DengXian"/>
        </w:rPr>
      </w:pPr>
      <w:r w:rsidRPr="006D0C02">
        <w:rPr>
          <w:rFonts w:eastAsia="DengXian"/>
        </w:rPr>
        <w:t>5&gt;</w:t>
      </w:r>
      <w:r w:rsidRPr="006D0C02">
        <w:rPr>
          <w:rFonts w:eastAsia="DengXian"/>
        </w:rPr>
        <w:tab/>
        <w:t xml:space="preserve">set </w:t>
      </w:r>
      <w:proofErr w:type="spellStart"/>
      <w:r w:rsidRPr="006D0C02">
        <w:rPr>
          <w:rFonts w:eastAsia="DengXian"/>
          <w:i/>
        </w:rPr>
        <w:t>sigLogMeasConfigAvailable</w:t>
      </w:r>
      <w:proofErr w:type="spellEnd"/>
      <w:r w:rsidRPr="006D0C02">
        <w:rPr>
          <w:rFonts w:eastAsia="DengXian"/>
        </w:rPr>
        <w:t xml:space="preserve"> to </w:t>
      </w:r>
      <w:r w:rsidRPr="006D0C02">
        <w:rPr>
          <w:rFonts w:eastAsia="DengXian"/>
          <w:i/>
        </w:rPr>
        <w:t>true</w:t>
      </w:r>
      <w:r w:rsidRPr="006D0C02">
        <w:rPr>
          <w:rFonts w:eastAsia="DengXian"/>
        </w:rPr>
        <w:t xml:space="preserve"> in the </w:t>
      </w:r>
      <w:r w:rsidRPr="006D0C02">
        <w:rPr>
          <w:i/>
          <w:iCs/>
        </w:rPr>
        <w:t>RRCReconfigurationComplete</w:t>
      </w:r>
      <w:r w:rsidRPr="006D0C02">
        <w:t xml:space="preserve"> message</w:t>
      </w:r>
      <w:r w:rsidRPr="006D0C02">
        <w:rPr>
          <w:rFonts w:eastAsia="DengXian"/>
        </w:rPr>
        <w:t>;</w:t>
      </w:r>
    </w:p>
    <w:p w14:paraId="7C1370DB" w14:textId="77777777" w:rsidR="00EE7D01" w:rsidRPr="006D0C02" w:rsidRDefault="00EE7D01" w:rsidP="00EE7D01">
      <w:pPr>
        <w:pStyle w:val="B4"/>
        <w:rPr>
          <w:rFonts w:eastAsia="DengXian"/>
        </w:rPr>
      </w:pPr>
      <w:r w:rsidRPr="006D0C02">
        <w:rPr>
          <w:rFonts w:eastAsia="DengXian"/>
        </w:rPr>
        <w:t>4&gt;</w:t>
      </w:r>
      <w:r w:rsidRPr="006D0C02">
        <w:rPr>
          <w:rFonts w:eastAsia="DengXian"/>
        </w:rPr>
        <w:tab/>
        <w:t>else:</w:t>
      </w:r>
    </w:p>
    <w:p w14:paraId="10DD7ADF" w14:textId="77777777" w:rsidR="00EE7D01" w:rsidRPr="006D0C02" w:rsidRDefault="00EE7D01" w:rsidP="00EE7D01">
      <w:pPr>
        <w:pStyle w:val="B5"/>
      </w:pPr>
      <w:r w:rsidRPr="006D0C02">
        <w:t>5&gt;</w:t>
      </w:r>
      <w:r w:rsidRPr="006D0C02">
        <w:tab/>
        <w:t xml:space="preserve">if the UE has logged measurements in </w:t>
      </w:r>
      <w:proofErr w:type="spellStart"/>
      <w:r w:rsidRPr="006D0C02">
        <w:rPr>
          <w:i/>
          <w:iCs/>
        </w:rPr>
        <w:t>VarLogMeasReport</w:t>
      </w:r>
      <w:proofErr w:type="spellEnd"/>
      <w:r w:rsidRPr="006D0C02">
        <w:t xml:space="preserve"> or in </w:t>
      </w:r>
      <w:proofErr w:type="spellStart"/>
      <w:r w:rsidRPr="006D0C02">
        <w:rPr>
          <w:i/>
          <w:iCs/>
        </w:rPr>
        <w:t>VarLogMeasReport</w:t>
      </w:r>
      <w:proofErr w:type="spellEnd"/>
      <w:r w:rsidRPr="006D0C02">
        <w:t xml:space="preserve"> of TS 36.331 [10]:</w:t>
      </w:r>
    </w:p>
    <w:p w14:paraId="1BBF737D" w14:textId="77777777" w:rsidR="00EE7D01" w:rsidRPr="006D0C02" w:rsidRDefault="00EE7D01" w:rsidP="00EE7D01">
      <w:pPr>
        <w:pStyle w:val="B6"/>
        <w:rPr>
          <w:rFonts w:eastAsia="DengXian"/>
          <w:lang w:val="en-GB"/>
        </w:rPr>
      </w:pPr>
      <w:r w:rsidRPr="006D0C02">
        <w:rPr>
          <w:rFonts w:eastAsia="DengXian"/>
          <w:lang w:val="en-GB"/>
        </w:rPr>
        <w:t>6&gt;</w:t>
      </w:r>
      <w:r w:rsidRPr="006D0C02">
        <w:rPr>
          <w:rFonts w:eastAsia="DengXian"/>
          <w:lang w:val="en-GB"/>
        </w:rPr>
        <w:tab/>
        <w:t xml:space="preserve">set </w:t>
      </w:r>
      <w:proofErr w:type="spellStart"/>
      <w:r w:rsidRPr="006D0C02">
        <w:rPr>
          <w:rFonts w:eastAsia="DengXian"/>
          <w:i/>
          <w:iCs/>
          <w:lang w:val="en-GB"/>
        </w:rPr>
        <w:t>sigLogMeasConfigAvailable</w:t>
      </w:r>
      <w:proofErr w:type="spellEnd"/>
      <w:r w:rsidRPr="006D0C02">
        <w:rPr>
          <w:rFonts w:eastAsia="DengXian"/>
          <w:lang w:val="en-GB"/>
        </w:rPr>
        <w:t xml:space="preserve"> to </w:t>
      </w:r>
      <w:r w:rsidRPr="006D0C02">
        <w:rPr>
          <w:rFonts w:eastAsia="DengXian"/>
          <w:i/>
          <w:iCs/>
          <w:lang w:val="en-GB"/>
        </w:rPr>
        <w:t>false</w:t>
      </w:r>
      <w:r w:rsidRPr="006D0C02">
        <w:rPr>
          <w:rFonts w:eastAsia="DengXian"/>
          <w:lang w:val="en-GB"/>
        </w:rPr>
        <w:t xml:space="preserve"> in the </w:t>
      </w:r>
      <w:r w:rsidRPr="006D0C02">
        <w:rPr>
          <w:i/>
          <w:lang w:val="en-GB"/>
        </w:rPr>
        <w:t>RRCReconfigurationComplete</w:t>
      </w:r>
      <w:r w:rsidRPr="006D0C02">
        <w:rPr>
          <w:lang w:val="en-GB"/>
        </w:rPr>
        <w:t xml:space="preserve"> message</w:t>
      </w:r>
      <w:r w:rsidRPr="006D0C02">
        <w:rPr>
          <w:rFonts w:eastAsia="DengXian"/>
          <w:lang w:val="en-GB"/>
        </w:rPr>
        <w:t>;</w:t>
      </w:r>
    </w:p>
    <w:p w14:paraId="1ABE37E9" w14:textId="77777777" w:rsidR="00EE7D01" w:rsidRPr="006D0C02" w:rsidRDefault="00EE7D01" w:rsidP="00EE7D01">
      <w:pPr>
        <w:pStyle w:val="B3"/>
      </w:pPr>
      <w:r w:rsidRPr="006D0C02">
        <w:t>3&gt;</w:t>
      </w:r>
      <w:r w:rsidRPr="006D0C02">
        <w:tab/>
        <w:t xml:space="preserve">if the UE has connection establishment failure or connection resume failure information available in </w:t>
      </w:r>
      <w:proofErr w:type="spellStart"/>
      <w:r w:rsidRPr="006D0C02">
        <w:rPr>
          <w:i/>
        </w:rPr>
        <w:t>VarConnEstFailReport</w:t>
      </w:r>
      <w:proofErr w:type="spellEnd"/>
      <w:r w:rsidRPr="006D0C02">
        <w:t xml:space="preserve"> or </w:t>
      </w:r>
      <w:proofErr w:type="spellStart"/>
      <w:r w:rsidRPr="006D0C02">
        <w:rPr>
          <w:rFonts w:eastAsia="DengXian"/>
          <w:i/>
        </w:rPr>
        <w:t>VarConnEstFailReportList</w:t>
      </w:r>
      <w:proofErr w:type="spellEnd"/>
      <w:r w:rsidRPr="006D0C02">
        <w:t xml:space="preserve"> and if the RPLMN is equal to</w:t>
      </w:r>
      <w:r w:rsidRPr="006D0C02">
        <w:rPr>
          <w:i/>
        </w:rPr>
        <w:t xml:space="preserve"> </w:t>
      </w:r>
      <w:proofErr w:type="spellStart"/>
      <w:r w:rsidRPr="006D0C02">
        <w:rPr>
          <w:i/>
        </w:rPr>
        <w:t>plmn</w:t>
      </w:r>
      <w:proofErr w:type="spellEnd"/>
      <w:r w:rsidRPr="006D0C02">
        <w:rPr>
          <w:i/>
        </w:rPr>
        <w:t>-Identity</w:t>
      </w:r>
      <w:r w:rsidRPr="006D0C02">
        <w:t xml:space="preserve"> stored in </w:t>
      </w:r>
      <w:proofErr w:type="spellStart"/>
      <w:r w:rsidRPr="006D0C02">
        <w:rPr>
          <w:i/>
        </w:rPr>
        <w:t>VarConnEstFailReport</w:t>
      </w:r>
      <w:proofErr w:type="spellEnd"/>
      <w:r w:rsidRPr="006D0C02">
        <w:rPr>
          <w:i/>
        </w:rPr>
        <w:t xml:space="preserve"> </w:t>
      </w:r>
      <w:r w:rsidRPr="006D0C02">
        <w:t>or</w:t>
      </w:r>
      <w:r w:rsidRPr="006D0C02">
        <w:rPr>
          <w:i/>
        </w:rPr>
        <w:t xml:space="preserve"> </w:t>
      </w:r>
      <w:r w:rsidRPr="006D0C02">
        <w:t>in at least one of the entries of</w:t>
      </w:r>
      <w:r w:rsidRPr="006D0C02">
        <w:rPr>
          <w:rFonts w:eastAsia="DengXian"/>
          <w:i/>
        </w:rPr>
        <w:t xml:space="preserve"> </w:t>
      </w:r>
      <w:proofErr w:type="spellStart"/>
      <w:r w:rsidRPr="006D0C02">
        <w:rPr>
          <w:rFonts w:eastAsia="DengXian"/>
          <w:i/>
        </w:rPr>
        <w:t>VarConnEstFailReportList</w:t>
      </w:r>
      <w:proofErr w:type="spellEnd"/>
      <w:r w:rsidRPr="006D0C02">
        <w:rPr>
          <w:rFonts w:eastAsia="DengXian"/>
          <w:iCs/>
        </w:rPr>
        <w:t>; or</w:t>
      </w:r>
    </w:p>
    <w:p w14:paraId="0E73B3A6" w14:textId="77777777" w:rsidR="00EE7D01" w:rsidRPr="006D0C02" w:rsidRDefault="00EE7D01" w:rsidP="00EE7D01">
      <w:pPr>
        <w:pStyle w:val="B3"/>
        <w:rPr>
          <w:rFonts w:eastAsia="DengXian"/>
          <w:iCs/>
        </w:rPr>
      </w:pPr>
      <w:r w:rsidRPr="006D0C02">
        <w:rPr>
          <w:rFonts w:eastAsia="DengXian"/>
        </w:rPr>
        <w:t>3&gt;</w:t>
      </w:r>
      <w:r w:rsidRPr="006D0C02">
        <w:rPr>
          <w:rFonts w:eastAsia="DengXian"/>
        </w:rPr>
        <w:tab/>
        <w:t xml:space="preserve">if the UE has connection establishment failure information or connection resume failure information available in </w:t>
      </w:r>
      <w:proofErr w:type="spellStart"/>
      <w:r w:rsidRPr="006D0C02">
        <w:rPr>
          <w:rFonts w:eastAsia="DengXian"/>
          <w:i/>
        </w:rPr>
        <w:t>VarConnEstFailReport</w:t>
      </w:r>
      <w:proofErr w:type="spellEnd"/>
      <w:r w:rsidRPr="006D0C02">
        <w:rPr>
          <w:rFonts w:eastAsia="DengXian"/>
          <w:i/>
        </w:rPr>
        <w:t xml:space="preserve"> </w:t>
      </w:r>
      <w:r w:rsidRPr="006D0C02">
        <w:rPr>
          <w:rFonts w:eastAsia="DengXian"/>
        </w:rPr>
        <w:t xml:space="preserve">or </w:t>
      </w:r>
      <w:proofErr w:type="spellStart"/>
      <w:r w:rsidRPr="006D0C02">
        <w:rPr>
          <w:rFonts w:eastAsia="DengXian"/>
          <w:i/>
        </w:rPr>
        <w:t>VarConnEstFailReportList</w:t>
      </w:r>
      <w:proofErr w:type="spellEnd"/>
      <w:r w:rsidRPr="006D0C02">
        <w:rPr>
          <w:rFonts w:eastAsia="DengXian"/>
        </w:rPr>
        <w:t xml:space="preserve"> and if the registered SNPN identity is equal to </w:t>
      </w:r>
      <w:proofErr w:type="spellStart"/>
      <w:r w:rsidRPr="006D0C02">
        <w:rPr>
          <w:rFonts w:eastAsia="DengXian"/>
          <w:i/>
          <w:iCs/>
        </w:rPr>
        <w:t>snpn</w:t>
      </w:r>
      <w:proofErr w:type="spellEnd"/>
      <w:r w:rsidRPr="006D0C02">
        <w:rPr>
          <w:rFonts w:eastAsia="DengXian"/>
          <w:i/>
          <w:iCs/>
        </w:rPr>
        <w:t xml:space="preserve">-Identity </w:t>
      </w:r>
      <w:r w:rsidRPr="006D0C02">
        <w:rPr>
          <w:rFonts w:eastAsia="DengXian"/>
        </w:rPr>
        <w:t xml:space="preserve">in </w:t>
      </w:r>
      <w:proofErr w:type="spellStart"/>
      <w:r w:rsidRPr="006D0C02">
        <w:rPr>
          <w:rFonts w:eastAsia="DengXian"/>
          <w:i/>
          <w:iCs/>
        </w:rPr>
        <w:t>networkIdentity</w:t>
      </w:r>
      <w:proofErr w:type="spellEnd"/>
      <w:r w:rsidRPr="006D0C02">
        <w:rPr>
          <w:rFonts w:eastAsia="DengXian"/>
          <w:i/>
          <w:iCs/>
        </w:rPr>
        <w:t xml:space="preserve"> </w:t>
      </w:r>
      <w:r w:rsidRPr="006D0C02">
        <w:rPr>
          <w:rFonts w:eastAsia="DengXian"/>
        </w:rPr>
        <w:t xml:space="preserve">stored in </w:t>
      </w:r>
      <w:proofErr w:type="spellStart"/>
      <w:r w:rsidRPr="006D0C02">
        <w:rPr>
          <w:rFonts w:eastAsia="DengXian"/>
          <w:i/>
        </w:rPr>
        <w:t>VarConnEstFailReport</w:t>
      </w:r>
      <w:proofErr w:type="spellEnd"/>
      <w:r w:rsidRPr="006D0C02">
        <w:rPr>
          <w:rFonts w:eastAsia="DengXian"/>
        </w:rPr>
        <w:t xml:space="preserve"> or </w:t>
      </w:r>
      <w:r w:rsidRPr="006D0C02">
        <w:t xml:space="preserve">any entry of </w:t>
      </w:r>
      <w:proofErr w:type="spellStart"/>
      <w:r w:rsidRPr="006D0C02">
        <w:rPr>
          <w:rFonts w:eastAsia="DengXian"/>
          <w:i/>
        </w:rPr>
        <w:t>VarConnEstFailReportList</w:t>
      </w:r>
      <w:proofErr w:type="spellEnd"/>
      <w:r w:rsidRPr="006D0C02">
        <w:rPr>
          <w:rFonts w:eastAsia="DengXian"/>
          <w:iCs/>
        </w:rPr>
        <w:t>:</w:t>
      </w:r>
    </w:p>
    <w:p w14:paraId="07BF9E28" w14:textId="77777777" w:rsidR="00EE7D01" w:rsidRPr="006D0C02" w:rsidRDefault="00EE7D01" w:rsidP="00EE7D01">
      <w:pPr>
        <w:pStyle w:val="B4"/>
      </w:pPr>
      <w:r w:rsidRPr="006D0C02">
        <w:lastRenderedPageBreak/>
        <w:t>4&gt;</w:t>
      </w:r>
      <w:r w:rsidRPr="006D0C02">
        <w:tab/>
        <w:t xml:space="preserve">include </w:t>
      </w:r>
      <w:proofErr w:type="spellStart"/>
      <w:r w:rsidRPr="006D0C02">
        <w:rPr>
          <w:i/>
          <w:iCs/>
        </w:rPr>
        <w:t>connEstFailInfoAvailable</w:t>
      </w:r>
      <w:proofErr w:type="spellEnd"/>
      <w:r w:rsidRPr="006D0C02">
        <w:t xml:space="preserve"> </w:t>
      </w:r>
      <w:r w:rsidRPr="006D0C02">
        <w:rPr>
          <w:rFonts w:eastAsia="SimSun"/>
        </w:rPr>
        <w:t xml:space="preserve">in </w:t>
      </w:r>
      <w:r w:rsidRPr="006D0C02">
        <w:rPr>
          <w:iCs/>
        </w:rPr>
        <w:t xml:space="preserve">the </w:t>
      </w:r>
      <w:r w:rsidRPr="006D0C02">
        <w:rPr>
          <w:i/>
          <w:iCs/>
        </w:rPr>
        <w:t>RRCReconfigurationComplete</w:t>
      </w:r>
      <w:r w:rsidRPr="006D0C02">
        <w:rPr>
          <w:iCs/>
        </w:rPr>
        <w:t xml:space="preserve"> message</w:t>
      </w:r>
      <w:r w:rsidRPr="006D0C02">
        <w:t>;</w:t>
      </w:r>
    </w:p>
    <w:p w14:paraId="5D231682" w14:textId="77777777" w:rsidR="00EE7D01" w:rsidRPr="006D0C02" w:rsidRDefault="00EE7D01" w:rsidP="00EE7D01">
      <w:pPr>
        <w:pStyle w:val="B3"/>
        <w:rPr>
          <w:sz w:val="21"/>
          <w:szCs w:val="21"/>
        </w:rPr>
      </w:pPr>
      <w:r w:rsidRPr="006D0C02">
        <w:t>3&gt;</w:t>
      </w:r>
      <w:r w:rsidRPr="006D0C02">
        <w:tab/>
        <w:t xml:space="preserve">if the UE has radio link failure or handover failure information available in </w:t>
      </w:r>
      <w:proofErr w:type="spellStart"/>
      <w:r w:rsidRPr="006D0C02">
        <w:rPr>
          <w:i/>
          <w:iCs/>
        </w:rPr>
        <w:t>VarRLF</w:t>
      </w:r>
      <w:proofErr w:type="spellEnd"/>
      <w:r w:rsidRPr="006D0C02">
        <w:rPr>
          <w:i/>
          <w:iCs/>
        </w:rPr>
        <w:t>-Report</w:t>
      </w:r>
      <w:r w:rsidRPr="006D0C02">
        <w:t xml:space="preserve"> and if the RPLMN is included in </w:t>
      </w:r>
      <w:proofErr w:type="spellStart"/>
      <w:r w:rsidRPr="006D0C02">
        <w:rPr>
          <w:i/>
          <w:iCs/>
        </w:rPr>
        <w:t>plmn-IdentityList</w:t>
      </w:r>
      <w:proofErr w:type="spellEnd"/>
      <w:r w:rsidRPr="006D0C02">
        <w:t xml:space="preserve"> stored in </w:t>
      </w:r>
      <w:proofErr w:type="spellStart"/>
      <w:r w:rsidRPr="006D0C02">
        <w:rPr>
          <w:i/>
          <w:iCs/>
        </w:rPr>
        <w:t>VarRLF</w:t>
      </w:r>
      <w:proofErr w:type="spellEnd"/>
      <w:r w:rsidRPr="006D0C02">
        <w:rPr>
          <w:i/>
          <w:iCs/>
        </w:rPr>
        <w:t>-Report</w:t>
      </w:r>
      <w:r w:rsidRPr="006D0C02">
        <w:t>; or</w:t>
      </w:r>
    </w:p>
    <w:p w14:paraId="262358FD" w14:textId="77777777" w:rsidR="00EE7D01" w:rsidRPr="006D0C02" w:rsidRDefault="00EE7D01" w:rsidP="00EE7D01">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of TS 36.331 [10] and if the UE is capable of cross-RAT RLF reporting 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VarRLF</w:t>
      </w:r>
      <w:proofErr w:type="spellEnd"/>
      <w:r w:rsidRPr="006D0C02">
        <w:rPr>
          <w:i/>
        </w:rPr>
        <w:t xml:space="preserve">-Report </w:t>
      </w:r>
      <w:r w:rsidRPr="006D0C02">
        <w:t>of TS 36.331 [10]; or</w:t>
      </w:r>
    </w:p>
    <w:p w14:paraId="35199AA2" w14:textId="77777777" w:rsidR="00EE7D01" w:rsidRPr="006D0C02" w:rsidRDefault="00EE7D01" w:rsidP="00EE7D01">
      <w:pPr>
        <w:pStyle w:val="B3"/>
      </w:pPr>
      <w:r w:rsidRPr="006D0C02">
        <w:t>3&gt;</w:t>
      </w:r>
      <w:r w:rsidRPr="006D0C02">
        <w:tab/>
        <w:t xml:space="preserve">if the UE has radio link failure or handover failure information available in </w:t>
      </w:r>
      <w:proofErr w:type="spellStart"/>
      <w:r w:rsidRPr="006D0C02">
        <w:rPr>
          <w:i/>
        </w:rPr>
        <w:t>VarRLF</w:t>
      </w:r>
      <w:proofErr w:type="spellEnd"/>
      <w:r w:rsidRPr="006D0C02">
        <w:rPr>
          <w:i/>
        </w:rPr>
        <w:t>-Report</w:t>
      </w:r>
      <w:r w:rsidRPr="006D0C02">
        <w:t xml:space="preserve"> and if </w:t>
      </w:r>
      <w:r w:rsidRPr="006D0C02">
        <w:rPr>
          <w:rFonts w:eastAsia="SimSun"/>
        </w:rPr>
        <w:t xml:space="preserve">the current registered SNPN identity is included in </w:t>
      </w:r>
      <w:proofErr w:type="spellStart"/>
      <w:r w:rsidRPr="006D0C02">
        <w:rPr>
          <w:rFonts w:eastAsia="SimSun"/>
          <w:i/>
        </w:rPr>
        <w:t>snpn-IdentityList</w:t>
      </w:r>
      <w:proofErr w:type="spellEnd"/>
      <w:r w:rsidRPr="006D0C02">
        <w:rPr>
          <w:rFonts w:eastAsia="SimSun"/>
        </w:rPr>
        <w:t xml:space="preserve"> stored in </w:t>
      </w:r>
      <w:proofErr w:type="spellStart"/>
      <w:r w:rsidRPr="006D0C02">
        <w:rPr>
          <w:i/>
          <w:iCs/>
        </w:rPr>
        <w:t>VarRLF</w:t>
      </w:r>
      <w:proofErr w:type="spellEnd"/>
      <w:r w:rsidRPr="006D0C02">
        <w:rPr>
          <w:i/>
          <w:iCs/>
        </w:rPr>
        <w:t>-Report</w:t>
      </w:r>
      <w:r w:rsidRPr="006D0C02">
        <w:t>:</w:t>
      </w:r>
    </w:p>
    <w:p w14:paraId="324DFF96" w14:textId="77777777" w:rsidR="00EE7D01" w:rsidRPr="006D0C02" w:rsidRDefault="00EE7D01" w:rsidP="00EE7D01">
      <w:pPr>
        <w:pStyle w:val="B4"/>
      </w:pPr>
      <w:r w:rsidRPr="006D0C02">
        <w:t>4&gt;</w:t>
      </w:r>
      <w:r w:rsidRPr="006D0C02">
        <w:tab/>
        <w:t xml:space="preserve">include </w:t>
      </w:r>
      <w:proofErr w:type="spellStart"/>
      <w:r w:rsidRPr="006D0C02">
        <w:rPr>
          <w:i/>
          <w:iCs/>
        </w:rPr>
        <w:t>rlf-InfoAvailable</w:t>
      </w:r>
      <w:proofErr w:type="spellEnd"/>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7552E2F3" w14:textId="77777777" w:rsidR="00EE7D01" w:rsidRPr="006D0C02" w:rsidRDefault="00EE7D01" w:rsidP="00EE7D01">
      <w:pPr>
        <w:pStyle w:val="B3"/>
      </w:pPr>
      <w:r w:rsidRPr="006D0C02">
        <w:t>3&gt;</w:t>
      </w:r>
      <w:r w:rsidRPr="006D0C02">
        <w:tab/>
        <w:t xml:space="preserve">if the UE was configured with </w:t>
      </w:r>
      <w:proofErr w:type="spellStart"/>
      <w:r w:rsidRPr="006D0C02">
        <w:rPr>
          <w:i/>
          <w:iCs/>
        </w:rPr>
        <w:t>successHO</w:t>
      </w:r>
      <w:proofErr w:type="spellEnd"/>
      <w:r w:rsidRPr="006D0C02">
        <w:rPr>
          <w:i/>
          <w:iCs/>
        </w:rPr>
        <w:t>-Config</w:t>
      </w:r>
      <w:r w:rsidRPr="006D0C02">
        <w:t xml:space="preserve"> when connected to the source </w:t>
      </w:r>
      <w:proofErr w:type="spellStart"/>
      <w:r w:rsidRPr="006D0C02">
        <w:t>PCell</w:t>
      </w:r>
      <w:proofErr w:type="spellEnd"/>
      <w:r w:rsidRPr="006D0C02">
        <w:t>:</w:t>
      </w:r>
    </w:p>
    <w:p w14:paraId="07D96CBB" w14:textId="77777777" w:rsidR="00EE7D01" w:rsidRPr="006D0C02" w:rsidRDefault="00EE7D01" w:rsidP="00EE7D01">
      <w:pPr>
        <w:pStyle w:val="B4"/>
      </w:pPr>
      <w:r w:rsidRPr="006D0C02">
        <w:t>4&gt;</w:t>
      </w:r>
      <w:r w:rsidRPr="006D0C02">
        <w:tab/>
        <w:t xml:space="preserve">if the applied </w:t>
      </w:r>
      <w:r w:rsidRPr="006D0C02">
        <w:rPr>
          <w:i/>
          <w:iCs/>
        </w:rPr>
        <w:t>RRCReconfiguration</w:t>
      </w:r>
      <w:r w:rsidRPr="006D0C02">
        <w:t xml:space="preserve"> is not due to a conditional reconfiguration execution upon cell selection performed while timer T311 was running, as defined in 5.3.7.3; or</w:t>
      </w:r>
    </w:p>
    <w:p w14:paraId="3B2CFD81" w14:textId="77777777" w:rsidR="00EE7D01" w:rsidRPr="006D0C02" w:rsidRDefault="00EE7D01" w:rsidP="00EE7D01">
      <w:pPr>
        <w:pStyle w:val="B4"/>
      </w:pPr>
      <w:r w:rsidRPr="006D0C02">
        <w:t>4&gt;</w:t>
      </w:r>
      <w:r w:rsidRPr="006D0C02">
        <w:tab/>
        <w:t xml:space="preserve">if the applied </w:t>
      </w:r>
      <w:r w:rsidRPr="006D0C02">
        <w:rPr>
          <w:i/>
          <w:iCs/>
        </w:rPr>
        <w:t>RRCReconfiguration</w:t>
      </w:r>
      <w:r w:rsidRPr="006D0C02">
        <w:t xml:space="preserve"> is not received when T316 was running:</w:t>
      </w:r>
    </w:p>
    <w:p w14:paraId="480600D9" w14:textId="77777777" w:rsidR="00EE7D01" w:rsidRPr="006D0C02" w:rsidRDefault="00EE7D01" w:rsidP="00EE7D01">
      <w:pPr>
        <w:pStyle w:val="B5"/>
      </w:pPr>
      <w:r w:rsidRPr="006D0C02">
        <w:t>5&gt;</w:t>
      </w:r>
      <w:r w:rsidRPr="006D0C02">
        <w:tab/>
        <w:t xml:space="preserve">perform the actions for the successful handover report determination as specified in clause 5.7.10.6,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MCG</w:t>
      </w:r>
      <w:r w:rsidRPr="006D0C02">
        <w:t>;</w:t>
      </w:r>
    </w:p>
    <w:p w14:paraId="295B6D82" w14:textId="77777777" w:rsidR="00EE7D01" w:rsidRPr="006D0C02" w:rsidRDefault="00EE7D01" w:rsidP="00EE7D01">
      <w:pPr>
        <w:pStyle w:val="B4"/>
      </w:pPr>
      <w:r w:rsidRPr="006D0C02">
        <w:t>4&gt;</w:t>
      </w:r>
      <w:r w:rsidRPr="006D0C02">
        <w:tab/>
        <w:t xml:space="preserve">if applied </w:t>
      </w:r>
      <w:r w:rsidRPr="006D0C02">
        <w:rPr>
          <w:i/>
          <w:iCs/>
        </w:rPr>
        <w:t>RRCReconfiguration</w:t>
      </w:r>
      <w:r w:rsidRPr="006D0C02">
        <w:t xml:space="preserve"> is received when T316 was running:</w:t>
      </w:r>
    </w:p>
    <w:p w14:paraId="3384E48D" w14:textId="77777777" w:rsidR="00EE7D01" w:rsidRPr="006D0C02" w:rsidRDefault="00EE7D01" w:rsidP="00EE7D01">
      <w:pPr>
        <w:pStyle w:val="B5"/>
      </w:pPr>
      <w:r w:rsidRPr="006D0C02">
        <w:t>5&gt;</w:t>
      </w:r>
      <w:r w:rsidRPr="006D0C02">
        <w:tab/>
        <w:t xml:space="preserve">release </w:t>
      </w:r>
      <w:proofErr w:type="spellStart"/>
      <w:r w:rsidRPr="006D0C02">
        <w:rPr>
          <w:i/>
        </w:rPr>
        <w:t>successHO</w:t>
      </w:r>
      <w:proofErr w:type="spellEnd"/>
      <w:r w:rsidRPr="006D0C02">
        <w:rPr>
          <w:i/>
        </w:rPr>
        <w:t>-Config</w:t>
      </w:r>
      <w:r w:rsidRPr="006D0C02">
        <w:t xml:space="preserve"> configured by the source </w:t>
      </w:r>
      <w:proofErr w:type="spellStart"/>
      <w:r w:rsidRPr="006D0C02">
        <w:t>PCell</w:t>
      </w:r>
      <w:proofErr w:type="spellEnd"/>
      <w:r w:rsidRPr="006D0C02">
        <w:t xml:space="preserve"> and </w:t>
      </w:r>
      <w:r w:rsidRPr="006D0C02">
        <w:rPr>
          <w:i/>
          <w:iCs/>
        </w:rPr>
        <w:t>thresholdPercentageT304</w:t>
      </w:r>
      <w:r w:rsidRPr="006D0C02">
        <w:t xml:space="preserve"> if configured by the target </w:t>
      </w:r>
      <w:proofErr w:type="spellStart"/>
      <w:r w:rsidRPr="006D0C02">
        <w:t>PCell</w:t>
      </w:r>
      <w:proofErr w:type="spellEnd"/>
      <w:r w:rsidRPr="006D0C02">
        <w:t>;</w:t>
      </w:r>
    </w:p>
    <w:p w14:paraId="0C40C447" w14:textId="77777777" w:rsidR="00EE7D01" w:rsidRPr="006D0C02" w:rsidRDefault="00EE7D01" w:rsidP="00EE7D01">
      <w:pPr>
        <w:pStyle w:val="B3"/>
        <w:rPr>
          <w:iCs/>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VarSuccessHO</w:t>
      </w:r>
      <w:proofErr w:type="spellEnd"/>
      <w:r w:rsidRPr="006D0C02">
        <w:rPr>
          <w:i/>
        </w:rPr>
        <w:t>-Report</w:t>
      </w:r>
      <w:r w:rsidRPr="006D0C02">
        <w:rPr>
          <w:iCs/>
        </w:rPr>
        <w:t>; or</w:t>
      </w:r>
    </w:p>
    <w:p w14:paraId="2BB67D1C" w14:textId="77777777" w:rsidR="00EE7D01" w:rsidRPr="006D0C02" w:rsidRDefault="00EE7D01" w:rsidP="00EE7D01">
      <w:pPr>
        <w:pStyle w:val="B3"/>
        <w:rPr>
          <w:rFonts w:eastAsia="DengXian"/>
        </w:rPr>
      </w:pPr>
      <w:r w:rsidRPr="006D0C02">
        <w:t>3&gt;</w:t>
      </w:r>
      <w:r w:rsidRPr="006D0C02">
        <w:tab/>
        <w:t xml:space="preserve">if the UE has successful handover information available in </w:t>
      </w:r>
      <w:proofErr w:type="spellStart"/>
      <w:r w:rsidRPr="006D0C02">
        <w:rPr>
          <w:i/>
        </w:rPr>
        <w:t>VarSuccessHO</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VarSuccessHO</w:t>
      </w:r>
      <w:proofErr w:type="spellEnd"/>
      <w:r w:rsidRPr="006D0C02">
        <w:rPr>
          <w:rFonts w:eastAsia="SimSun"/>
          <w:i/>
          <w:iCs/>
        </w:rPr>
        <w:t>-Report</w:t>
      </w:r>
      <w:r w:rsidRPr="006D0C02">
        <w:t>:</w:t>
      </w:r>
    </w:p>
    <w:p w14:paraId="12EA602F" w14:textId="77777777" w:rsidR="00EE7D01" w:rsidRPr="006D0C02" w:rsidRDefault="00EE7D01" w:rsidP="00EE7D01">
      <w:pPr>
        <w:pStyle w:val="B4"/>
      </w:pPr>
      <w:r w:rsidRPr="006D0C02">
        <w:t>4&gt;</w:t>
      </w:r>
      <w:r w:rsidRPr="006D0C02">
        <w:tab/>
        <w:t xml:space="preserve">include </w:t>
      </w:r>
      <w:proofErr w:type="spellStart"/>
      <w:r w:rsidRPr="006D0C02">
        <w:rPr>
          <w:i/>
        </w:rPr>
        <w:t>successHO-InfoAvailable</w:t>
      </w:r>
      <w:proofErr w:type="spellEnd"/>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4478A9B7" w14:textId="77777777" w:rsidR="00EE7D01" w:rsidRPr="006D0C02" w:rsidRDefault="00EE7D01" w:rsidP="00EE7D01">
      <w:pPr>
        <w:pStyle w:val="B3"/>
      </w:pPr>
      <w:r w:rsidRPr="006D0C02">
        <w:t>3&gt;</w:t>
      </w:r>
      <w:r w:rsidRPr="006D0C02">
        <w:tab/>
        <w:t xml:space="preserve">release </w:t>
      </w:r>
      <w:proofErr w:type="spellStart"/>
      <w:r w:rsidRPr="006D0C02">
        <w:rPr>
          <w:i/>
        </w:rPr>
        <w:t>successPSCell</w:t>
      </w:r>
      <w:proofErr w:type="spellEnd"/>
      <w:r w:rsidRPr="006D0C02">
        <w:rPr>
          <w:i/>
        </w:rPr>
        <w:t>-Config</w:t>
      </w:r>
      <w:r w:rsidRPr="006D0C02">
        <w:t xml:space="preserve"> configured by the source </w:t>
      </w:r>
      <w:proofErr w:type="spellStart"/>
      <w:r w:rsidRPr="006D0C02">
        <w:t>PCell</w:t>
      </w:r>
      <w:proofErr w:type="spellEnd"/>
      <w:r w:rsidRPr="006D0C02">
        <w:t>, if available;</w:t>
      </w:r>
    </w:p>
    <w:p w14:paraId="6413A5A0" w14:textId="77777777" w:rsidR="00EE7D01" w:rsidRPr="006D0C02" w:rsidRDefault="00EE7D01" w:rsidP="00EE7D01">
      <w:pPr>
        <w:pStyle w:val="B3"/>
        <w:rPr>
          <w:iCs/>
        </w:rPr>
      </w:pPr>
      <w:r w:rsidRPr="006D0C02">
        <w:t>3&gt;</w:t>
      </w:r>
      <w:r w:rsidRPr="006D0C02">
        <w:tab/>
        <w:t xml:space="preserve">if the UE has successful PSCell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60C5C44A" w14:textId="77777777" w:rsidR="00EE7D01" w:rsidRPr="006D0C02" w:rsidRDefault="00EE7D01" w:rsidP="00EE7D01">
      <w:pPr>
        <w:pStyle w:val="B3"/>
        <w:rPr>
          <w:rFonts w:eastAsia="DengXian"/>
        </w:rPr>
      </w:pPr>
      <w:r w:rsidRPr="006D0C02">
        <w:t>3&gt;</w:t>
      </w:r>
      <w:r w:rsidRPr="006D0C02">
        <w:tab/>
        <w:t xml:space="preserve">if the UE has successful PSCell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1E082A92" w14:textId="77777777" w:rsidR="00EE7D01" w:rsidRPr="006D0C02" w:rsidRDefault="00EE7D01" w:rsidP="00EE7D01">
      <w:pPr>
        <w:pStyle w:val="B4"/>
      </w:pPr>
      <w:r w:rsidRPr="006D0C02">
        <w:t>4&gt;</w:t>
      </w:r>
      <w:r w:rsidRPr="006D0C02">
        <w:tab/>
        <w:t xml:space="preserve">include </w:t>
      </w:r>
      <w:proofErr w:type="spellStart"/>
      <w:r w:rsidRPr="006D0C02">
        <w:rPr>
          <w:i/>
        </w:rPr>
        <w:t>successPSCell-InfoAvailable</w:t>
      </w:r>
      <w:proofErr w:type="spellEnd"/>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3A55D4CB"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message was received via SRB1, but not within </w:t>
      </w:r>
      <w:proofErr w:type="spellStart"/>
      <w:r w:rsidRPr="006D0C02">
        <w:rPr>
          <w:i/>
        </w:rPr>
        <w:t>mrdc-SecondaryCellGroup</w:t>
      </w:r>
      <w:proofErr w:type="spellEnd"/>
      <w:r w:rsidRPr="006D0C02">
        <w:t xml:space="preserve"> or E-UTRA </w:t>
      </w:r>
      <w:proofErr w:type="spellStart"/>
      <w:r w:rsidRPr="006D0C02">
        <w:rPr>
          <w:i/>
        </w:rPr>
        <w:t>RRCConnectionReconfiguration</w:t>
      </w:r>
      <w:proofErr w:type="spellEnd"/>
      <w:r w:rsidRPr="006D0C02">
        <w:t xml:space="preserve"> </w:t>
      </w:r>
      <w:r w:rsidRPr="006D0C02">
        <w:rPr>
          <w:iCs/>
        </w:rPr>
        <w:t>or E-UTRA</w:t>
      </w:r>
      <w:r w:rsidRPr="006D0C02">
        <w:rPr>
          <w:i/>
        </w:rPr>
        <w:t xml:space="preserve"> </w:t>
      </w:r>
      <w:proofErr w:type="spellStart"/>
      <w:r w:rsidRPr="006D0C02">
        <w:rPr>
          <w:i/>
        </w:rPr>
        <w:t>RRCConnectionResume</w:t>
      </w:r>
      <w:proofErr w:type="spellEnd"/>
      <w:r w:rsidRPr="006D0C02">
        <w:t>:</w:t>
      </w:r>
    </w:p>
    <w:p w14:paraId="09D13A9A" w14:textId="77777777" w:rsidR="00EE7D01" w:rsidRPr="006D0C02" w:rsidRDefault="00EE7D01" w:rsidP="00EE7D01">
      <w:pPr>
        <w:pStyle w:val="B3"/>
      </w:pPr>
      <w:r w:rsidRPr="006D0C02">
        <w:t>3&gt;</w:t>
      </w:r>
      <w:r w:rsidRPr="006D0C02">
        <w:tab/>
      </w:r>
      <w:r w:rsidRPr="006D0C02">
        <w:rPr>
          <w:lang w:eastAsia="x-none"/>
        </w:rPr>
        <w:t>if the UE is configured to provide the measurement gap requirement information of NR target bands</w:t>
      </w:r>
      <w:r w:rsidRPr="006D0C02">
        <w:t>:</w:t>
      </w:r>
    </w:p>
    <w:p w14:paraId="3AC1EB08" w14:textId="77777777" w:rsidR="00EE7D01" w:rsidRPr="006D0C02" w:rsidRDefault="00EE7D01" w:rsidP="00EE7D01">
      <w:pPr>
        <w:pStyle w:val="B4"/>
      </w:pPr>
      <w:r w:rsidRPr="006D0C02">
        <w:t>4&gt;</w:t>
      </w:r>
      <w:r w:rsidRPr="006D0C02">
        <w:tab/>
        <w:t xml:space="preserve">if the </w:t>
      </w:r>
      <w:r w:rsidRPr="006D0C02">
        <w:rPr>
          <w:i/>
        </w:rPr>
        <w:t>RRCReconfiguration</w:t>
      </w:r>
      <w:r w:rsidRPr="006D0C02">
        <w:t xml:space="preserve"> message includes the </w:t>
      </w:r>
      <w:proofErr w:type="spellStart"/>
      <w:r w:rsidRPr="006D0C02">
        <w:rPr>
          <w:i/>
        </w:rPr>
        <w:t>needForGapsConfigNR</w:t>
      </w:r>
      <w:proofErr w:type="spellEnd"/>
      <w:r w:rsidRPr="006D0C02">
        <w:t>; or</w:t>
      </w:r>
    </w:p>
    <w:p w14:paraId="3C625784" w14:textId="77777777" w:rsidR="00EE7D01" w:rsidRPr="006D0C02" w:rsidRDefault="00EE7D01" w:rsidP="00EE7D01">
      <w:pPr>
        <w:pStyle w:val="B4"/>
      </w:pPr>
      <w:r w:rsidRPr="006D0C02">
        <w:t>4&gt;</w:t>
      </w:r>
      <w:r w:rsidRPr="006D0C02">
        <w:tab/>
        <w:t xml:space="preserve">if the </w:t>
      </w:r>
      <w:proofErr w:type="spellStart"/>
      <w:r w:rsidRPr="006D0C02">
        <w:rPr>
          <w:i/>
        </w:rPr>
        <w:t>NeedForGapsInfoNR</w:t>
      </w:r>
      <w:proofErr w:type="spellEnd"/>
      <w:r w:rsidRPr="006D0C02">
        <w:t xml:space="preserve"> information is changed compared to last time the UE reported this information; or</w:t>
      </w:r>
    </w:p>
    <w:p w14:paraId="23C432FB" w14:textId="77777777" w:rsidR="00EE7D01" w:rsidRPr="006D0C02" w:rsidRDefault="00EE7D01" w:rsidP="00EE7D01">
      <w:pPr>
        <w:pStyle w:val="B4"/>
      </w:pPr>
      <w:r w:rsidRPr="006D0C02">
        <w:t>4&gt;</w:t>
      </w:r>
      <w:r w:rsidRPr="006D0C02">
        <w:tab/>
        <w:t xml:space="preserve">if the </w:t>
      </w:r>
      <w:r w:rsidRPr="006D0C02">
        <w:rPr>
          <w:i/>
        </w:rPr>
        <w:t>RRCReconfiguration</w:t>
      </w:r>
      <w:r w:rsidRPr="006D0C02">
        <w:t xml:space="preserve"> message includes the </w:t>
      </w:r>
      <w:proofErr w:type="spellStart"/>
      <w:r w:rsidRPr="006D0C02">
        <w:rPr>
          <w:i/>
          <w:iCs/>
        </w:rPr>
        <w:t>needForInterruptionConfigNR</w:t>
      </w:r>
      <w:proofErr w:type="spellEnd"/>
      <w:r w:rsidRPr="006D0C02">
        <w:t xml:space="preserve"> and set it to </w:t>
      </w:r>
      <w:r w:rsidRPr="006D0C02">
        <w:rPr>
          <w:i/>
          <w:iCs/>
        </w:rPr>
        <w:t>enabled</w:t>
      </w:r>
      <w:r w:rsidRPr="006D0C02">
        <w:t>; or</w:t>
      </w:r>
    </w:p>
    <w:p w14:paraId="38E47A5C" w14:textId="77777777" w:rsidR="00EE7D01" w:rsidRPr="006D0C02" w:rsidRDefault="00EE7D01" w:rsidP="00EE7D01">
      <w:pPr>
        <w:pStyle w:val="B4"/>
      </w:pPr>
      <w:r w:rsidRPr="006D0C02">
        <w:lastRenderedPageBreak/>
        <w:t>4&gt;</w:t>
      </w:r>
      <w:r w:rsidRPr="006D0C02">
        <w:tab/>
        <w:t xml:space="preserve">if the </w:t>
      </w:r>
      <w:proofErr w:type="spellStart"/>
      <w:r w:rsidRPr="006D0C02">
        <w:rPr>
          <w:i/>
          <w:iCs/>
        </w:rPr>
        <w:t>needForInterruptionConfigNR</w:t>
      </w:r>
      <w:proofErr w:type="spellEnd"/>
      <w:r w:rsidRPr="006D0C02">
        <w:t xml:space="preserve"> is enabled and the </w:t>
      </w:r>
      <w:proofErr w:type="spellStart"/>
      <w:r w:rsidRPr="006D0C02">
        <w:rPr>
          <w:i/>
        </w:rPr>
        <w:t>NeedForInterruptionInfoNR</w:t>
      </w:r>
      <w:proofErr w:type="spellEnd"/>
      <w:r w:rsidRPr="006D0C02">
        <w:t xml:space="preserve"> information is changed compared to last time the UE reported this information:</w:t>
      </w:r>
    </w:p>
    <w:p w14:paraId="3036F796" w14:textId="77777777" w:rsidR="00EE7D01" w:rsidRPr="006D0C02" w:rsidRDefault="00EE7D01" w:rsidP="00EE7D01">
      <w:pPr>
        <w:pStyle w:val="B5"/>
      </w:pPr>
      <w:r w:rsidRPr="006D0C02">
        <w:t>5&gt;</w:t>
      </w:r>
      <w:r w:rsidRPr="006D0C02">
        <w:tab/>
        <w:t xml:space="preserve">include the </w:t>
      </w:r>
      <w:proofErr w:type="spellStart"/>
      <w:r w:rsidRPr="006D0C02">
        <w:rPr>
          <w:i/>
        </w:rPr>
        <w:t>NeedForGapsInfoNR</w:t>
      </w:r>
      <w:proofErr w:type="spellEnd"/>
      <w:r w:rsidRPr="006D0C02">
        <w:t xml:space="preserve"> and set the contents as follows:</w:t>
      </w:r>
    </w:p>
    <w:p w14:paraId="47C4F901" w14:textId="77777777" w:rsidR="00EE7D01" w:rsidRPr="006D0C02" w:rsidRDefault="00EE7D01" w:rsidP="00EE7D0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intraFreq-needForGap</w:t>
      </w:r>
      <w:proofErr w:type="spellEnd"/>
      <w:r w:rsidRPr="006D0C02">
        <w:rPr>
          <w:lang w:val="en-GB"/>
        </w:rPr>
        <w:t xml:space="preserve"> and set the gap requirement information of intra-frequency measurement for each NR serving cell;</w:t>
      </w:r>
    </w:p>
    <w:p w14:paraId="6A916816" w14:textId="77777777" w:rsidR="00EE7D01" w:rsidRPr="006D0C02" w:rsidRDefault="00EE7D01" w:rsidP="00EE7D0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requestedTargetBandFilterNR</w:t>
      </w:r>
      <w:proofErr w:type="spellEnd"/>
      <w:r w:rsidRPr="006D0C02">
        <w:rPr>
          <w:lang w:val="en-GB"/>
        </w:rPr>
        <w:t xml:space="preserve"> is configured:</w:t>
      </w:r>
    </w:p>
    <w:p w14:paraId="67531431" w14:textId="77777777" w:rsidR="00EE7D01" w:rsidRPr="006D0C02" w:rsidRDefault="00EE7D01" w:rsidP="00EE7D01">
      <w:pPr>
        <w:pStyle w:val="B7"/>
        <w:rPr>
          <w:lang w:val="en-GB"/>
        </w:rPr>
      </w:pPr>
      <w:r w:rsidRPr="006D0C02">
        <w:rPr>
          <w:lang w:val="en-GB"/>
        </w:rPr>
        <w:t>7&gt;</w:t>
      </w:r>
      <w:r w:rsidRPr="006D0C02">
        <w:rPr>
          <w:lang w:val="en-GB"/>
        </w:rPr>
        <w:tab/>
        <w:t xml:space="preserve">for each supported NR band that is also included in </w:t>
      </w:r>
      <w:proofErr w:type="spellStart"/>
      <w:r w:rsidRPr="006D0C02">
        <w:rPr>
          <w:i/>
          <w:lang w:val="en-GB"/>
        </w:rPr>
        <w:t>requestedTargetBandFilterNR</w:t>
      </w:r>
      <w:proofErr w:type="spellEnd"/>
      <w:r w:rsidRPr="006D0C02">
        <w:rPr>
          <w:lang w:val="en-GB"/>
        </w:rPr>
        <w:t xml:space="preserve">, include an entry in </w:t>
      </w:r>
      <w:proofErr w:type="spellStart"/>
      <w:r w:rsidRPr="006D0C02">
        <w:rPr>
          <w:i/>
          <w:lang w:val="en-GB"/>
        </w:rPr>
        <w:t>interFreq-needForGap</w:t>
      </w:r>
      <w:proofErr w:type="spellEnd"/>
      <w:r w:rsidRPr="006D0C02">
        <w:rPr>
          <w:lang w:val="en-GB"/>
        </w:rPr>
        <w:t xml:space="preserve"> and set the gap requirement information for that band;</w:t>
      </w:r>
    </w:p>
    <w:p w14:paraId="793A93D5" w14:textId="77777777" w:rsidR="00EE7D01" w:rsidRPr="006D0C02" w:rsidRDefault="00EE7D01" w:rsidP="00EE7D01">
      <w:pPr>
        <w:pStyle w:val="B6"/>
        <w:rPr>
          <w:lang w:val="en-GB"/>
        </w:rPr>
      </w:pPr>
      <w:r w:rsidRPr="006D0C02">
        <w:rPr>
          <w:lang w:val="en-GB"/>
        </w:rPr>
        <w:t>6&gt;</w:t>
      </w:r>
      <w:r w:rsidRPr="006D0C02">
        <w:rPr>
          <w:lang w:val="en-GB"/>
        </w:rPr>
        <w:tab/>
        <w:t>else:</w:t>
      </w:r>
    </w:p>
    <w:p w14:paraId="57465221" w14:textId="77777777" w:rsidR="00EE7D01" w:rsidRPr="006D0C02" w:rsidRDefault="00EE7D01" w:rsidP="00EE7D01">
      <w:pPr>
        <w:pStyle w:val="B7"/>
        <w:rPr>
          <w:lang w:val="en-GB"/>
        </w:rPr>
      </w:pPr>
      <w:r w:rsidRPr="006D0C02">
        <w:rPr>
          <w:lang w:val="en-GB"/>
        </w:rPr>
        <w:t>7&gt;</w:t>
      </w:r>
      <w:r w:rsidRPr="006D0C02">
        <w:rPr>
          <w:lang w:val="en-GB"/>
        </w:rPr>
        <w:tab/>
        <w:t xml:space="preserve">include an entry in </w:t>
      </w:r>
      <w:proofErr w:type="spellStart"/>
      <w:r w:rsidRPr="006D0C02">
        <w:rPr>
          <w:i/>
          <w:lang w:val="en-GB"/>
        </w:rPr>
        <w:t>interFreq-needForGap</w:t>
      </w:r>
      <w:proofErr w:type="spellEnd"/>
      <w:r w:rsidRPr="006D0C02">
        <w:rPr>
          <w:lang w:val="en-GB"/>
        </w:rPr>
        <w:t xml:space="preserve"> and set the corresponding gap requirement information for each supported NR band;</w:t>
      </w:r>
    </w:p>
    <w:p w14:paraId="3FC9B0A7" w14:textId="77777777" w:rsidR="00EE7D01" w:rsidRPr="006D0C02" w:rsidRDefault="00EE7D01" w:rsidP="00EE7D01">
      <w:pPr>
        <w:pStyle w:val="B5"/>
      </w:pPr>
      <w:r w:rsidRPr="006D0C02">
        <w:t>5&gt;</w:t>
      </w:r>
      <w:r w:rsidRPr="006D0C02">
        <w:tab/>
        <w:t xml:space="preserve">if the </w:t>
      </w:r>
      <w:proofErr w:type="spellStart"/>
      <w:r w:rsidRPr="006D0C02">
        <w:rPr>
          <w:i/>
          <w:iCs/>
        </w:rPr>
        <w:t>needForInterruptionConfigNR</w:t>
      </w:r>
      <w:proofErr w:type="spellEnd"/>
      <w:r w:rsidRPr="006D0C02">
        <w:t xml:space="preserve"> is enabled:</w:t>
      </w:r>
    </w:p>
    <w:p w14:paraId="378AC964" w14:textId="77777777" w:rsidR="00EE7D01" w:rsidRPr="006D0C02" w:rsidRDefault="00EE7D01" w:rsidP="00EE7D01">
      <w:pPr>
        <w:pStyle w:val="B6"/>
        <w:rPr>
          <w:lang w:val="en-GB"/>
        </w:rPr>
      </w:pPr>
      <w:r w:rsidRPr="006D0C02">
        <w:rPr>
          <w:lang w:val="en-GB"/>
        </w:rPr>
        <w:t>6&gt;</w:t>
      </w:r>
      <w:r w:rsidRPr="006D0C02">
        <w:rPr>
          <w:lang w:val="en-GB"/>
        </w:rPr>
        <w:tab/>
        <w:t xml:space="preserve">include the </w:t>
      </w:r>
      <w:proofErr w:type="spellStart"/>
      <w:r w:rsidRPr="006D0C02">
        <w:rPr>
          <w:i/>
          <w:iCs/>
          <w:lang w:val="en-GB"/>
        </w:rPr>
        <w:t>needForInterruptionInfoNR</w:t>
      </w:r>
      <w:proofErr w:type="spellEnd"/>
      <w:r w:rsidRPr="006D0C02">
        <w:rPr>
          <w:lang w:val="en-GB"/>
        </w:rPr>
        <w:t xml:space="preserve"> and set the contents as follows:</w:t>
      </w:r>
    </w:p>
    <w:p w14:paraId="625CC92F" w14:textId="77777777" w:rsidR="00EE7D01" w:rsidRPr="006D0C02" w:rsidRDefault="00EE7D01" w:rsidP="00EE7D01">
      <w:pPr>
        <w:pStyle w:val="B7"/>
        <w:rPr>
          <w:lang w:val="en-GB"/>
        </w:rPr>
      </w:pPr>
      <w:r w:rsidRPr="006D0C02">
        <w:rPr>
          <w:lang w:val="en-GB"/>
        </w:rPr>
        <w:t>7&gt;</w:t>
      </w:r>
      <w:r w:rsidRPr="006D0C02">
        <w:rPr>
          <w:lang w:val="en-GB"/>
        </w:rPr>
        <w:tab/>
        <w:t xml:space="preserve">include </w:t>
      </w:r>
      <w:proofErr w:type="spellStart"/>
      <w:r w:rsidRPr="006D0C02">
        <w:rPr>
          <w:i/>
          <w:iCs/>
          <w:lang w:val="en-GB"/>
        </w:rPr>
        <w:t>intraFreq-needForInterruption</w:t>
      </w:r>
      <w:proofErr w:type="spellEnd"/>
      <w:r w:rsidRPr="006D0C02">
        <w:rPr>
          <w:lang w:val="en-GB"/>
        </w:rPr>
        <w:t xml:space="preserve"> with the same number of entries, and listed in the same order, as in </w:t>
      </w:r>
      <w:proofErr w:type="spellStart"/>
      <w:r w:rsidRPr="006D0C02">
        <w:rPr>
          <w:i/>
          <w:lang w:val="en-GB"/>
        </w:rPr>
        <w:t>intraFreq-needForGap</w:t>
      </w:r>
      <w:proofErr w:type="spellEnd"/>
      <w:r w:rsidRPr="006D0C02">
        <w:rPr>
          <w:lang w:val="en-GB"/>
        </w:rPr>
        <w:t>;</w:t>
      </w:r>
    </w:p>
    <w:p w14:paraId="1C9EF155" w14:textId="77777777" w:rsidR="00EE7D01" w:rsidRPr="006D0C02" w:rsidRDefault="00EE7D01" w:rsidP="00EE7D01">
      <w:pPr>
        <w:pStyle w:val="B7"/>
        <w:rPr>
          <w:lang w:val="en-GB"/>
        </w:rPr>
      </w:pPr>
      <w:r w:rsidRPr="006D0C02">
        <w:rPr>
          <w:lang w:val="en-GB"/>
        </w:rPr>
        <w:t xml:space="preserve">7&gt; for each entry in </w:t>
      </w:r>
      <w:proofErr w:type="spellStart"/>
      <w:r w:rsidRPr="006D0C02">
        <w:rPr>
          <w:i/>
          <w:iCs/>
          <w:lang w:val="en-GB"/>
        </w:rPr>
        <w:t>intraFreq-needForInterruption</w:t>
      </w:r>
      <w:proofErr w:type="spellEnd"/>
      <w:r w:rsidRPr="006D0C02">
        <w:rPr>
          <w:lang w:val="en-GB"/>
        </w:rPr>
        <w:t>:</w:t>
      </w:r>
    </w:p>
    <w:p w14:paraId="189D1AE1" w14:textId="77777777" w:rsidR="00EE7D01" w:rsidRPr="006D0C02" w:rsidRDefault="00EE7D01" w:rsidP="00EE7D0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intraFreq-needForGap</w:t>
      </w:r>
      <w:proofErr w:type="spellEnd"/>
      <w:r w:rsidRPr="006D0C02">
        <w:rPr>
          <w:lang w:val="en-GB"/>
        </w:rPr>
        <w:t xml:space="preserve"> is set to </w:t>
      </w:r>
      <w:r w:rsidRPr="006D0C02">
        <w:rPr>
          <w:i/>
          <w:iCs/>
          <w:lang w:val="en-GB"/>
        </w:rPr>
        <w:t>no-gap;</w:t>
      </w:r>
    </w:p>
    <w:p w14:paraId="5E1CEAC6" w14:textId="77777777" w:rsidR="00EE7D01" w:rsidRPr="006D0C02" w:rsidRDefault="00EE7D01" w:rsidP="00EE7D01">
      <w:pPr>
        <w:pStyle w:val="B7"/>
        <w:rPr>
          <w:lang w:val="en-GB"/>
        </w:rPr>
      </w:pPr>
      <w:r w:rsidRPr="006D0C02">
        <w:rPr>
          <w:lang w:val="en-GB"/>
        </w:rPr>
        <w:t>7&gt;</w:t>
      </w:r>
      <w:r w:rsidRPr="006D0C02">
        <w:rPr>
          <w:lang w:val="en-GB"/>
        </w:rPr>
        <w:tab/>
        <w:t xml:space="preserve">include </w:t>
      </w:r>
      <w:proofErr w:type="spellStart"/>
      <w:r w:rsidRPr="006D0C02">
        <w:rPr>
          <w:i/>
          <w:iCs/>
          <w:lang w:val="en-GB"/>
        </w:rPr>
        <w:t>interFreq-needForInterruption</w:t>
      </w:r>
      <w:proofErr w:type="spellEnd"/>
      <w:r w:rsidRPr="006D0C02">
        <w:rPr>
          <w:i/>
          <w:iCs/>
          <w:lang w:val="en-GB"/>
        </w:rPr>
        <w:t xml:space="preserve"> </w:t>
      </w:r>
      <w:r w:rsidRPr="006D0C02">
        <w:rPr>
          <w:lang w:val="en-GB"/>
        </w:rPr>
        <w:t xml:space="preserve">with the same number of entries, and listed in the same order, as in </w:t>
      </w:r>
      <w:proofErr w:type="spellStart"/>
      <w:r w:rsidRPr="006D0C02">
        <w:rPr>
          <w:i/>
          <w:lang w:val="en-GB"/>
        </w:rPr>
        <w:t>interFreq-needForGap</w:t>
      </w:r>
      <w:proofErr w:type="spellEnd"/>
      <w:r w:rsidRPr="006D0C02">
        <w:rPr>
          <w:lang w:val="en-GB"/>
        </w:rPr>
        <w:t>;</w:t>
      </w:r>
    </w:p>
    <w:p w14:paraId="1667A13F" w14:textId="77777777" w:rsidR="00EE7D01" w:rsidRPr="006D0C02" w:rsidRDefault="00EE7D01" w:rsidP="00EE7D01">
      <w:pPr>
        <w:pStyle w:val="B7"/>
        <w:rPr>
          <w:lang w:val="en-GB"/>
        </w:rPr>
      </w:pPr>
      <w:r w:rsidRPr="006D0C02">
        <w:rPr>
          <w:lang w:val="en-GB"/>
        </w:rPr>
        <w:t xml:space="preserve">7&gt; for each entry in </w:t>
      </w:r>
      <w:proofErr w:type="spellStart"/>
      <w:r w:rsidRPr="006D0C02">
        <w:rPr>
          <w:i/>
          <w:iCs/>
          <w:lang w:val="en-GB"/>
        </w:rPr>
        <w:t>interFreq-needForInterruption</w:t>
      </w:r>
      <w:proofErr w:type="spellEnd"/>
      <w:r w:rsidRPr="006D0C02">
        <w:rPr>
          <w:lang w:val="en-GB"/>
        </w:rPr>
        <w:t>:</w:t>
      </w:r>
    </w:p>
    <w:p w14:paraId="20A1B645" w14:textId="77777777" w:rsidR="00EE7D01" w:rsidRPr="006D0C02" w:rsidRDefault="00EE7D01" w:rsidP="00EE7D01">
      <w:pPr>
        <w:pStyle w:val="B8"/>
        <w:rPr>
          <w:lang w:val="en-GB"/>
        </w:rPr>
      </w:pPr>
      <w:r w:rsidRPr="006D0C02">
        <w:rPr>
          <w:lang w:val="en-GB"/>
        </w:rPr>
        <w:t>8&gt;</w:t>
      </w:r>
      <w:r w:rsidRPr="006D0C02">
        <w:rPr>
          <w:lang w:val="en-GB"/>
        </w:rPr>
        <w:tab/>
        <w:t xml:space="preserve">include </w:t>
      </w:r>
      <w:proofErr w:type="spellStart"/>
      <w:r w:rsidRPr="006D0C02">
        <w:rPr>
          <w:i/>
          <w:iCs/>
          <w:lang w:val="en-GB"/>
        </w:rPr>
        <w:t>interruptionIndication</w:t>
      </w:r>
      <w:proofErr w:type="spellEnd"/>
      <w:r w:rsidRPr="006D0C02">
        <w:rPr>
          <w:lang w:val="en-GB"/>
        </w:rPr>
        <w:t xml:space="preserve"> and set the interruption requirement information if the corresponding entry in </w:t>
      </w:r>
      <w:proofErr w:type="spellStart"/>
      <w:r w:rsidRPr="006D0C02">
        <w:rPr>
          <w:i/>
          <w:lang w:val="en-GB"/>
        </w:rPr>
        <w:t>interFreq-needForGap</w:t>
      </w:r>
      <w:proofErr w:type="spellEnd"/>
      <w:r w:rsidRPr="006D0C02">
        <w:rPr>
          <w:lang w:val="en-GB"/>
        </w:rPr>
        <w:t xml:space="preserve"> is set to </w:t>
      </w:r>
      <w:r w:rsidRPr="006D0C02">
        <w:rPr>
          <w:i/>
          <w:iCs/>
          <w:lang w:val="en-GB"/>
        </w:rPr>
        <w:t>no-gap</w:t>
      </w:r>
      <w:r w:rsidRPr="006D0C02">
        <w:rPr>
          <w:lang w:val="en-GB"/>
        </w:rPr>
        <w:t>;</w:t>
      </w:r>
    </w:p>
    <w:p w14:paraId="76DA3A5F" w14:textId="77777777" w:rsidR="00EE7D01" w:rsidRPr="006D0C02" w:rsidRDefault="00EE7D01" w:rsidP="00EE7D01">
      <w:pPr>
        <w:pStyle w:val="B3"/>
      </w:pPr>
      <w:r w:rsidRPr="006D0C02">
        <w:t>3&gt;</w:t>
      </w:r>
      <w:r w:rsidRPr="006D0C02">
        <w:tab/>
      </w:r>
      <w:r w:rsidRPr="006D0C02">
        <w:rPr>
          <w:lang w:eastAsia="x-none"/>
        </w:rPr>
        <w:t>if the UE is configured to provide the measurement gap and NCSG requirement information of NR target bands</w:t>
      </w:r>
      <w:r w:rsidRPr="006D0C02">
        <w:t>:</w:t>
      </w:r>
    </w:p>
    <w:p w14:paraId="2CFE4F64" w14:textId="77777777" w:rsidR="00EE7D01" w:rsidRPr="006D0C02" w:rsidRDefault="00EE7D01" w:rsidP="00EE7D01">
      <w:pPr>
        <w:pStyle w:val="B4"/>
      </w:pPr>
      <w:r w:rsidRPr="006D0C02">
        <w:t>4&gt;</w:t>
      </w:r>
      <w:r w:rsidRPr="006D0C02">
        <w:tab/>
        <w:t xml:space="preserve">if the </w:t>
      </w:r>
      <w:r w:rsidRPr="006D0C02">
        <w:rPr>
          <w:i/>
        </w:rPr>
        <w:t>RRCReconfiguration</w:t>
      </w:r>
      <w:r w:rsidRPr="006D0C02">
        <w:t xml:space="preserve"> message includes the </w:t>
      </w:r>
      <w:proofErr w:type="spellStart"/>
      <w:r w:rsidRPr="006D0C02">
        <w:rPr>
          <w:i/>
        </w:rPr>
        <w:t>needForGapNCSG-ConfigNR</w:t>
      </w:r>
      <w:proofErr w:type="spellEnd"/>
      <w:r w:rsidRPr="006D0C02">
        <w:t>; or</w:t>
      </w:r>
    </w:p>
    <w:p w14:paraId="333872FD" w14:textId="77777777" w:rsidR="00EE7D01" w:rsidRPr="006D0C02" w:rsidRDefault="00EE7D01" w:rsidP="00EE7D01">
      <w:pPr>
        <w:pStyle w:val="B4"/>
      </w:pPr>
      <w:r w:rsidRPr="006D0C02">
        <w:t>4&gt;</w:t>
      </w:r>
      <w:r w:rsidRPr="006D0C02">
        <w:tab/>
        <w:t xml:space="preserve">if the </w:t>
      </w:r>
      <w:proofErr w:type="spellStart"/>
      <w:r w:rsidRPr="006D0C02">
        <w:rPr>
          <w:i/>
        </w:rPr>
        <w:t>needForGapNCSG-InfoNR</w:t>
      </w:r>
      <w:proofErr w:type="spellEnd"/>
      <w:r w:rsidRPr="006D0C02">
        <w:t xml:space="preserve"> information is changed compared to last time the UE reported this information:</w:t>
      </w:r>
    </w:p>
    <w:p w14:paraId="17A02E94" w14:textId="77777777" w:rsidR="00EE7D01" w:rsidRPr="006D0C02" w:rsidRDefault="00EE7D01" w:rsidP="00EE7D01">
      <w:pPr>
        <w:pStyle w:val="B5"/>
      </w:pPr>
      <w:r w:rsidRPr="006D0C02">
        <w:t>5&gt;</w:t>
      </w:r>
      <w:r w:rsidRPr="006D0C02">
        <w:tab/>
        <w:t xml:space="preserve">include the </w:t>
      </w:r>
      <w:proofErr w:type="spellStart"/>
      <w:r w:rsidRPr="006D0C02">
        <w:rPr>
          <w:i/>
        </w:rPr>
        <w:t>NeedForGapNCSG-InfoNR</w:t>
      </w:r>
      <w:proofErr w:type="spellEnd"/>
      <w:r w:rsidRPr="006D0C02">
        <w:t xml:space="preserve"> and set the contents as follows:</w:t>
      </w:r>
    </w:p>
    <w:p w14:paraId="77278EFF" w14:textId="77777777" w:rsidR="00EE7D01" w:rsidRPr="006D0C02" w:rsidRDefault="00EE7D01" w:rsidP="00EE7D01">
      <w:pPr>
        <w:pStyle w:val="B6"/>
        <w:rPr>
          <w:lang w:val="en-GB"/>
        </w:rPr>
      </w:pPr>
      <w:r w:rsidRPr="006D0C02">
        <w:rPr>
          <w:lang w:val="en-GB"/>
        </w:rPr>
        <w:t>6&gt;</w:t>
      </w:r>
      <w:r w:rsidRPr="006D0C02">
        <w:rPr>
          <w:lang w:val="en-GB"/>
        </w:rPr>
        <w:tab/>
        <w:t xml:space="preserve">include </w:t>
      </w:r>
      <w:proofErr w:type="spellStart"/>
      <w:r w:rsidRPr="006D0C02">
        <w:rPr>
          <w:i/>
          <w:lang w:val="en-GB"/>
        </w:rPr>
        <w:t>intraFreq-needForNCSG</w:t>
      </w:r>
      <w:proofErr w:type="spellEnd"/>
      <w:r w:rsidRPr="006D0C02">
        <w:rPr>
          <w:lang w:val="en-GB"/>
        </w:rPr>
        <w:t xml:space="preserve"> and set the gap and NCSG requirement information of intra-frequency measurement for each NR serving cell;</w:t>
      </w:r>
    </w:p>
    <w:p w14:paraId="43A5C56C" w14:textId="77777777" w:rsidR="00EE7D01" w:rsidRPr="006D0C02" w:rsidRDefault="00EE7D01" w:rsidP="00EE7D0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-NR</w:t>
      </w:r>
      <w:r w:rsidRPr="006D0C02">
        <w:rPr>
          <w:lang w:val="en-GB"/>
        </w:rPr>
        <w:t xml:space="preserve"> is configured:</w:t>
      </w:r>
    </w:p>
    <w:p w14:paraId="49939295" w14:textId="77777777" w:rsidR="00EE7D01" w:rsidRPr="006D0C02" w:rsidRDefault="00EE7D01" w:rsidP="00EE7D01">
      <w:pPr>
        <w:pStyle w:val="B7"/>
        <w:rPr>
          <w:lang w:val="en-GB"/>
        </w:rPr>
      </w:pPr>
      <w:r w:rsidRPr="006D0C02">
        <w:rPr>
          <w:lang w:val="en-GB"/>
        </w:rPr>
        <w:t>7&gt;</w:t>
      </w:r>
      <w:r w:rsidRPr="006D0C02">
        <w:rPr>
          <w:lang w:val="en-GB"/>
        </w:rPr>
        <w:tab/>
        <w:t xml:space="preserve">for each supported NR band included in </w:t>
      </w:r>
      <w:proofErr w:type="spellStart"/>
      <w:r w:rsidRPr="006D0C02">
        <w:rPr>
          <w:i/>
          <w:lang w:val="en-GB"/>
        </w:rPr>
        <w:t>requestedTargetBandFilterNCSG</w:t>
      </w:r>
      <w:proofErr w:type="spellEnd"/>
      <w:r w:rsidRPr="006D0C02">
        <w:rPr>
          <w:i/>
          <w:lang w:val="en-GB"/>
        </w:rPr>
        <w:t>-NR</w:t>
      </w:r>
      <w:r w:rsidRPr="006D0C02">
        <w:rPr>
          <w:lang w:val="en-GB"/>
        </w:rPr>
        <w:t xml:space="preserve">, include an entry in </w:t>
      </w:r>
      <w:proofErr w:type="spellStart"/>
      <w:r w:rsidRPr="006D0C02">
        <w:rPr>
          <w:i/>
          <w:lang w:val="en-GB"/>
        </w:rPr>
        <w:t>interFreq-needForNCSG</w:t>
      </w:r>
      <w:proofErr w:type="spellEnd"/>
      <w:r w:rsidRPr="006D0C02">
        <w:rPr>
          <w:lang w:val="en-GB"/>
        </w:rPr>
        <w:t xml:space="preserve"> and set the NCSG requirement information for that band;</w:t>
      </w:r>
    </w:p>
    <w:p w14:paraId="3D6B2982" w14:textId="77777777" w:rsidR="00EE7D01" w:rsidRPr="006D0C02" w:rsidRDefault="00EE7D01" w:rsidP="00EE7D01">
      <w:pPr>
        <w:pStyle w:val="B6"/>
        <w:rPr>
          <w:lang w:val="en-GB"/>
        </w:rPr>
      </w:pPr>
      <w:r w:rsidRPr="006D0C02">
        <w:rPr>
          <w:lang w:val="en-GB"/>
        </w:rPr>
        <w:t>6&gt;</w:t>
      </w:r>
      <w:r w:rsidRPr="006D0C02">
        <w:rPr>
          <w:lang w:val="en-GB"/>
        </w:rPr>
        <w:tab/>
        <w:t>else:</w:t>
      </w:r>
    </w:p>
    <w:p w14:paraId="53242FBA" w14:textId="77777777" w:rsidR="00EE7D01" w:rsidRPr="006D0C02" w:rsidRDefault="00EE7D01" w:rsidP="00EE7D01">
      <w:pPr>
        <w:pStyle w:val="B7"/>
        <w:rPr>
          <w:lang w:val="en-GB"/>
        </w:rPr>
      </w:pPr>
      <w:r w:rsidRPr="006D0C02">
        <w:rPr>
          <w:lang w:val="en-GB"/>
        </w:rPr>
        <w:t>7&gt;</w:t>
      </w:r>
      <w:r w:rsidRPr="006D0C02">
        <w:rPr>
          <w:lang w:val="en-GB"/>
        </w:rPr>
        <w:tab/>
        <w:t xml:space="preserve">include an entry for each supported NR band in </w:t>
      </w:r>
      <w:proofErr w:type="spellStart"/>
      <w:r w:rsidRPr="006D0C02">
        <w:rPr>
          <w:i/>
          <w:lang w:val="en-GB"/>
        </w:rPr>
        <w:t>interFreq-needForNCSG</w:t>
      </w:r>
      <w:proofErr w:type="spellEnd"/>
      <w:r w:rsidRPr="006D0C02">
        <w:rPr>
          <w:lang w:val="en-GB"/>
        </w:rPr>
        <w:t xml:space="preserve"> and set the corresponding NCSG requirement information;</w:t>
      </w:r>
    </w:p>
    <w:p w14:paraId="2E47C1B2" w14:textId="77777777" w:rsidR="00EE7D01" w:rsidRPr="006D0C02" w:rsidRDefault="00EE7D01" w:rsidP="00EE7D01">
      <w:pPr>
        <w:pStyle w:val="B3"/>
      </w:pPr>
      <w:r w:rsidRPr="006D0C02">
        <w:t>3&gt;</w:t>
      </w:r>
      <w:r w:rsidRPr="006D0C02">
        <w:tab/>
      </w:r>
      <w:r w:rsidRPr="006D0C02">
        <w:rPr>
          <w:lang w:eastAsia="x-none"/>
        </w:rPr>
        <w:t>if the UE is configured to provide the measurement gap and NCSG requirement information of E</w:t>
      </w:r>
      <w:r w:rsidRPr="006D0C02">
        <w:rPr>
          <w:lang w:eastAsia="x-none"/>
        </w:rPr>
        <w:noBreakHyphen/>
        <w:t>UTRA target bands</w:t>
      </w:r>
      <w:r w:rsidRPr="006D0C02">
        <w:t>:</w:t>
      </w:r>
    </w:p>
    <w:p w14:paraId="11DE9C50" w14:textId="77777777" w:rsidR="00EE7D01" w:rsidRPr="006D0C02" w:rsidRDefault="00EE7D01" w:rsidP="00EE7D01">
      <w:pPr>
        <w:pStyle w:val="B4"/>
      </w:pPr>
      <w:r w:rsidRPr="006D0C02">
        <w:lastRenderedPageBreak/>
        <w:t>4&gt;</w:t>
      </w:r>
      <w:r w:rsidRPr="006D0C02">
        <w:tab/>
        <w:t xml:space="preserve">if the </w:t>
      </w:r>
      <w:r w:rsidRPr="006D0C02">
        <w:rPr>
          <w:i/>
        </w:rPr>
        <w:t>RRCReconfiguration</w:t>
      </w:r>
      <w:r w:rsidRPr="006D0C02">
        <w:t xml:space="preserve"> message includes the </w:t>
      </w:r>
      <w:proofErr w:type="spellStart"/>
      <w:r w:rsidRPr="006D0C02">
        <w:rPr>
          <w:i/>
        </w:rPr>
        <w:t>needForGapNCSG-ConfigEUTRA</w:t>
      </w:r>
      <w:proofErr w:type="spellEnd"/>
      <w:r w:rsidRPr="006D0C02">
        <w:t>; or</w:t>
      </w:r>
    </w:p>
    <w:p w14:paraId="241F69F4" w14:textId="77777777" w:rsidR="00EE7D01" w:rsidRPr="006D0C02" w:rsidRDefault="00EE7D01" w:rsidP="00EE7D01">
      <w:pPr>
        <w:pStyle w:val="B4"/>
      </w:pPr>
      <w:r w:rsidRPr="006D0C02">
        <w:t>4&gt;</w:t>
      </w:r>
      <w:r w:rsidRPr="006D0C02">
        <w:tab/>
        <w:t xml:space="preserve">if the </w:t>
      </w:r>
      <w:proofErr w:type="spellStart"/>
      <w:r w:rsidRPr="006D0C02">
        <w:rPr>
          <w:i/>
        </w:rPr>
        <w:t>needForGapNCSG-InfoEUTRA</w:t>
      </w:r>
      <w:proofErr w:type="spellEnd"/>
      <w:r w:rsidRPr="006D0C02">
        <w:t xml:space="preserve"> information is changed compared to last time the UE reported this information:</w:t>
      </w:r>
    </w:p>
    <w:p w14:paraId="643074A7" w14:textId="77777777" w:rsidR="00EE7D01" w:rsidRPr="006D0C02" w:rsidRDefault="00EE7D01" w:rsidP="00EE7D01">
      <w:pPr>
        <w:pStyle w:val="B5"/>
      </w:pPr>
      <w:r w:rsidRPr="006D0C02">
        <w:t>5&gt;</w:t>
      </w:r>
      <w:r w:rsidRPr="006D0C02">
        <w:tab/>
        <w:t xml:space="preserve">include the </w:t>
      </w:r>
      <w:proofErr w:type="spellStart"/>
      <w:r w:rsidRPr="006D0C02">
        <w:rPr>
          <w:i/>
        </w:rPr>
        <w:t>NeedForGapNCSG-InfoEUTRA</w:t>
      </w:r>
      <w:proofErr w:type="spellEnd"/>
      <w:r w:rsidRPr="006D0C02">
        <w:t xml:space="preserve"> and set the contents as follows:</w:t>
      </w:r>
    </w:p>
    <w:p w14:paraId="31F821A8" w14:textId="77777777" w:rsidR="00EE7D01" w:rsidRPr="006D0C02" w:rsidRDefault="00EE7D01" w:rsidP="00EE7D01">
      <w:pPr>
        <w:pStyle w:val="B6"/>
        <w:rPr>
          <w:lang w:val="en-GB"/>
        </w:rPr>
      </w:pPr>
      <w:r w:rsidRPr="006D0C02">
        <w:rPr>
          <w:lang w:val="en-GB"/>
        </w:rPr>
        <w:t>6&gt;</w:t>
      </w:r>
      <w:r w:rsidRPr="006D0C02">
        <w:rPr>
          <w:lang w:val="en-GB"/>
        </w:rPr>
        <w:tab/>
        <w:t xml:space="preserve">if </w:t>
      </w:r>
      <w:proofErr w:type="spellStart"/>
      <w:r w:rsidRPr="006D0C02">
        <w:rPr>
          <w:i/>
          <w:lang w:val="en-GB"/>
        </w:rPr>
        <w:t>requestedTargetBandFilterNCSG</w:t>
      </w:r>
      <w:proofErr w:type="spellEnd"/>
      <w:r w:rsidRPr="006D0C02">
        <w:rPr>
          <w:i/>
          <w:lang w:val="en-GB"/>
        </w:rPr>
        <w:t>-EUTRA</w:t>
      </w:r>
      <w:r w:rsidRPr="006D0C02">
        <w:rPr>
          <w:lang w:val="en-GB"/>
        </w:rPr>
        <w:t xml:space="preserve"> is configured, for each supported E-UTRA band included in </w:t>
      </w:r>
      <w:proofErr w:type="spellStart"/>
      <w:r w:rsidRPr="006D0C02">
        <w:rPr>
          <w:i/>
          <w:lang w:val="en-GB"/>
        </w:rPr>
        <w:t>requestedTargetBandFilterNCSG</w:t>
      </w:r>
      <w:proofErr w:type="spellEnd"/>
      <w:r w:rsidRPr="006D0C02">
        <w:rPr>
          <w:i/>
          <w:lang w:val="en-GB"/>
        </w:rPr>
        <w:t>-EUTRA</w:t>
      </w:r>
      <w:r w:rsidRPr="006D0C02">
        <w:rPr>
          <w:lang w:val="en-GB"/>
        </w:rPr>
        <w:t xml:space="preserve">, include an entry in </w:t>
      </w:r>
      <w:proofErr w:type="spellStart"/>
      <w:r w:rsidRPr="006D0C02">
        <w:rPr>
          <w:i/>
          <w:lang w:val="en-GB"/>
        </w:rPr>
        <w:t>needForNCSG</w:t>
      </w:r>
      <w:proofErr w:type="spellEnd"/>
      <w:r w:rsidRPr="006D0C02">
        <w:rPr>
          <w:i/>
          <w:lang w:val="en-GB"/>
        </w:rPr>
        <w:t>-EUTRA</w:t>
      </w:r>
      <w:r w:rsidRPr="006D0C02">
        <w:rPr>
          <w:lang w:val="en-GB"/>
        </w:rPr>
        <w:t xml:space="preserve"> and set the NCSG requirement information for that band; otherwise, include an entry for each supported E-UTRA band in </w:t>
      </w:r>
      <w:proofErr w:type="spellStart"/>
      <w:r w:rsidRPr="006D0C02">
        <w:rPr>
          <w:i/>
          <w:lang w:val="en-GB"/>
        </w:rPr>
        <w:t>needForNCSG</w:t>
      </w:r>
      <w:proofErr w:type="spellEnd"/>
      <w:r w:rsidRPr="006D0C02">
        <w:rPr>
          <w:i/>
          <w:lang w:val="en-GB"/>
        </w:rPr>
        <w:t>-EUTRA</w:t>
      </w:r>
      <w:r w:rsidRPr="006D0C02">
        <w:rPr>
          <w:lang w:val="en-GB"/>
        </w:rPr>
        <w:t xml:space="preserve"> and set the corresponding NCSG requirement information;</w:t>
      </w:r>
    </w:p>
    <w:p w14:paraId="172FEE98" w14:textId="77777777" w:rsidR="00EE7D01" w:rsidRPr="006D0C02" w:rsidRDefault="00EE7D01" w:rsidP="00EE7D01">
      <w:pPr>
        <w:pStyle w:val="B2"/>
        <w:rPr>
          <w:rFonts w:eastAsia="SimSun"/>
          <w:lang w:eastAsia="en-US"/>
        </w:rPr>
      </w:pPr>
      <w:r w:rsidRPr="006D0C02">
        <w:rPr>
          <w:rFonts w:eastAsia="SimSun"/>
          <w:lang w:eastAsia="en-US"/>
        </w:rPr>
        <w:t>2&gt;</w:t>
      </w:r>
      <w:r w:rsidRPr="006D0C02">
        <w:rPr>
          <w:rFonts w:eastAsia="SimSun"/>
          <w:lang w:eastAsia="en-US"/>
        </w:rPr>
        <w:tab/>
        <w:t>if the UE has (updated) flight path information available:</w:t>
      </w:r>
    </w:p>
    <w:p w14:paraId="24E0F86A" w14:textId="77777777" w:rsidR="00EE7D01" w:rsidRPr="006D0C02" w:rsidRDefault="00EE7D01" w:rsidP="00EE7D01">
      <w:pPr>
        <w:pStyle w:val="B3"/>
        <w:rPr>
          <w:rFonts w:eastAsia="SimSun"/>
          <w:lang w:eastAsia="en-US"/>
        </w:rPr>
      </w:pPr>
      <w:r w:rsidRPr="006D0C02">
        <w:rPr>
          <w:rFonts w:eastAsia="SimSun"/>
          <w:lang w:eastAsia="en-US"/>
        </w:rPr>
        <w:t>3&gt;</w:t>
      </w:r>
      <w:r w:rsidRPr="006D0C02">
        <w:rPr>
          <w:rFonts w:eastAsia="SimSun"/>
          <w:lang w:eastAsia="en-US"/>
        </w:rPr>
        <w:tab/>
        <w:t xml:space="preserve">if </w:t>
      </w:r>
      <w:r w:rsidRPr="006D0C02">
        <w:t>the</w:t>
      </w:r>
      <w:r w:rsidRPr="006D0C02">
        <w:rPr>
          <w:rFonts w:eastAsia="SimSun"/>
          <w:lang w:eastAsia="en-US"/>
        </w:rPr>
        <w:t xml:space="preserve"> UE had not provided a flight path information since last entering RRC_CONNECTED state; or</w:t>
      </w:r>
    </w:p>
    <w:p w14:paraId="65A6C103" w14:textId="77777777" w:rsidR="00EE7D01" w:rsidRPr="006D0C02" w:rsidRDefault="00EE7D01" w:rsidP="00EE7D01">
      <w:pPr>
        <w:pStyle w:val="B3"/>
        <w:rPr>
          <w:rFonts w:eastAsia="SimSun"/>
        </w:rPr>
      </w:pPr>
      <w:r w:rsidRPr="006D0C02">
        <w:rPr>
          <w:rFonts w:eastAsia="SimSun"/>
          <w:lang w:eastAsia="en-US"/>
        </w:rPr>
        <w:t>3&gt;</w:t>
      </w:r>
      <w:r w:rsidRPr="006D0C02">
        <w:rPr>
          <w:rFonts w:eastAsia="SimSun"/>
          <w:lang w:eastAsia="en-US"/>
        </w:rPr>
        <w:tab/>
        <w:t>if at least one waypoint</w:t>
      </w:r>
      <w:r w:rsidRPr="006D0C02">
        <w:rPr>
          <w:rFonts w:eastAsia="SimSun"/>
        </w:rPr>
        <w:t xml:space="preserve"> </w:t>
      </w:r>
      <w:r w:rsidRPr="006D0C02">
        <w:rPr>
          <w:rFonts w:eastAsia="Malgun Gothic"/>
        </w:rPr>
        <w:t xml:space="preserve">or a timestamp corresponding to a waypoint location that </w:t>
      </w:r>
      <w:r w:rsidRPr="006D0C02">
        <w:rPr>
          <w:rFonts w:eastAsia="SimSun"/>
        </w:rPr>
        <w:t>was not previously provided</w:t>
      </w:r>
      <w:r w:rsidRPr="006D0C02">
        <w:rPr>
          <w:rFonts w:eastAsia="Malgun Gothic"/>
        </w:rPr>
        <w:t xml:space="preserve"> since last entering RRC_CONNECTED state is available</w:t>
      </w:r>
      <w:r w:rsidRPr="006D0C02">
        <w:rPr>
          <w:rFonts w:eastAsia="SimSun"/>
        </w:rPr>
        <w:t>; or</w:t>
      </w:r>
    </w:p>
    <w:p w14:paraId="49478D5F" w14:textId="77777777" w:rsidR="00EE7D01" w:rsidRPr="006D0C02" w:rsidRDefault="00EE7D01" w:rsidP="00EE7D01">
      <w:pPr>
        <w:pStyle w:val="B3"/>
        <w:rPr>
          <w:rFonts w:eastAsia="SimSun"/>
          <w:lang w:eastAsia="en-US"/>
        </w:rPr>
      </w:pPr>
      <w:r w:rsidRPr="006D0C02">
        <w:rPr>
          <w:rFonts w:eastAsia="SimSun"/>
        </w:rPr>
        <w:t>3&gt;</w:t>
      </w:r>
      <w:r w:rsidRPr="006D0C02">
        <w:rPr>
          <w:rFonts w:eastAsia="SimSun"/>
        </w:rPr>
        <w:tab/>
        <w:t xml:space="preserve">if at least one upcoming waypoint </w:t>
      </w:r>
      <w:r w:rsidRPr="006D0C02">
        <w:rPr>
          <w:rFonts w:eastAsia="Malgun Gothic"/>
        </w:rPr>
        <w:t xml:space="preserve">or a timestamp corresponding to a waypoint location </w:t>
      </w:r>
      <w:r w:rsidRPr="006D0C02">
        <w:rPr>
          <w:rFonts w:eastAsia="SimSun"/>
        </w:rPr>
        <w:t>that was previously provided</w:t>
      </w:r>
      <w:r w:rsidRPr="006D0C02">
        <w:rPr>
          <w:rFonts w:eastAsia="Malgun Gothic"/>
        </w:rPr>
        <w:t xml:space="preserve"> since last entering RRC_CONNECTED state</w:t>
      </w:r>
      <w:r w:rsidRPr="006D0C02">
        <w:rPr>
          <w:rFonts w:eastAsia="SimSun"/>
        </w:rPr>
        <w:t xml:space="preserve"> is to be removed; or</w:t>
      </w:r>
    </w:p>
    <w:p w14:paraId="590743F6" w14:textId="77777777" w:rsidR="00EE7D01" w:rsidRPr="006D0C02" w:rsidRDefault="00EE7D01" w:rsidP="00EE7D01">
      <w:pPr>
        <w:pStyle w:val="B3"/>
        <w:rPr>
          <w:rFonts w:eastAsia="SimSun"/>
          <w:lang w:eastAsia="en-US"/>
        </w:rPr>
      </w:pPr>
      <w:r w:rsidRPr="006D0C02">
        <w:rPr>
          <w:rFonts w:eastAsia="SimSun"/>
          <w:lang w:eastAsia="en-US"/>
        </w:rPr>
        <w:t>3&gt;</w:t>
      </w:r>
      <w:r w:rsidRPr="006D0C02">
        <w:rPr>
          <w:rFonts w:eastAsia="SimSun"/>
          <w:lang w:eastAsia="en-US"/>
        </w:rPr>
        <w:tab/>
      </w:r>
      <w:r w:rsidRPr="006D0C02">
        <w:rPr>
          <w:rFonts w:eastAsia="SimSun"/>
        </w:rPr>
        <w:t xml:space="preserve">if </w:t>
      </w:r>
      <w:proofErr w:type="spellStart"/>
      <w:r w:rsidRPr="006D0C02">
        <w:rPr>
          <w:rFonts w:eastAsia="SimSun"/>
          <w:i/>
          <w:iCs/>
        </w:rPr>
        <w:t>flightPathUpdateDistanceThr</w:t>
      </w:r>
      <w:proofErr w:type="spellEnd"/>
      <w:r w:rsidRPr="006D0C02">
        <w:rPr>
          <w:rFonts w:eastAsia="SimSun"/>
          <w:lang w:eastAsia="en-US"/>
        </w:rPr>
        <w:t xml:space="preserve"> is configured and, for at least one waypoint, the 3D distance between the previously provided location and the new location is more than the distance threshold configured by </w:t>
      </w:r>
      <w:proofErr w:type="spellStart"/>
      <w:r w:rsidRPr="006D0C02">
        <w:rPr>
          <w:rFonts w:eastAsia="SimSun"/>
          <w:i/>
          <w:iCs/>
        </w:rPr>
        <w:t>flightPathUpdateDistanceThr</w:t>
      </w:r>
      <w:proofErr w:type="spellEnd"/>
      <w:r w:rsidRPr="006D0C02">
        <w:rPr>
          <w:rFonts w:eastAsia="SimSun"/>
          <w:lang w:eastAsia="en-US"/>
        </w:rPr>
        <w:t>; or</w:t>
      </w:r>
    </w:p>
    <w:p w14:paraId="06C71507" w14:textId="77777777" w:rsidR="00EE7D01" w:rsidRPr="006D0C02" w:rsidRDefault="00EE7D01" w:rsidP="00EE7D01">
      <w:pPr>
        <w:pStyle w:val="B3"/>
        <w:rPr>
          <w:rFonts w:eastAsia="SimSun"/>
          <w:lang w:eastAsia="en-US"/>
        </w:rPr>
      </w:pPr>
      <w:r w:rsidRPr="006D0C02">
        <w:rPr>
          <w:rFonts w:eastAsia="SimSun"/>
          <w:lang w:eastAsia="en-US"/>
        </w:rPr>
        <w:t xml:space="preserve">3&gt; </w:t>
      </w:r>
      <w:r w:rsidRPr="006D0C02">
        <w:rPr>
          <w:rFonts w:eastAsia="SimSun"/>
        </w:rPr>
        <w:t xml:space="preserve">if </w:t>
      </w:r>
      <w:proofErr w:type="spellStart"/>
      <w:r w:rsidRPr="006D0C02">
        <w:rPr>
          <w:rFonts w:eastAsia="SimSun"/>
          <w:i/>
          <w:iCs/>
        </w:rPr>
        <w:t>flightPathUpdateTimeThr</w:t>
      </w:r>
      <w:proofErr w:type="spellEnd"/>
      <w:r w:rsidRPr="006D0C02">
        <w:rPr>
          <w:rFonts w:eastAsia="SimSun"/>
          <w:i/>
          <w:iCs/>
        </w:rPr>
        <w:t xml:space="preserve"> </w:t>
      </w:r>
      <w:r w:rsidRPr="006D0C02">
        <w:rPr>
          <w:rFonts w:eastAsia="SimSun"/>
          <w:lang w:eastAsia="en-US"/>
        </w:rPr>
        <w:t xml:space="preserve">is configured and, for at least one waypoint, the time difference between the previously provided timestamp and the new timestamp, if available, is more than the time threshold configured by </w:t>
      </w:r>
      <w:proofErr w:type="spellStart"/>
      <w:r w:rsidRPr="006D0C02">
        <w:rPr>
          <w:rFonts w:eastAsia="SimSun"/>
          <w:i/>
          <w:iCs/>
        </w:rPr>
        <w:t>flightPathUpdateTimeThr</w:t>
      </w:r>
      <w:proofErr w:type="spellEnd"/>
      <w:r w:rsidRPr="006D0C02">
        <w:rPr>
          <w:rFonts w:eastAsia="SimSun"/>
          <w:lang w:eastAsia="en-US"/>
        </w:rPr>
        <w:t>:</w:t>
      </w:r>
    </w:p>
    <w:p w14:paraId="1E7E6D29" w14:textId="77777777" w:rsidR="00EE7D01" w:rsidRPr="006D0C02" w:rsidRDefault="00EE7D01" w:rsidP="00EE7D01">
      <w:pPr>
        <w:pStyle w:val="B4"/>
        <w:rPr>
          <w:rFonts w:eastAsia="SimSun"/>
          <w:lang w:eastAsia="en-US"/>
        </w:rPr>
      </w:pPr>
      <w:r w:rsidRPr="006D0C02">
        <w:rPr>
          <w:rFonts w:eastAsia="SimSun"/>
          <w:lang w:eastAsia="en-US"/>
        </w:rPr>
        <w:t>4&gt;</w:t>
      </w:r>
      <w:r w:rsidRPr="006D0C02">
        <w:rPr>
          <w:rFonts w:eastAsia="SimSun"/>
          <w:lang w:eastAsia="en-US"/>
        </w:rPr>
        <w:tab/>
      </w:r>
      <w:r w:rsidRPr="006D0C02">
        <w:rPr>
          <w:rFonts w:eastAsia="Yu Mincho"/>
        </w:rPr>
        <w:t>include</w:t>
      </w:r>
      <w:r w:rsidRPr="006D0C02">
        <w:rPr>
          <w:rFonts w:eastAsia="SimSun"/>
          <w:lang w:eastAsia="en-US"/>
        </w:rPr>
        <w:t xml:space="preserve"> </w:t>
      </w:r>
      <w:proofErr w:type="spellStart"/>
      <w:r w:rsidRPr="006D0C02">
        <w:rPr>
          <w:rFonts w:eastAsia="SimSun"/>
          <w:i/>
          <w:iCs/>
          <w:lang w:eastAsia="en-US"/>
        </w:rPr>
        <w:t>flightPathInfoAvailable</w:t>
      </w:r>
      <w:proofErr w:type="spellEnd"/>
      <w:r w:rsidRPr="006D0C02">
        <w:rPr>
          <w:rFonts w:eastAsia="SimSun"/>
          <w:lang w:eastAsia="en-US"/>
        </w:rPr>
        <w:t>;</w:t>
      </w:r>
    </w:p>
    <w:p w14:paraId="732E7989" w14:textId="77777777" w:rsidR="00EE7D01" w:rsidRPr="006D0C02" w:rsidRDefault="00EE7D01" w:rsidP="00EE7D01">
      <w:pPr>
        <w:pStyle w:val="NO"/>
        <w:rPr>
          <w:rFonts w:eastAsia="SimSun"/>
          <w:lang w:eastAsia="en-US"/>
        </w:rPr>
      </w:pPr>
      <w:r w:rsidRPr="006D0C02">
        <w:rPr>
          <w:rFonts w:eastAsia="SimSun"/>
          <w:lang w:eastAsia="en-US"/>
        </w:rPr>
        <w:t>NOTE 0c:</w:t>
      </w:r>
      <w:r w:rsidRPr="006D0C02">
        <w:rPr>
          <w:rFonts w:eastAsia="SimSun"/>
          <w:lang w:eastAsia="en-US"/>
        </w:rPr>
        <w:tab/>
        <w:t xml:space="preserve">If neither </w:t>
      </w:r>
      <w:proofErr w:type="spellStart"/>
      <w:r w:rsidRPr="006D0C02">
        <w:rPr>
          <w:rFonts w:eastAsia="SimSun"/>
          <w:i/>
          <w:iCs/>
          <w:lang w:eastAsia="en-US"/>
        </w:rPr>
        <w:t>flightPathUpdateDistanceThr</w:t>
      </w:r>
      <w:proofErr w:type="spellEnd"/>
      <w:r w:rsidRPr="006D0C02">
        <w:rPr>
          <w:rFonts w:eastAsia="SimSun"/>
          <w:lang w:eastAsia="en-US"/>
        </w:rPr>
        <w:t xml:space="preserve"> nor </w:t>
      </w:r>
      <w:proofErr w:type="spellStart"/>
      <w:r w:rsidRPr="006D0C02">
        <w:rPr>
          <w:rFonts w:eastAsia="SimSun"/>
          <w:i/>
          <w:iCs/>
          <w:lang w:eastAsia="en-US"/>
        </w:rPr>
        <w:t>flightPathUpdateTimeThr</w:t>
      </w:r>
      <w:proofErr w:type="spellEnd"/>
      <w:r w:rsidRPr="006D0C02">
        <w:rPr>
          <w:rFonts w:eastAsia="SimSun"/>
          <w:lang w:eastAsia="en-US"/>
        </w:rPr>
        <w:t xml:space="preserve"> is configured, it is up to UE implementation whether to include </w:t>
      </w:r>
      <w:proofErr w:type="spellStart"/>
      <w:r w:rsidRPr="006D0C02">
        <w:rPr>
          <w:rFonts w:eastAsia="SimSun"/>
          <w:i/>
          <w:iCs/>
          <w:lang w:eastAsia="en-US"/>
        </w:rPr>
        <w:t>flightPathInfoAvailable</w:t>
      </w:r>
      <w:proofErr w:type="spellEnd"/>
      <w:r w:rsidRPr="006D0C02">
        <w:rPr>
          <w:rFonts w:eastAsia="SimSun"/>
          <w:i/>
          <w:iCs/>
          <w:lang w:eastAsia="en-US"/>
        </w:rPr>
        <w:t xml:space="preserve"> </w:t>
      </w:r>
      <w:r w:rsidRPr="006D0C02">
        <w:rPr>
          <w:rFonts w:eastAsia="SimSun"/>
          <w:lang w:eastAsia="en-US"/>
        </w:rPr>
        <w:t>when updated flight path information is available.</w:t>
      </w:r>
    </w:p>
    <w:p w14:paraId="58F96D16" w14:textId="77777777" w:rsidR="00EE7D01" w:rsidRPr="006D0C02" w:rsidRDefault="00EE7D01" w:rsidP="00EE7D01">
      <w:pPr>
        <w:pStyle w:val="B2"/>
      </w:pPr>
      <w:r w:rsidRPr="006D0C02">
        <w:t>2&gt;</w:t>
      </w:r>
      <w:r w:rsidRPr="006D0C02">
        <w:tab/>
        <w:t xml:space="preserve">if the UE has at least one stored application layer measurement configuration with </w:t>
      </w:r>
      <w:proofErr w:type="spellStart"/>
      <w:r w:rsidRPr="006D0C02">
        <w:rPr>
          <w:i/>
          <w:iCs/>
        </w:rPr>
        <w:t>appLayerIdleInactiveConfig</w:t>
      </w:r>
      <w:proofErr w:type="spellEnd"/>
      <w:r w:rsidRPr="006D0C02">
        <w:t xml:space="preserve"> configured which has not been successfully transmitted since entering RRC_CONNECTED state:</w:t>
      </w:r>
    </w:p>
    <w:p w14:paraId="73DAC99E" w14:textId="77777777" w:rsidR="00EE7D01" w:rsidRPr="006D0C02" w:rsidRDefault="00EE7D01" w:rsidP="00EE7D01">
      <w:pPr>
        <w:pStyle w:val="B3"/>
      </w:pPr>
      <w:r w:rsidRPr="006D0C02">
        <w:t>3&gt;</w:t>
      </w:r>
      <w:r w:rsidRPr="006D0C02">
        <w:tab/>
        <w:t xml:space="preserve">include </w:t>
      </w:r>
      <w:proofErr w:type="spellStart"/>
      <w:r w:rsidRPr="006D0C02">
        <w:rPr>
          <w:i/>
          <w:iCs/>
        </w:rPr>
        <w:t>measConfigReportAppLayerAvailable</w:t>
      </w:r>
      <w:proofErr w:type="spellEnd"/>
      <w:r w:rsidRPr="006D0C02">
        <w:t>;</w:t>
      </w:r>
    </w:p>
    <w:p w14:paraId="2B75B06E" w14:textId="77777777" w:rsidR="00EE7D01" w:rsidRPr="006D0C02" w:rsidRDefault="00EE7D01" w:rsidP="00EE7D01">
      <w:pPr>
        <w:pStyle w:val="B2"/>
      </w:pPr>
      <w:r w:rsidRPr="006D0C02">
        <w:t>2&gt;</w:t>
      </w:r>
      <w:r w:rsidRPr="006D0C02">
        <w:tab/>
        <w:t xml:space="preserve">if this </w:t>
      </w:r>
      <w:r w:rsidRPr="006D0C02">
        <w:rPr>
          <w:i/>
          <w:iCs/>
        </w:rPr>
        <w:t>RRCReconfiguration</w:t>
      </w:r>
      <w:r w:rsidRPr="006D0C02">
        <w:t xml:space="preserve"> message is applied due to an LTM cell switch execution procedure according to clause 5.3.5.18.6:</w:t>
      </w:r>
    </w:p>
    <w:p w14:paraId="5CFE3384" w14:textId="77777777" w:rsidR="00EE7D01" w:rsidRPr="006D0C02" w:rsidRDefault="00EE7D01" w:rsidP="00EE7D01">
      <w:pPr>
        <w:pStyle w:val="B3"/>
      </w:pPr>
      <w:r w:rsidRPr="006D0C02">
        <w:t>3&gt;</w:t>
      </w:r>
      <w:r w:rsidRPr="006D0C02">
        <w:tab/>
        <w:t xml:space="preserve">include in the </w:t>
      </w:r>
      <w:proofErr w:type="spellStart"/>
      <w:r w:rsidRPr="006D0C02">
        <w:rPr>
          <w:i/>
          <w:iCs/>
        </w:rPr>
        <w:t>appliedLTM-CandidateId</w:t>
      </w:r>
      <w:proofErr w:type="spellEnd"/>
      <w:r w:rsidRPr="006D0C02">
        <w:t xml:space="preserve"> the </w:t>
      </w:r>
      <w:r w:rsidRPr="006D0C02">
        <w:rPr>
          <w:i/>
          <w:iCs/>
        </w:rPr>
        <w:t>LTM-</w:t>
      </w:r>
      <w:proofErr w:type="spellStart"/>
      <w:r w:rsidRPr="006D0C02">
        <w:rPr>
          <w:i/>
          <w:iCs/>
        </w:rPr>
        <w:t>CandidateId</w:t>
      </w:r>
      <w:proofErr w:type="spellEnd"/>
      <w:r w:rsidRPr="006D0C02">
        <w:t xml:space="preserve"> of the applied LTM candidate configuration;</w:t>
      </w:r>
    </w:p>
    <w:p w14:paraId="1F0B3AB4" w14:textId="77777777" w:rsidR="00EE7D01" w:rsidRPr="006D0C02" w:rsidRDefault="00EE7D01" w:rsidP="00EE7D01">
      <w:pPr>
        <w:pStyle w:val="B1"/>
      </w:pPr>
      <w:r w:rsidRPr="006D0C02">
        <w:t>1&gt;</w:t>
      </w:r>
      <w:r w:rsidRPr="006D0C02">
        <w:tab/>
        <w:t xml:space="preserve">if the UE is configured with E-UTRA </w:t>
      </w:r>
      <w:r w:rsidRPr="006D0C02">
        <w:rPr>
          <w:i/>
        </w:rPr>
        <w:t>nr-</w:t>
      </w:r>
      <w:proofErr w:type="spellStart"/>
      <w:r w:rsidRPr="006D0C02">
        <w:rPr>
          <w:i/>
        </w:rPr>
        <w:t>SecondaryCellGroupConfig</w:t>
      </w:r>
      <w:proofErr w:type="spellEnd"/>
      <w:r w:rsidRPr="006D0C02">
        <w:t xml:space="preserve"> (UE in (NG)EN-DC):</w:t>
      </w:r>
    </w:p>
    <w:p w14:paraId="0CD7C683" w14:textId="77777777" w:rsidR="00EE7D01" w:rsidRPr="006D0C02" w:rsidRDefault="00EE7D01" w:rsidP="00EE7D01">
      <w:pPr>
        <w:pStyle w:val="B2"/>
      </w:pPr>
      <w:r w:rsidRPr="006D0C02">
        <w:t>2&gt;</w:t>
      </w:r>
      <w:r w:rsidRPr="006D0C02">
        <w:tab/>
        <w:t>if the</w:t>
      </w:r>
      <w:r w:rsidRPr="006D0C02">
        <w:rPr>
          <w:i/>
        </w:rPr>
        <w:t xml:space="preserve"> RRCReconfiguration</w:t>
      </w:r>
      <w:r w:rsidRPr="006D0C02">
        <w:t xml:space="preserve"> message was received via E-UTRA SRB1 as specified in TS 36.331 [10]; or</w:t>
      </w:r>
    </w:p>
    <w:p w14:paraId="4CE74F21" w14:textId="77777777" w:rsidR="00EE7D01" w:rsidRPr="006D0C02" w:rsidRDefault="00EE7D01" w:rsidP="00EE7D01">
      <w:pPr>
        <w:pStyle w:val="B2"/>
        <w:rPr>
          <w:i/>
          <w:iCs/>
        </w:rPr>
      </w:pPr>
      <w:r w:rsidRPr="006D0C02">
        <w:t>2&gt;</w:t>
      </w:r>
      <w:r w:rsidRPr="006D0C02">
        <w:tab/>
        <w:t xml:space="preserve">if the </w:t>
      </w:r>
      <w:r w:rsidRPr="006D0C02">
        <w:rPr>
          <w:i/>
          <w:iCs/>
        </w:rPr>
        <w:t>RRCReconfiguration</w:t>
      </w:r>
      <w:r w:rsidRPr="006D0C02">
        <w:t xml:space="preserve"> message was received via E-UTRA RRC message </w:t>
      </w:r>
      <w:proofErr w:type="spellStart"/>
      <w:r w:rsidRPr="006D0C02">
        <w:rPr>
          <w:i/>
          <w:iCs/>
        </w:rPr>
        <w:t>RRCConnectionReconfiguration</w:t>
      </w:r>
      <w:proofErr w:type="spellEnd"/>
      <w:r w:rsidRPr="006D0C02">
        <w:t xml:space="preserve"> within </w:t>
      </w:r>
      <w:proofErr w:type="spellStart"/>
      <w:r w:rsidRPr="006D0C02">
        <w:rPr>
          <w:i/>
          <w:iCs/>
        </w:rPr>
        <w:t>MobilityFromNRCommand</w:t>
      </w:r>
      <w:proofErr w:type="spellEnd"/>
      <w:r w:rsidRPr="006D0C02">
        <w:t xml:space="preserve"> (handover from NR standalone to (NG)EN-DC);</w:t>
      </w:r>
    </w:p>
    <w:p w14:paraId="60D38006" w14:textId="77777777" w:rsidR="00EE7D01" w:rsidRPr="006D0C02" w:rsidRDefault="00EE7D01" w:rsidP="00EE7D01">
      <w:pPr>
        <w:pStyle w:val="B3"/>
        <w:rPr>
          <w:rFonts w:eastAsia="Yu Mincho"/>
        </w:rPr>
      </w:pPr>
      <w:r w:rsidRPr="006D0C02">
        <w:rPr>
          <w:rFonts w:eastAsia="Yu Mincho"/>
        </w:rPr>
        <w:t>3&gt;</w:t>
      </w:r>
      <w:r w:rsidRPr="006D0C02">
        <w:rPr>
          <w:rFonts w:eastAsia="Yu Mincho"/>
        </w:rPr>
        <w:tab/>
        <w:t xml:space="preserve">if </w:t>
      </w:r>
      <w:r w:rsidRPr="006D0C02">
        <w:t xml:space="preserve">the </w:t>
      </w:r>
      <w:r w:rsidRPr="006D0C02">
        <w:rPr>
          <w:i/>
          <w:iCs/>
        </w:rPr>
        <w:t>RRCReconfiguration</w:t>
      </w:r>
      <w:r w:rsidRPr="006D0C02">
        <w:t xml:space="preserve"> is applied due to a conditional reconfiguration execution for CPC which is configured via </w:t>
      </w:r>
      <w:proofErr w:type="spellStart"/>
      <w:r w:rsidRPr="006D0C02">
        <w:rPr>
          <w:i/>
        </w:rPr>
        <w:t>conditionalReconfiguration</w:t>
      </w:r>
      <w:proofErr w:type="spellEnd"/>
      <w:r w:rsidRPr="006D0C02">
        <w:t xml:space="preserve"> contained in </w:t>
      </w:r>
      <w:r w:rsidRPr="006D0C02">
        <w:rPr>
          <w:i/>
        </w:rPr>
        <w:t>nr-</w:t>
      </w:r>
      <w:proofErr w:type="spellStart"/>
      <w:r w:rsidRPr="006D0C02">
        <w:rPr>
          <w:i/>
        </w:rPr>
        <w:t>SecondaryCellGroupConfig</w:t>
      </w:r>
      <w:proofErr w:type="spellEnd"/>
      <w:r w:rsidRPr="006D0C02">
        <w:t xml:space="preserve"> specified in TS 36.331 [10]:</w:t>
      </w:r>
    </w:p>
    <w:p w14:paraId="2CE35A9F" w14:textId="77777777" w:rsidR="00EE7D01" w:rsidRPr="006D0C02" w:rsidRDefault="00EE7D01" w:rsidP="00EE7D01">
      <w:pPr>
        <w:pStyle w:val="B4"/>
      </w:pPr>
      <w:r w:rsidRPr="006D0C02">
        <w:lastRenderedPageBreak/>
        <w:t>4&gt;</w:t>
      </w:r>
      <w:r w:rsidRPr="006D0C02">
        <w:tab/>
        <w:t>submit the</w:t>
      </w:r>
      <w:r w:rsidRPr="006D0C02">
        <w:rPr>
          <w:i/>
        </w:rPr>
        <w:t xml:space="preserve"> RRCReconfigurationComplete</w:t>
      </w:r>
      <w:r w:rsidRPr="006D0C02">
        <w:t xml:space="preserve"> message via the E-UTRA MCG embedded in E-UTRA RRC message </w:t>
      </w:r>
      <w:proofErr w:type="spellStart"/>
      <w:r w:rsidRPr="006D0C02">
        <w:rPr>
          <w:i/>
        </w:rPr>
        <w:t>ULInformationTransferMRDC</w:t>
      </w:r>
      <w:proofErr w:type="spellEnd"/>
      <w:r w:rsidRPr="006D0C02">
        <w:t xml:space="preserve"> as specified in TS 36.331 [10], clause 5.6.2a.</w:t>
      </w:r>
    </w:p>
    <w:p w14:paraId="29184394" w14:textId="77777777" w:rsidR="00EE7D01" w:rsidRPr="006D0C02" w:rsidRDefault="00EE7D01" w:rsidP="00EE7D01">
      <w:pPr>
        <w:pStyle w:val="B3"/>
        <w:rPr>
          <w:rFonts w:eastAsia="Yu Mincho"/>
        </w:rPr>
      </w:pPr>
      <w:r w:rsidRPr="006D0C02">
        <w:rPr>
          <w:rFonts w:eastAsia="Yu Mincho"/>
        </w:rPr>
        <w:t>3&gt;</w:t>
      </w:r>
      <w:r w:rsidRPr="006D0C02">
        <w:rPr>
          <w:rFonts w:eastAsia="Yu Mincho"/>
        </w:rPr>
        <w:tab/>
        <w:t xml:space="preserve">else if the </w:t>
      </w:r>
      <w:r w:rsidRPr="006D0C02">
        <w:rPr>
          <w:rFonts w:eastAsia="Yu Mincho"/>
          <w:i/>
          <w:iCs/>
        </w:rPr>
        <w:t>RRCReconfiguration</w:t>
      </w:r>
      <w:r w:rsidRPr="006D0C02">
        <w:rPr>
          <w:rFonts w:eastAsia="Yu Mincho"/>
        </w:rPr>
        <w:t xml:space="preserve"> message was included in E-UTRA </w:t>
      </w:r>
      <w:proofErr w:type="spellStart"/>
      <w:r w:rsidRPr="006D0C02">
        <w:rPr>
          <w:rFonts w:eastAsia="Yu Mincho"/>
          <w:i/>
          <w:iCs/>
        </w:rPr>
        <w:t>RRCConnectionResume</w:t>
      </w:r>
      <w:proofErr w:type="spellEnd"/>
      <w:r w:rsidRPr="006D0C02">
        <w:rPr>
          <w:rFonts w:eastAsia="Yu Mincho"/>
        </w:rPr>
        <w:t xml:space="preserve"> message:</w:t>
      </w:r>
    </w:p>
    <w:p w14:paraId="22E558FD" w14:textId="77777777" w:rsidR="00EE7D01" w:rsidRPr="006D0C02" w:rsidRDefault="00EE7D01" w:rsidP="00EE7D01">
      <w:pPr>
        <w:pStyle w:val="B4"/>
        <w:rPr>
          <w:rFonts w:eastAsia="Yu Mincho"/>
        </w:rPr>
      </w:pPr>
      <w:r w:rsidRPr="006D0C02">
        <w:rPr>
          <w:rFonts w:eastAsia="Yu Mincho"/>
        </w:rPr>
        <w:t>4&gt;</w:t>
      </w:r>
      <w:r w:rsidRPr="006D0C02">
        <w:rPr>
          <w:rFonts w:eastAsia="Yu Mincho"/>
        </w:rPr>
        <w:tab/>
        <w:t xml:space="preserve">submit the </w:t>
      </w:r>
      <w:r w:rsidRPr="006D0C02">
        <w:rPr>
          <w:rFonts w:eastAsia="Yu Mincho"/>
          <w:i/>
          <w:iCs/>
        </w:rPr>
        <w:t>RRCReconfigurationComplete</w:t>
      </w:r>
      <w:r w:rsidRPr="006D0C02">
        <w:rPr>
          <w:rFonts w:eastAsia="Yu Mincho"/>
        </w:rPr>
        <w:t xml:space="preserve"> message via E-UTRA embedded in E-UTRA RRC message </w:t>
      </w:r>
      <w:proofErr w:type="spellStart"/>
      <w:r w:rsidRPr="006D0C02">
        <w:rPr>
          <w:rFonts w:eastAsia="Yu Mincho"/>
          <w:i/>
          <w:iCs/>
        </w:rPr>
        <w:t>RRCConnectionResumeComplete</w:t>
      </w:r>
      <w:proofErr w:type="spellEnd"/>
      <w:r w:rsidRPr="006D0C02">
        <w:rPr>
          <w:rFonts w:eastAsia="Yu Mincho"/>
        </w:rPr>
        <w:t xml:space="preserve"> as specified in TS 36.331 [10], clause 5.3.3.4a;</w:t>
      </w:r>
    </w:p>
    <w:p w14:paraId="53939BAE" w14:textId="77777777" w:rsidR="00EE7D01" w:rsidRPr="006D0C02" w:rsidRDefault="00EE7D01" w:rsidP="00EE7D01">
      <w:pPr>
        <w:pStyle w:val="B3"/>
      </w:pPr>
      <w:r w:rsidRPr="006D0C02">
        <w:rPr>
          <w:rFonts w:eastAsia="Yu Mincho"/>
        </w:rPr>
        <w:t>3&gt;</w:t>
      </w:r>
      <w:r w:rsidRPr="006D0C02">
        <w:rPr>
          <w:rFonts w:eastAsia="Yu Mincho"/>
        </w:rPr>
        <w:tab/>
        <w:t>else:</w:t>
      </w:r>
    </w:p>
    <w:p w14:paraId="60C83DC6" w14:textId="77777777" w:rsidR="00EE7D01" w:rsidRPr="006D0C02" w:rsidRDefault="00EE7D01" w:rsidP="00EE7D01">
      <w:pPr>
        <w:pStyle w:val="B4"/>
      </w:pPr>
      <w:r w:rsidRPr="006D0C02">
        <w:t>4&gt;</w:t>
      </w:r>
      <w:r w:rsidRPr="006D0C02">
        <w:tab/>
        <w:t xml:space="preserve">submit the </w:t>
      </w:r>
      <w:r w:rsidRPr="006D0C02">
        <w:rPr>
          <w:i/>
        </w:rPr>
        <w:t>RRCReconfigurationComplete</w:t>
      </w:r>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5.3.5.3/5.3.5.4/5.4.2.3;</w:t>
      </w:r>
    </w:p>
    <w:p w14:paraId="7CF6AD6B" w14:textId="77777777" w:rsidR="00EE7D01" w:rsidRPr="006D0C02" w:rsidRDefault="00EE7D01" w:rsidP="00EE7D0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E-UTRA message (</w:t>
      </w:r>
      <w:proofErr w:type="spellStart"/>
      <w:r w:rsidRPr="006D0C02">
        <w:rPr>
          <w:i/>
        </w:rPr>
        <w:t>RRCConnectionReconfiguration</w:t>
      </w:r>
      <w:proofErr w:type="spellEnd"/>
      <w:r w:rsidRPr="006D0C02" w:rsidDel="00ED30C1">
        <w:t xml:space="preserve"> </w:t>
      </w:r>
      <w:r w:rsidRPr="006D0C02">
        <w:t xml:space="preserve">or </w:t>
      </w:r>
      <w:proofErr w:type="spellStart"/>
      <w:r w:rsidRPr="006D0C02">
        <w:rPr>
          <w:i/>
        </w:rPr>
        <w:t>RRCConnectionResume</w:t>
      </w:r>
      <w:proofErr w:type="spellEnd"/>
      <w:r w:rsidRPr="006D0C02">
        <w:rPr>
          <w:iCs/>
        </w:rPr>
        <w:t>)</w:t>
      </w:r>
      <w:r w:rsidRPr="006D0C02">
        <w:t xml:space="preserve"> containing the </w:t>
      </w:r>
      <w:r w:rsidRPr="006D0C02">
        <w:rPr>
          <w:i/>
        </w:rPr>
        <w:t>RRCReconfiguration</w:t>
      </w:r>
      <w:r w:rsidRPr="006D0C02">
        <w:t xml:space="preserve"> message:</w:t>
      </w:r>
    </w:p>
    <w:p w14:paraId="1E67CF92" w14:textId="77777777" w:rsidR="00EE7D01" w:rsidRPr="006D0C02" w:rsidRDefault="00EE7D01" w:rsidP="00EE7D01">
      <w:pPr>
        <w:pStyle w:val="B4"/>
      </w:pPr>
      <w:r w:rsidRPr="006D0C02">
        <w:t>4&gt;</w:t>
      </w:r>
      <w:r w:rsidRPr="006D0C02">
        <w:tab/>
        <w:t>perform SCG activation as specified in 5.3.5.13a;</w:t>
      </w:r>
    </w:p>
    <w:p w14:paraId="0F92C485" w14:textId="77777777" w:rsidR="00EE7D01" w:rsidRPr="006D0C02" w:rsidRDefault="00EE7D01" w:rsidP="00EE7D0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0C89E9CD" w14:textId="77777777" w:rsidR="00EE7D01" w:rsidRPr="006D0C02" w:rsidRDefault="00EE7D01" w:rsidP="00EE7D01">
      <w:pPr>
        <w:pStyle w:val="B5"/>
      </w:pPr>
      <w:r w:rsidRPr="006D0C02">
        <w:t>5&gt;</w:t>
      </w:r>
      <w:r w:rsidRPr="006D0C02">
        <w:tab/>
        <w:t xml:space="preserve">initiate the </w:t>
      </w:r>
      <w:proofErr w:type="gramStart"/>
      <w:r w:rsidRPr="006D0C02">
        <w:t>Random Access</w:t>
      </w:r>
      <w:proofErr w:type="gramEnd"/>
      <w:r w:rsidRPr="006D0C02">
        <w:t xml:space="preserve"> procedure on the PSCell, as specified in TS 38.321 [3];</w:t>
      </w:r>
    </w:p>
    <w:p w14:paraId="21DB1BE4" w14:textId="77777777" w:rsidR="00EE7D01" w:rsidRPr="006D0C02" w:rsidRDefault="00EE7D01" w:rsidP="00EE7D01">
      <w:pPr>
        <w:pStyle w:val="B4"/>
      </w:pPr>
      <w:r w:rsidRPr="006D0C02">
        <w:t>4&gt;</w:t>
      </w:r>
      <w:r w:rsidRPr="006D0C02">
        <w:tab/>
        <w:t xml:space="preserve">else if the SCG was deactivated before the reception of the E-UTRA RRC message containing the </w:t>
      </w:r>
      <w:r w:rsidRPr="006D0C02">
        <w:rPr>
          <w:i/>
        </w:rPr>
        <w:t>RRCReconfiguration</w:t>
      </w:r>
      <w:r w:rsidRPr="006D0C02">
        <w:t xml:space="preserve"> message:</w:t>
      </w:r>
    </w:p>
    <w:p w14:paraId="6DC9B911" w14:textId="77777777" w:rsidR="00EE7D01" w:rsidRPr="006D0C02" w:rsidRDefault="00EE7D01" w:rsidP="00EE7D01">
      <w:pPr>
        <w:pStyle w:val="B5"/>
      </w:pPr>
      <w:r w:rsidRPr="006D0C02">
        <w:t>5&gt;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E-UTRA </w:t>
      </w:r>
      <w:proofErr w:type="spellStart"/>
      <w:r w:rsidRPr="006D0C02">
        <w:rPr>
          <w:i/>
        </w:rPr>
        <w:t>RRCConnectionReconfiguration</w:t>
      </w:r>
      <w:proofErr w:type="spellEnd"/>
      <w:r w:rsidRPr="006D0C02">
        <w:t xml:space="preserve"> or </w:t>
      </w:r>
      <w:proofErr w:type="spellStart"/>
      <w:r w:rsidRPr="006D0C02">
        <w:rPr>
          <w:i/>
        </w:rPr>
        <w:t>RRCConnectionResume</w:t>
      </w:r>
      <w:proofErr w:type="spellEnd"/>
      <w:r w:rsidRPr="006D0C02">
        <w:t xml:space="preserve"> message containing the </w:t>
      </w:r>
      <w:r w:rsidRPr="006D0C02">
        <w:rPr>
          <w:i/>
        </w:rPr>
        <w:t>RRCReconfiguration</w:t>
      </w:r>
      <w:r w:rsidRPr="006D0C02">
        <w:t xml:space="preserve"> message or if lower layers indicate that a </w:t>
      </w:r>
      <w:proofErr w:type="gramStart"/>
      <w:r w:rsidRPr="006D0C02">
        <w:t>Random Access</w:t>
      </w:r>
      <w:proofErr w:type="gramEnd"/>
      <w:r w:rsidRPr="006D0C02">
        <w:t xml:space="preserve"> procedure is needed for SCG activation:</w:t>
      </w:r>
    </w:p>
    <w:p w14:paraId="6ECDA6B3" w14:textId="77777777" w:rsidR="00EE7D01" w:rsidRPr="006D0C02" w:rsidRDefault="00EE7D01" w:rsidP="00EE7D01">
      <w:pPr>
        <w:pStyle w:val="B6"/>
        <w:rPr>
          <w:lang w:val="en-GB"/>
        </w:rPr>
      </w:pPr>
      <w:r w:rsidRPr="006D0C02">
        <w:rPr>
          <w:lang w:val="en-GB"/>
        </w:rPr>
        <w:t>6&gt;</w:t>
      </w:r>
      <w:r w:rsidRPr="006D0C02">
        <w:rPr>
          <w:lang w:val="en-GB"/>
        </w:rPr>
        <w:tab/>
        <w:t xml:space="preserve">initiate the </w:t>
      </w:r>
      <w:proofErr w:type="gramStart"/>
      <w:r w:rsidRPr="006D0C02">
        <w:rPr>
          <w:lang w:val="en-GB"/>
        </w:rPr>
        <w:t>Random Access</w:t>
      </w:r>
      <w:proofErr w:type="gramEnd"/>
      <w:r w:rsidRPr="006D0C02">
        <w:rPr>
          <w:lang w:val="en-GB"/>
        </w:rPr>
        <w:t xml:space="preserve"> procedure on the </w:t>
      </w:r>
      <w:proofErr w:type="spellStart"/>
      <w:r w:rsidRPr="006D0C02">
        <w:rPr>
          <w:lang w:val="en-GB"/>
        </w:rPr>
        <w:t>SpCell</w:t>
      </w:r>
      <w:proofErr w:type="spellEnd"/>
      <w:r w:rsidRPr="006D0C02">
        <w:rPr>
          <w:lang w:val="en-GB"/>
        </w:rPr>
        <w:t>, as specified in TS 38.321 [3];</w:t>
      </w:r>
    </w:p>
    <w:p w14:paraId="62812606" w14:textId="77777777" w:rsidR="00EE7D01" w:rsidRPr="006D0C02" w:rsidRDefault="00EE7D01" w:rsidP="00EE7D01">
      <w:pPr>
        <w:pStyle w:val="B5"/>
      </w:pPr>
      <w:r w:rsidRPr="006D0C02">
        <w:t>5&gt;</w:t>
      </w:r>
      <w:r w:rsidRPr="006D0C02">
        <w:tab/>
        <w:t>else the procedure ends;</w:t>
      </w:r>
    </w:p>
    <w:p w14:paraId="0F9C9DE8" w14:textId="77777777" w:rsidR="00EE7D01" w:rsidRPr="006D0C02" w:rsidRDefault="00EE7D01" w:rsidP="00EE7D01">
      <w:pPr>
        <w:pStyle w:val="B4"/>
      </w:pPr>
      <w:r w:rsidRPr="006D0C02">
        <w:t>4&gt;</w:t>
      </w:r>
      <w:r w:rsidRPr="006D0C02">
        <w:tab/>
        <w:t>else the procedure ends;</w:t>
      </w:r>
    </w:p>
    <w:p w14:paraId="06628C13" w14:textId="77777777" w:rsidR="00EE7D01" w:rsidRPr="006D0C02" w:rsidRDefault="00EE7D01" w:rsidP="00EE7D01">
      <w:pPr>
        <w:pStyle w:val="B3"/>
      </w:pPr>
      <w:r w:rsidRPr="006D0C02">
        <w:t>3&gt;</w:t>
      </w:r>
      <w:r w:rsidRPr="006D0C02">
        <w:tab/>
        <w:t>else:</w:t>
      </w:r>
    </w:p>
    <w:p w14:paraId="0DA470A0" w14:textId="77777777" w:rsidR="00EE7D01" w:rsidRPr="006D0C02" w:rsidRDefault="00EE7D01" w:rsidP="00EE7D01">
      <w:pPr>
        <w:pStyle w:val="B4"/>
      </w:pPr>
      <w:r w:rsidRPr="006D0C02">
        <w:t>4&gt;</w:t>
      </w:r>
      <w:r w:rsidRPr="006D0C02">
        <w:tab/>
        <w:t>perform SCG deactivation as specified in 5.3.5.13b;</w:t>
      </w:r>
    </w:p>
    <w:p w14:paraId="788154AE" w14:textId="77777777" w:rsidR="00EE7D01" w:rsidRPr="006D0C02" w:rsidRDefault="00EE7D01" w:rsidP="00EE7D01">
      <w:pPr>
        <w:pStyle w:val="B4"/>
      </w:pPr>
      <w:r w:rsidRPr="006D0C02">
        <w:t>4&gt;</w:t>
      </w:r>
      <w:r w:rsidRPr="006D0C02">
        <w:tab/>
        <w:t>the procedure ends;</w:t>
      </w:r>
    </w:p>
    <w:p w14:paraId="149A9E03" w14:textId="77777777" w:rsidR="00EE7D01" w:rsidRPr="006D0C02" w:rsidRDefault="00EE7D01" w:rsidP="00EE7D01">
      <w:pPr>
        <w:pStyle w:val="B2"/>
        <w:rPr>
          <w:i/>
          <w:iCs/>
        </w:rPr>
      </w:pPr>
      <w:r w:rsidRPr="006D0C02">
        <w:t>2&gt;</w:t>
      </w:r>
      <w:r w:rsidRPr="006D0C02">
        <w:tab/>
        <w:t xml:space="preserve">if the </w:t>
      </w:r>
      <w:r w:rsidRPr="006D0C02">
        <w:rPr>
          <w:i/>
          <w:iCs/>
        </w:rPr>
        <w:t>RRCReconfiguration</w:t>
      </w:r>
      <w:r w:rsidRPr="006D0C02">
        <w:t xml:space="preserve"> message was received within </w:t>
      </w:r>
      <w:r w:rsidRPr="006D0C02">
        <w:rPr>
          <w:i/>
          <w:iCs/>
        </w:rPr>
        <w:t>nr-</w:t>
      </w:r>
      <w:proofErr w:type="spellStart"/>
      <w:r w:rsidRPr="006D0C02">
        <w:rPr>
          <w:i/>
          <w:iCs/>
        </w:rPr>
        <w:t>SecondaryCellGroupConfig</w:t>
      </w:r>
      <w:proofErr w:type="spellEnd"/>
      <w:r w:rsidRPr="006D0C02">
        <w:t xml:space="preserve"> in </w:t>
      </w:r>
      <w:proofErr w:type="spellStart"/>
      <w:r w:rsidRPr="006D0C02">
        <w:rPr>
          <w:i/>
          <w:iCs/>
        </w:rPr>
        <w:t>RRCConnectionReconfiguration</w:t>
      </w:r>
      <w:proofErr w:type="spellEnd"/>
      <w:r w:rsidRPr="006D0C02">
        <w:t xml:space="preserve"> message received via SRB3 within </w:t>
      </w:r>
      <w:proofErr w:type="spellStart"/>
      <w:r w:rsidRPr="006D0C02">
        <w:rPr>
          <w:i/>
          <w:iCs/>
        </w:rPr>
        <w:t>DLInformationTransferMRDC</w:t>
      </w:r>
      <w:proofErr w:type="spellEnd"/>
      <w:r w:rsidRPr="006D0C02">
        <w:t>:</w:t>
      </w:r>
    </w:p>
    <w:p w14:paraId="0AAC83E1" w14:textId="77777777" w:rsidR="00EE7D01" w:rsidRPr="006D0C02" w:rsidRDefault="00EE7D01" w:rsidP="00EE7D01">
      <w:pPr>
        <w:pStyle w:val="B3"/>
      </w:pPr>
      <w:r w:rsidRPr="006D0C02">
        <w:rPr>
          <w:rFonts w:eastAsia="Yu Mincho"/>
        </w:rPr>
        <w:t>3&gt;</w:t>
      </w:r>
      <w:r w:rsidRPr="006D0C02">
        <w:rPr>
          <w:rFonts w:eastAsia="Yu Mincho"/>
        </w:rPr>
        <w:tab/>
      </w:r>
      <w:r w:rsidRPr="006D0C02">
        <w:t xml:space="preserve">submit the </w:t>
      </w:r>
      <w:r w:rsidRPr="006D0C02">
        <w:rPr>
          <w:i/>
        </w:rPr>
        <w:t>RRCReconfigurationComplete</w:t>
      </w:r>
      <w:r w:rsidRPr="006D0C02">
        <w:t xml:space="preserve"> via E-UTRA embedded in E-UTRA RRC message </w:t>
      </w:r>
      <w:proofErr w:type="spellStart"/>
      <w:r w:rsidRPr="006D0C02">
        <w:rPr>
          <w:i/>
        </w:rPr>
        <w:t>RRCConnectionReconfigurationComplete</w:t>
      </w:r>
      <w:proofErr w:type="spellEnd"/>
      <w:r w:rsidRPr="006D0C02">
        <w:t xml:space="preserve"> as specified in TS 36.331 [10], clause 5.3.5.3/5.3.5.4;</w:t>
      </w:r>
    </w:p>
    <w:p w14:paraId="174BF75A" w14:textId="77777777" w:rsidR="00EE7D01" w:rsidRPr="006D0C02" w:rsidRDefault="00EE7D01" w:rsidP="00EE7D01">
      <w:pPr>
        <w:pStyle w:val="B3"/>
      </w:pPr>
      <w:r w:rsidRPr="006D0C02">
        <w:t>3&gt;</w:t>
      </w:r>
      <w:r w:rsidRPr="006D0C02">
        <w:tab/>
        <w:t xml:space="preserve">if the </w:t>
      </w:r>
      <w:proofErr w:type="spellStart"/>
      <w:r w:rsidRPr="006D0C02">
        <w:rPr>
          <w:i/>
        </w:rPr>
        <w:t>scg</w:t>
      </w:r>
      <w:proofErr w:type="spellEnd"/>
      <w:r w:rsidRPr="006D0C02">
        <w:rPr>
          <w:i/>
        </w:rPr>
        <w:t>-State</w:t>
      </w:r>
      <w:r w:rsidRPr="006D0C02">
        <w:t xml:space="preserve"> is not included in the </w:t>
      </w:r>
      <w:proofErr w:type="spellStart"/>
      <w:r w:rsidRPr="006D0C02">
        <w:rPr>
          <w:i/>
        </w:rPr>
        <w:t>RRCConnectionReconfiguration</w:t>
      </w:r>
      <w:proofErr w:type="spellEnd"/>
      <w:r w:rsidRPr="006D0C02">
        <w:t>:</w:t>
      </w:r>
    </w:p>
    <w:p w14:paraId="585CFC67" w14:textId="77777777" w:rsidR="00EE7D01" w:rsidRPr="006D0C02" w:rsidRDefault="00EE7D01" w:rsidP="00EE7D01">
      <w:pPr>
        <w:pStyle w:val="B4"/>
      </w:pPr>
      <w:r w:rsidRPr="006D0C02">
        <w:t>4&gt;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w:t>
      </w:r>
    </w:p>
    <w:p w14:paraId="024BEAEA" w14:textId="77777777" w:rsidR="00EE7D01" w:rsidRPr="006D0C02" w:rsidRDefault="00EE7D01" w:rsidP="00EE7D01">
      <w:pPr>
        <w:pStyle w:val="B5"/>
      </w:pPr>
      <w:r w:rsidRPr="006D0C02">
        <w:t>5&gt;</w:t>
      </w:r>
      <w:r w:rsidRPr="006D0C02">
        <w:tab/>
        <w:t xml:space="preserve">initiate the </w:t>
      </w:r>
      <w:proofErr w:type="gramStart"/>
      <w:r w:rsidRPr="006D0C02">
        <w:t>Random Access</w:t>
      </w:r>
      <w:proofErr w:type="gramEnd"/>
      <w:r w:rsidRPr="006D0C02">
        <w:t xml:space="preserve"> procedure on the </w:t>
      </w:r>
      <w:proofErr w:type="spellStart"/>
      <w:r w:rsidRPr="006D0C02">
        <w:t>SpCell</w:t>
      </w:r>
      <w:proofErr w:type="spellEnd"/>
      <w:r w:rsidRPr="006D0C02">
        <w:t>, as specified in TS 38.321 [3];</w:t>
      </w:r>
    </w:p>
    <w:p w14:paraId="357FD146" w14:textId="77777777" w:rsidR="00EE7D01" w:rsidRPr="006D0C02" w:rsidRDefault="00EE7D01" w:rsidP="00EE7D01">
      <w:pPr>
        <w:pStyle w:val="B4"/>
      </w:pPr>
      <w:r w:rsidRPr="006D0C02">
        <w:t>4&gt;</w:t>
      </w:r>
      <w:r w:rsidRPr="006D0C02">
        <w:tab/>
        <w:t>else the procedure ends;</w:t>
      </w:r>
    </w:p>
    <w:p w14:paraId="038C421A" w14:textId="77777777" w:rsidR="00EE7D01" w:rsidRPr="006D0C02" w:rsidRDefault="00EE7D01" w:rsidP="00EE7D01">
      <w:pPr>
        <w:pStyle w:val="B3"/>
      </w:pPr>
      <w:r w:rsidRPr="006D0C02">
        <w:t>3&gt;</w:t>
      </w:r>
      <w:r w:rsidRPr="006D0C02">
        <w:tab/>
        <w:t>else:</w:t>
      </w:r>
    </w:p>
    <w:p w14:paraId="36D0977E" w14:textId="77777777" w:rsidR="00EE7D01" w:rsidRPr="006D0C02" w:rsidRDefault="00EE7D01" w:rsidP="00EE7D01">
      <w:pPr>
        <w:pStyle w:val="B4"/>
      </w:pPr>
      <w:r w:rsidRPr="006D0C02">
        <w:t>4&gt;</w:t>
      </w:r>
      <w:r w:rsidRPr="006D0C02">
        <w:tab/>
        <w:t>perform SCG deactivation as specified in 5.3.5.13b;</w:t>
      </w:r>
    </w:p>
    <w:p w14:paraId="7B509184" w14:textId="77777777" w:rsidR="00EE7D01" w:rsidRPr="006D0C02" w:rsidRDefault="00EE7D01" w:rsidP="00EE7D01">
      <w:pPr>
        <w:pStyle w:val="B4"/>
      </w:pPr>
      <w:r w:rsidRPr="006D0C02">
        <w:t>4&gt;</w:t>
      </w:r>
      <w:r w:rsidRPr="006D0C02">
        <w:tab/>
        <w:t>the procedure ends;</w:t>
      </w:r>
    </w:p>
    <w:p w14:paraId="5CEB5F80" w14:textId="77777777" w:rsidR="00EE7D01" w:rsidRPr="006D0C02" w:rsidRDefault="00EE7D01" w:rsidP="00EE7D01">
      <w:pPr>
        <w:pStyle w:val="NO"/>
      </w:pPr>
      <w:r w:rsidRPr="006D0C02">
        <w:lastRenderedPageBreak/>
        <w:t>NOTE 1:</w:t>
      </w:r>
      <w:r w:rsidRPr="006D0C02">
        <w:tab/>
        <w:t xml:space="preserve">The order the UE sends the </w:t>
      </w:r>
      <w:proofErr w:type="spellStart"/>
      <w:r w:rsidRPr="006D0C02">
        <w:rPr>
          <w:i/>
          <w:iCs/>
        </w:rPr>
        <w:t>RRCConnectionReconfigurationComplete</w:t>
      </w:r>
      <w:proofErr w:type="spellEnd"/>
      <w:r w:rsidRPr="006D0C02">
        <w:t xml:space="preserve"> message and performs the </w:t>
      </w:r>
      <w:proofErr w:type="gramStart"/>
      <w:r w:rsidRPr="006D0C02">
        <w:t>Random Access</w:t>
      </w:r>
      <w:proofErr w:type="gramEnd"/>
      <w:r w:rsidRPr="006D0C02">
        <w:t xml:space="preserve"> procedure towards the SCG is left to UE implementation.</w:t>
      </w:r>
    </w:p>
    <w:p w14:paraId="4CBB96BA" w14:textId="77777777" w:rsidR="00EE7D01" w:rsidRPr="006D0C02" w:rsidRDefault="00EE7D01" w:rsidP="00EE7D01">
      <w:pPr>
        <w:pStyle w:val="B2"/>
      </w:pPr>
      <w:r w:rsidRPr="006D0C02">
        <w:t>2&gt;</w:t>
      </w:r>
      <w:r w:rsidRPr="006D0C02">
        <w:tab/>
        <w:t>else (</w:t>
      </w:r>
      <w:r w:rsidRPr="006D0C02">
        <w:rPr>
          <w:i/>
        </w:rPr>
        <w:t>RRCReconfiguration</w:t>
      </w:r>
      <w:r w:rsidRPr="006D0C02">
        <w:t xml:space="preserve"> was received via SRB3) but not within </w:t>
      </w:r>
      <w:proofErr w:type="spellStart"/>
      <w:r w:rsidRPr="006D0C02">
        <w:rPr>
          <w:i/>
          <w:iCs/>
        </w:rPr>
        <w:t>DLInformationTransferMRDC</w:t>
      </w:r>
      <w:proofErr w:type="spellEnd"/>
      <w:r w:rsidRPr="006D0C02">
        <w:t>:</w:t>
      </w:r>
    </w:p>
    <w:p w14:paraId="5392469E" w14:textId="77777777" w:rsidR="00EE7D01" w:rsidRPr="006D0C02" w:rsidRDefault="00EE7D01" w:rsidP="00EE7D01">
      <w:pPr>
        <w:pStyle w:val="B3"/>
      </w:pPr>
      <w:r w:rsidRPr="006D0C02">
        <w:t>3&gt;</w:t>
      </w:r>
      <w:r w:rsidRPr="006D0C02">
        <w:tab/>
        <w:t xml:space="preserve">submit the </w:t>
      </w:r>
      <w:r w:rsidRPr="006D0C02">
        <w:rPr>
          <w:i/>
        </w:rPr>
        <w:t>RRCReconfigurationComplete</w:t>
      </w:r>
      <w:r w:rsidRPr="006D0C02">
        <w:t xml:space="preserve"> message via SRB3 to lower layers for transmission using the new configuration;</w:t>
      </w:r>
    </w:p>
    <w:p w14:paraId="2DAC0E91" w14:textId="77777777" w:rsidR="00EE7D01" w:rsidRPr="006D0C02" w:rsidRDefault="00EE7D01" w:rsidP="00EE7D01">
      <w:pPr>
        <w:pStyle w:val="NO"/>
      </w:pPr>
      <w:r w:rsidRPr="006D0C02">
        <w:t>NOTE 2:</w:t>
      </w:r>
      <w:r w:rsidRPr="006D0C02">
        <w:tab/>
        <w:t xml:space="preserve">In (NG)EN-DC and NR-DC, in the case </w:t>
      </w:r>
      <w:r w:rsidRPr="006D0C02">
        <w:rPr>
          <w:i/>
        </w:rPr>
        <w:t>RRCReconfiguration</w:t>
      </w:r>
      <w:r w:rsidRPr="006D0C02">
        <w:t xml:space="preserve"> is received via SRB1 or within </w:t>
      </w:r>
      <w:proofErr w:type="spellStart"/>
      <w:r w:rsidRPr="006D0C02">
        <w:rPr>
          <w:i/>
          <w:iCs/>
        </w:rPr>
        <w:t>DLInformationTransferMRDC</w:t>
      </w:r>
      <w:proofErr w:type="spellEnd"/>
      <w:r w:rsidRPr="006D0C02">
        <w:t xml:space="preserve"> via SRB3, the random access is triggered by RRC layer itself as there is not necessarily other UL transmission. In the case </w:t>
      </w:r>
      <w:r w:rsidRPr="006D0C02">
        <w:rPr>
          <w:i/>
        </w:rPr>
        <w:t>RRCReconfiguration</w:t>
      </w:r>
      <w:r w:rsidRPr="006D0C02">
        <w:t xml:space="preserve"> is received via SRB3 but not within </w:t>
      </w:r>
      <w:proofErr w:type="spellStart"/>
      <w:r w:rsidRPr="006D0C02">
        <w:rPr>
          <w:i/>
          <w:iCs/>
        </w:rPr>
        <w:t>DLInformationTransferMRDC</w:t>
      </w:r>
      <w:proofErr w:type="spellEnd"/>
      <w:r w:rsidRPr="006D0C02">
        <w:t xml:space="preserve">, the random access is triggered by the MAC layer due to arrival of </w:t>
      </w:r>
      <w:r w:rsidRPr="006D0C02">
        <w:rPr>
          <w:i/>
        </w:rPr>
        <w:t>RRCReconfigurationComplete</w:t>
      </w:r>
      <w:r w:rsidRPr="006D0C02">
        <w:t>.</w:t>
      </w:r>
    </w:p>
    <w:p w14:paraId="3CB78B1F" w14:textId="77777777" w:rsidR="00EE7D01" w:rsidRPr="006D0C02" w:rsidRDefault="00EE7D01" w:rsidP="00EE7D01">
      <w:pPr>
        <w:pStyle w:val="B1"/>
      </w:pPr>
      <w:r w:rsidRPr="006D0C02">
        <w:t>1&gt;</w:t>
      </w:r>
      <w:r w:rsidRPr="006D0C02">
        <w:tab/>
        <w:t>else if the</w:t>
      </w:r>
      <w:r w:rsidRPr="006D0C02">
        <w:rPr>
          <w:i/>
        </w:rPr>
        <w:t xml:space="preserve"> RRCReconfiguration</w:t>
      </w:r>
      <w:r w:rsidRPr="006D0C02">
        <w:t xml:space="preserve"> message was received via SRB1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(UE in NR-DC, </w:t>
      </w:r>
      <w:proofErr w:type="spellStart"/>
      <w:r w:rsidRPr="006D0C02">
        <w:rPr>
          <w:i/>
          <w:iCs/>
        </w:rPr>
        <w:t>mrdc-SecondaryCellGroup</w:t>
      </w:r>
      <w:proofErr w:type="spellEnd"/>
      <w:r w:rsidRPr="006D0C02">
        <w:t xml:space="preserve"> was received in </w:t>
      </w:r>
      <w:r w:rsidRPr="006D0C02">
        <w:rPr>
          <w:i/>
          <w:iCs/>
        </w:rPr>
        <w:t>RRCReconfiguration</w:t>
      </w:r>
      <w:r w:rsidRPr="006D0C02">
        <w:t xml:space="preserve"> or </w:t>
      </w:r>
      <w:proofErr w:type="spellStart"/>
      <w:r w:rsidRPr="006D0C02">
        <w:rPr>
          <w:i/>
          <w:iCs/>
        </w:rPr>
        <w:t>RRCResume</w:t>
      </w:r>
      <w:proofErr w:type="spellEnd"/>
      <w:r w:rsidRPr="006D0C02">
        <w:t xml:space="preserve"> via SRB1):</w:t>
      </w:r>
    </w:p>
    <w:p w14:paraId="6860F1CF" w14:textId="77777777" w:rsidR="00EE7D01" w:rsidRPr="006D0C02" w:rsidRDefault="00EE7D01" w:rsidP="00EE7D01">
      <w:pPr>
        <w:pStyle w:val="B2"/>
      </w:pPr>
      <w:r w:rsidRPr="006D0C02">
        <w:t>2&gt;</w:t>
      </w:r>
      <w:r w:rsidRPr="006D0C02">
        <w:tab/>
        <w:t xml:space="preserve">if the </w:t>
      </w:r>
      <w:r w:rsidRPr="006D0C02">
        <w:rPr>
          <w:i/>
          <w:iCs/>
        </w:rPr>
        <w:t>RRCReconfiguration</w:t>
      </w:r>
      <w:r w:rsidRPr="006D0C02">
        <w:t xml:space="preserve"> is applied due to a conditional reconfiguration execution for CPC or subsequent CPAC which is configured via </w:t>
      </w:r>
      <w:proofErr w:type="spellStart"/>
      <w:r w:rsidRPr="006D0C02">
        <w:rPr>
          <w:i/>
        </w:rPr>
        <w:t>conditionalReconfiguration</w:t>
      </w:r>
      <w:proofErr w:type="spellEnd"/>
      <w:r w:rsidRPr="006D0C02">
        <w:t xml:space="preserve"> contained in </w:t>
      </w:r>
      <w:r w:rsidRPr="006D0C02">
        <w:rPr>
          <w:i/>
        </w:rPr>
        <w:t>nr-SCG</w:t>
      </w:r>
      <w:r w:rsidRPr="006D0C02">
        <w:t xml:space="preserve"> within </w:t>
      </w:r>
      <w:proofErr w:type="spellStart"/>
      <w:r w:rsidRPr="006D0C02">
        <w:rPr>
          <w:i/>
        </w:rPr>
        <w:t>mrdc-SecondaryCellGroup</w:t>
      </w:r>
      <w:proofErr w:type="spellEnd"/>
      <w:r w:rsidRPr="006D0C02">
        <w:t>; or</w:t>
      </w:r>
    </w:p>
    <w:p w14:paraId="6A299253" w14:textId="77777777" w:rsidR="00EE7D01" w:rsidRPr="006D0C02" w:rsidRDefault="00EE7D01" w:rsidP="00EE7D01">
      <w:pPr>
        <w:pStyle w:val="B2"/>
      </w:pPr>
      <w:r w:rsidRPr="006D0C02">
        <w:t>2&gt;</w:t>
      </w:r>
      <w:r w:rsidRPr="006D0C02">
        <w:tab/>
        <w:t xml:space="preserve">if the </w:t>
      </w:r>
      <w:r w:rsidRPr="006D0C02">
        <w:rPr>
          <w:i/>
          <w:iCs/>
        </w:rPr>
        <w:t>RRCReconfiguration</w:t>
      </w:r>
      <w:r w:rsidRPr="006D0C02">
        <w:t xml:space="preserve"> is applied due to an LTM cell switch execution:</w:t>
      </w:r>
    </w:p>
    <w:p w14:paraId="57DF6B38" w14:textId="77777777" w:rsidR="00EE7D01" w:rsidRPr="006D0C02" w:rsidRDefault="00EE7D01" w:rsidP="00EE7D01">
      <w:pPr>
        <w:pStyle w:val="B3"/>
      </w:pPr>
      <w:r w:rsidRPr="006D0C02">
        <w:t>3&gt;</w:t>
      </w:r>
      <w:r w:rsidRPr="006D0C02">
        <w:tab/>
        <w:t xml:space="preserve">submit the </w:t>
      </w:r>
      <w:r w:rsidRPr="006D0C02">
        <w:rPr>
          <w:i/>
          <w:iCs/>
        </w:rPr>
        <w:t>RRCReconfigurationComplete</w:t>
      </w:r>
      <w:r w:rsidRPr="006D0C02">
        <w:t xml:space="preserve"> message via </w:t>
      </w:r>
      <w:r w:rsidRPr="006D0C02">
        <w:rPr>
          <w:i/>
          <w:iCs/>
        </w:rPr>
        <w:t>SRB1</w:t>
      </w:r>
      <w:r w:rsidRPr="006D0C02">
        <w:t xml:space="preserve"> embedded in NR RRC message </w:t>
      </w:r>
      <w:proofErr w:type="spellStart"/>
      <w:r w:rsidRPr="006D0C02">
        <w:rPr>
          <w:i/>
          <w:iCs/>
        </w:rPr>
        <w:t>ULInformationTransferMRDC</w:t>
      </w:r>
      <w:proofErr w:type="spellEnd"/>
      <w:r w:rsidRPr="006D0C02">
        <w:t xml:space="preserve"> as specified in clause 5.7.2a.3.</w:t>
      </w:r>
    </w:p>
    <w:p w14:paraId="312120DB" w14:textId="77777777" w:rsidR="00EE7D01" w:rsidRPr="006D0C02" w:rsidRDefault="00EE7D01" w:rsidP="00EE7D01">
      <w:pPr>
        <w:pStyle w:val="B2"/>
      </w:pPr>
      <w:r w:rsidRPr="006D0C02">
        <w:t>2&gt;</w:t>
      </w:r>
      <w:r w:rsidRPr="006D0C02">
        <w:tab/>
        <w:t xml:space="preserve">if the </w:t>
      </w:r>
      <w:proofErr w:type="spellStart"/>
      <w:r w:rsidRPr="006D0C02">
        <w:rPr>
          <w:i/>
        </w:rPr>
        <w:t>scg</w:t>
      </w:r>
      <w:proofErr w:type="spellEnd"/>
      <w:r w:rsidRPr="006D0C02">
        <w:rPr>
          <w:i/>
        </w:rPr>
        <w:t>-State</w:t>
      </w:r>
      <w:r w:rsidRPr="006D0C02">
        <w:t xml:space="preserve"> is not included in the </w:t>
      </w:r>
      <w:r w:rsidRPr="006D0C02">
        <w:rPr>
          <w:i/>
        </w:rPr>
        <w:t>RRCReconfiguration</w:t>
      </w:r>
      <w:r w:rsidRPr="006D0C02">
        <w:t xml:space="preserve"> or </w:t>
      </w:r>
      <w:proofErr w:type="spellStart"/>
      <w:r w:rsidRPr="006D0C02">
        <w:rPr>
          <w:i/>
        </w:rPr>
        <w:t>RRCResume</w:t>
      </w:r>
      <w:proofErr w:type="spellEnd"/>
      <w:r w:rsidRPr="006D0C02">
        <w:t xml:space="preserve"> message containing the </w:t>
      </w:r>
      <w:r w:rsidRPr="006D0C02">
        <w:rPr>
          <w:i/>
        </w:rPr>
        <w:t>RRCReconfiguration</w:t>
      </w:r>
      <w:r w:rsidRPr="006D0C02">
        <w:t xml:space="preserve"> message:</w:t>
      </w:r>
    </w:p>
    <w:p w14:paraId="5EF63F68" w14:textId="77777777" w:rsidR="00EE7D01" w:rsidRPr="006D0C02" w:rsidRDefault="00EE7D01" w:rsidP="00EE7D01">
      <w:pPr>
        <w:pStyle w:val="B3"/>
      </w:pPr>
      <w:r w:rsidRPr="006D0C02">
        <w:t>3&gt;</w:t>
      </w:r>
      <w:r w:rsidRPr="006D0C02">
        <w:tab/>
        <w:t>perform SCG activation as specified in 5.3.5.13a;</w:t>
      </w:r>
    </w:p>
    <w:p w14:paraId="27EB6E6C" w14:textId="77777777" w:rsidR="00EE7D01" w:rsidRPr="006D0C02" w:rsidRDefault="00EE7D01" w:rsidP="00EE7D01">
      <w:pPr>
        <w:pStyle w:val="B3"/>
      </w:pPr>
      <w:r w:rsidRPr="006D0C02">
        <w:t>3&gt;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in nr-SCG:</w:t>
      </w:r>
    </w:p>
    <w:p w14:paraId="0DF7DF75" w14:textId="77777777" w:rsidR="00EE7D01" w:rsidRPr="006D0C02" w:rsidRDefault="00EE7D01" w:rsidP="00EE7D01">
      <w:pPr>
        <w:pStyle w:val="B4"/>
      </w:pPr>
      <w:r w:rsidRPr="006D0C02">
        <w:t>4&gt;</w:t>
      </w:r>
      <w:r w:rsidRPr="006D0C02">
        <w:tab/>
        <w:t xml:space="preserve">if the </w:t>
      </w:r>
      <w:r w:rsidRPr="006D0C02">
        <w:rPr>
          <w:i/>
          <w:iCs/>
        </w:rPr>
        <w:t>RRCReconfiguration</w:t>
      </w:r>
      <w:r w:rsidRPr="006D0C02">
        <w:t xml:space="preserve"> message is not applied due to an LTM cell switch execution for which lower layer indicate to skip the </w:t>
      </w:r>
      <w:proofErr w:type="gramStart"/>
      <w:r w:rsidRPr="006D0C02">
        <w:t>Random Access</w:t>
      </w:r>
      <w:proofErr w:type="gramEnd"/>
      <w:r w:rsidRPr="006D0C02">
        <w:t xml:space="preserve"> procedure:</w:t>
      </w:r>
    </w:p>
    <w:p w14:paraId="79444426" w14:textId="77777777" w:rsidR="00EE7D01" w:rsidRPr="006D0C02" w:rsidRDefault="00EE7D01" w:rsidP="00EE7D01">
      <w:pPr>
        <w:pStyle w:val="B5"/>
      </w:pPr>
      <w:r w:rsidRPr="006D0C02">
        <w:t>5&gt;</w:t>
      </w:r>
      <w:r w:rsidRPr="006D0C02">
        <w:tab/>
        <w:t xml:space="preserve">initiate the </w:t>
      </w:r>
      <w:proofErr w:type="gramStart"/>
      <w:r w:rsidRPr="006D0C02">
        <w:t>Random Access</w:t>
      </w:r>
      <w:proofErr w:type="gramEnd"/>
      <w:r w:rsidRPr="006D0C02">
        <w:t xml:space="preserve"> procedure on the PSCell, as specified in TS 38.321 [3];</w:t>
      </w:r>
    </w:p>
    <w:p w14:paraId="4AF74BEE" w14:textId="77777777" w:rsidR="00EE7D01" w:rsidRPr="006D0C02" w:rsidRDefault="00EE7D01" w:rsidP="00EE7D01">
      <w:pPr>
        <w:pStyle w:val="B4"/>
      </w:pPr>
      <w:r w:rsidRPr="006D0C02">
        <w:t>4&gt;</w:t>
      </w:r>
      <w:r w:rsidRPr="006D0C02">
        <w:tab/>
        <w:t xml:space="preserve">if the UE was configured with </w:t>
      </w:r>
      <w:proofErr w:type="spellStart"/>
      <w:r w:rsidRPr="006D0C02">
        <w:rPr>
          <w:i/>
          <w:iCs/>
        </w:rPr>
        <w:t>successPSCell</w:t>
      </w:r>
      <w:proofErr w:type="spellEnd"/>
      <w:r w:rsidRPr="006D0C02">
        <w:rPr>
          <w:i/>
          <w:iCs/>
        </w:rPr>
        <w:t>-Config</w:t>
      </w:r>
      <w:r w:rsidRPr="006D0C02">
        <w:t xml:space="preserve"> when connected to the source PSCell (for PSCell change) or to the </w:t>
      </w:r>
      <w:proofErr w:type="spellStart"/>
      <w:r w:rsidRPr="006D0C02">
        <w:t>PCell</w:t>
      </w:r>
      <w:proofErr w:type="spellEnd"/>
      <w:r w:rsidRPr="006D0C02">
        <w:t xml:space="preserve"> (for PSCell addition or change):</w:t>
      </w:r>
    </w:p>
    <w:p w14:paraId="0C28D97B" w14:textId="77777777" w:rsidR="00EE7D01" w:rsidRPr="006D0C02" w:rsidRDefault="00EE7D01" w:rsidP="00EE7D01">
      <w:pPr>
        <w:pStyle w:val="B5"/>
      </w:pPr>
      <w:r w:rsidRPr="006D0C02">
        <w:t>5&gt;</w:t>
      </w:r>
      <w:r w:rsidRPr="006D0C02">
        <w:tab/>
        <w:t xml:space="preserve">perform the actions for the successful PSCell change or addition report determination as specified in clause 5.7.10.7,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162C0C5E" w14:textId="77777777" w:rsidR="00EE7D01" w:rsidRPr="006D0C02" w:rsidRDefault="00EE7D01" w:rsidP="00EE7D01">
      <w:pPr>
        <w:pStyle w:val="B3"/>
      </w:pPr>
      <w:r w:rsidRPr="006D0C02">
        <w:t>3&gt;</w:t>
      </w:r>
      <w:r w:rsidRPr="006D0C02">
        <w:tab/>
        <w:t xml:space="preserve">else if the SCG was deactivated before the reception of the NR RRC message containing the </w:t>
      </w:r>
      <w:r w:rsidRPr="006D0C02">
        <w:rPr>
          <w:i/>
        </w:rPr>
        <w:t>RRCReconfiguration</w:t>
      </w:r>
      <w:r w:rsidRPr="006D0C02">
        <w:t xml:space="preserve"> message:</w:t>
      </w:r>
    </w:p>
    <w:p w14:paraId="32E32CF8" w14:textId="77777777" w:rsidR="00EE7D01" w:rsidRPr="006D0C02" w:rsidRDefault="00EE7D01" w:rsidP="00EE7D01">
      <w:pPr>
        <w:pStyle w:val="B4"/>
      </w:pPr>
      <w:r w:rsidRPr="006D0C02">
        <w:t>4&gt;</w:t>
      </w:r>
      <w:r w:rsidRPr="006D0C02">
        <w:tab/>
        <w:t xml:space="preserve">if </w:t>
      </w:r>
      <w:r w:rsidRPr="006D0C02">
        <w:rPr>
          <w:i/>
        </w:rPr>
        <w:t>bfd-and-RLM</w:t>
      </w:r>
      <w:r w:rsidRPr="006D0C02">
        <w:t xml:space="preserve"> was not configured to </w:t>
      </w:r>
      <w:r w:rsidRPr="006D0C02">
        <w:rPr>
          <w:i/>
        </w:rPr>
        <w:t>true</w:t>
      </w:r>
      <w:r w:rsidRPr="006D0C02">
        <w:t xml:space="preserve"> before the reception of the </w:t>
      </w:r>
      <w:r w:rsidRPr="006D0C02">
        <w:rPr>
          <w:i/>
        </w:rPr>
        <w:t>RRCReconfiguration</w:t>
      </w:r>
      <w:r w:rsidRPr="006D0C02">
        <w:t xml:space="preserve"> or </w:t>
      </w:r>
      <w:proofErr w:type="spellStart"/>
      <w:r w:rsidRPr="006D0C02">
        <w:rPr>
          <w:i/>
        </w:rPr>
        <w:t>RRCResume</w:t>
      </w:r>
      <w:proofErr w:type="spellEnd"/>
      <w:r w:rsidRPr="006D0C02">
        <w:t xml:space="preserve"> message containing the </w:t>
      </w:r>
      <w:r w:rsidRPr="006D0C02">
        <w:rPr>
          <w:i/>
        </w:rPr>
        <w:t>RRCReconfiguration</w:t>
      </w:r>
      <w:r w:rsidRPr="006D0C02">
        <w:t xml:space="preserve"> message; or</w:t>
      </w:r>
    </w:p>
    <w:p w14:paraId="5040F01F" w14:textId="77777777" w:rsidR="00EE7D01" w:rsidRPr="006D0C02" w:rsidRDefault="00EE7D01" w:rsidP="00EE7D01">
      <w:pPr>
        <w:pStyle w:val="B4"/>
      </w:pPr>
      <w:r w:rsidRPr="006D0C02">
        <w:t>4&gt;</w:t>
      </w:r>
      <w:r w:rsidRPr="006D0C02">
        <w:tab/>
        <w:t xml:space="preserve">if lower layers indicate that a </w:t>
      </w:r>
      <w:proofErr w:type="gramStart"/>
      <w:r w:rsidRPr="006D0C02">
        <w:t>Random Access</w:t>
      </w:r>
      <w:proofErr w:type="gramEnd"/>
      <w:r w:rsidRPr="006D0C02">
        <w:t xml:space="preserve"> procedure is needed for SCG activation:</w:t>
      </w:r>
    </w:p>
    <w:p w14:paraId="6648C0C8" w14:textId="77777777" w:rsidR="00EE7D01" w:rsidRPr="006D0C02" w:rsidRDefault="00EE7D01" w:rsidP="00EE7D01">
      <w:pPr>
        <w:pStyle w:val="B5"/>
      </w:pPr>
      <w:r w:rsidRPr="006D0C02">
        <w:t>5&gt;</w:t>
      </w:r>
      <w:r w:rsidRPr="006D0C02">
        <w:tab/>
        <w:t xml:space="preserve">initiate the </w:t>
      </w:r>
      <w:proofErr w:type="gramStart"/>
      <w:r w:rsidRPr="006D0C02">
        <w:t>Random Access</w:t>
      </w:r>
      <w:proofErr w:type="gramEnd"/>
      <w:r w:rsidRPr="006D0C02">
        <w:t xml:space="preserve"> procedure on the PSCell, as specified in TS 38.321 [3];</w:t>
      </w:r>
    </w:p>
    <w:p w14:paraId="1018AB99" w14:textId="77777777" w:rsidR="00EE7D01" w:rsidRPr="006D0C02" w:rsidRDefault="00EE7D01" w:rsidP="00EE7D01">
      <w:pPr>
        <w:pStyle w:val="B4"/>
      </w:pPr>
      <w:r w:rsidRPr="006D0C02">
        <w:t>4&gt;</w:t>
      </w:r>
      <w:r w:rsidRPr="006D0C02">
        <w:tab/>
        <w:t>else the procedure ends;</w:t>
      </w:r>
    </w:p>
    <w:p w14:paraId="1D7BD87D" w14:textId="77777777" w:rsidR="00EE7D01" w:rsidRPr="006D0C02" w:rsidRDefault="00EE7D01" w:rsidP="00EE7D01">
      <w:pPr>
        <w:pStyle w:val="B3"/>
      </w:pPr>
      <w:r w:rsidRPr="006D0C02">
        <w:t>3&gt;</w:t>
      </w:r>
      <w:r w:rsidRPr="006D0C02">
        <w:tab/>
        <w:t>else the procedure ends;</w:t>
      </w:r>
    </w:p>
    <w:p w14:paraId="332CE6F6" w14:textId="77777777" w:rsidR="00EE7D01" w:rsidRPr="006D0C02" w:rsidRDefault="00EE7D01" w:rsidP="00EE7D01">
      <w:pPr>
        <w:pStyle w:val="B2"/>
      </w:pPr>
      <w:r w:rsidRPr="006D0C02">
        <w:t>2&gt;</w:t>
      </w:r>
      <w:r w:rsidRPr="006D0C02">
        <w:tab/>
        <w:t>else</w:t>
      </w:r>
    </w:p>
    <w:p w14:paraId="5CA54402" w14:textId="77777777" w:rsidR="00EE7D01" w:rsidRPr="006D0C02" w:rsidRDefault="00EE7D01" w:rsidP="00EE7D01">
      <w:pPr>
        <w:pStyle w:val="B3"/>
      </w:pPr>
      <w:r w:rsidRPr="006D0C02">
        <w:t>3&gt;</w:t>
      </w:r>
      <w:r w:rsidRPr="006D0C02">
        <w:tab/>
        <w:t>perform SCG deactivation as specified in 5.3.5.13b;</w:t>
      </w:r>
    </w:p>
    <w:p w14:paraId="4B2ED5FF" w14:textId="77777777" w:rsidR="00EE7D01" w:rsidRPr="006D0C02" w:rsidRDefault="00EE7D01" w:rsidP="00EE7D01">
      <w:pPr>
        <w:pStyle w:val="B3"/>
      </w:pPr>
      <w:r w:rsidRPr="006D0C02">
        <w:t>3&gt;</w:t>
      </w:r>
      <w:r w:rsidRPr="006D0C02">
        <w:tab/>
        <w:t>the procedure ends;</w:t>
      </w:r>
    </w:p>
    <w:p w14:paraId="5ED4663C" w14:textId="77777777" w:rsidR="00EE7D01" w:rsidRPr="006D0C02" w:rsidRDefault="00EE7D01" w:rsidP="00EE7D01">
      <w:pPr>
        <w:pStyle w:val="NO"/>
      </w:pPr>
      <w:r w:rsidRPr="006D0C02">
        <w:lastRenderedPageBreak/>
        <w:t>NOTE 2a:</w:t>
      </w:r>
      <w:r w:rsidRPr="006D0C02">
        <w:tab/>
        <w:t xml:space="preserve">The order in which the UE sends the </w:t>
      </w:r>
      <w:r w:rsidRPr="006D0C02">
        <w:rPr>
          <w:i/>
          <w:iCs/>
        </w:rPr>
        <w:t>RRCReconfigurationComplete</w:t>
      </w:r>
      <w:r w:rsidRPr="006D0C02">
        <w:t xml:space="preserve"> message and performs the </w:t>
      </w:r>
      <w:proofErr w:type="gramStart"/>
      <w:r w:rsidRPr="006D0C02">
        <w:t>Random Access</w:t>
      </w:r>
      <w:proofErr w:type="gramEnd"/>
      <w:r w:rsidRPr="006D0C02">
        <w:t xml:space="preserve"> procedure towards the SCG is left to UE implementation.</w:t>
      </w:r>
    </w:p>
    <w:p w14:paraId="1562FA65" w14:textId="77777777" w:rsidR="00EE7D01" w:rsidRPr="006D0C02" w:rsidRDefault="00EE7D01" w:rsidP="00EE7D01">
      <w:pPr>
        <w:pStyle w:val="B1"/>
      </w:pPr>
      <w:r w:rsidRPr="006D0C02">
        <w:t>1&gt;</w:t>
      </w:r>
      <w:r w:rsidRPr="006D0C02">
        <w:tab/>
        <w:t xml:space="preserve">else if the </w:t>
      </w:r>
      <w:r w:rsidRPr="006D0C02">
        <w:rPr>
          <w:i/>
        </w:rPr>
        <w:t>RRCReconfiguration</w:t>
      </w:r>
      <w:r w:rsidRPr="006D0C02">
        <w:t xml:space="preserve"> message was received via SRB3 (UE in NR-DC):</w:t>
      </w:r>
    </w:p>
    <w:p w14:paraId="112CAC11" w14:textId="77777777" w:rsidR="00EE7D01" w:rsidRPr="006D0C02" w:rsidRDefault="00EE7D01" w:rsidP="00EE7D01">
      <w:pPr>
        <w:pStyle w:val="B2"/>
      </w:pPr>
      <w:r w:rsidRPr="006D0C02">
        <w:t>2&gt;</w:t>
      </w:r>
      <w:r w:rsidRPr="006D0C02">
        <w:tab/>
        <w:t>if the</w:t>
      </w:r>
      <w:r w:rsidRPr="006D0C02">
        <w:rPr>
          <w:i/>
        </w:rPr>
        <w:t xml:space="preserve"> RRCReconfiguration</w:t>
      </w:r>
      <w:r w:rsidRPr="006D0C02">
        <w:t xml:space="preserve"> message was received within </w:t>
      </w:r>
      <w:proofErr w:type="spellStart"/>
      <w:r w:rsidRPr="006D0C02">
        <w:rPr>
          <w:i/>
          <w:iCs/>
        </w:rPr>
        <w:t>DLInformationTransferMRDC</w:t>
      </w:r>
      <w:proofErr w:type="spellEnd"/>
      <w:r w:rsidRPr="006D0C02">
        <w:t>:</w:t>
      </w:r>
    </w:p>
    <w:p w14:paraId="79D1C491" w14:textId="77777777" w:rsidR="00EE7D01" w:rsidRPr="006D0C02" w:rsidRDefault="00EE7D01" w:rsidP="00EE7D01">
      <w:pPr>
        <w:pStyle w:val="B3"/>
      </w:pPr>
      <w:r w:rsidRPr="006D0C02">
        <w:t>3&gt;</w:t>
      </w:r>
      <w:r w:rsidRPr="006D0C02">
        <w:tab/>
        <w:t xml:space="preserve">if the </w:t>
      </w:r>
      <w:r w:rsidRPr="006D0C02">
        <w:rPr>
          <w:i/>
          <w:iCs/>
        </w:rPr>
        <w:t xml:space="preserve">RRCReconfiguration </w:t>
      </w:r>
      <w:r w:rsidRPr="006D0C02">
        <w:t xml:space="preserve">message was received within the </w:t>
      </w:r>
      <w:r w:rsidRPr="006D0C02">
        <w:rPr>
          <w:i/>
          <w:iCs/>
        </w:rPr>
        <w:t>nr-SCG</w:t>
      </w:r>
      <w:r w:rsidRPr="006D0C02">
        <w:t xml:space="preserve"> within </w:t>
      </w:r>
      <w:proofErr w:type="spellStart"/>
      <w:r w:rsidRPr="006D0C02">
        <w:rPr>
          <w:i/>
          <w:iCs/>
        </w:rPr>
        <w:t>mrdc-SecondaryCellGroup</w:t>
      </w:r>
      <w:proofErr w:type="spellEnd"/>
      <w:r w:rsidRPr="006D0C02">
        <w:t xml:space="preserve"> (NR SCG RRC Reconfiguration):</w:t>
      </w:r>
    </w:p>
    <w:p w14:paraId="7F6ED7F2" w14:textId="77777777" w:rsidR="00EE7D01" w:rsidRPr="006D0C02" w:rsidRDefault="00EE7D01" w:rsidP="00EE7D01">
      <w:pPr>
        <w:pStyle w:val="B4"/>
      </w:pPr>
      <w:r w:rsidRPr="006D0C02">
        <w:t>4&gt;</w:t>
      </w:r>
      <w:r w:rsidRPr="006D0C02">
        <w:tab/>
        <w:t xml:space="preserve">if the </w:t>
      </w:r>
      <w:proofErr w:type="spellStart"/>
      <w:r w:rsidRPr="006D0C02">
        <w:rPr>
          <w:i/>
        </w:rPr>
        <w:t>scg</w:t>
      </w:r>
      <w:proofErr w:type="spellEnd"/>
      <w:r w:rsidRPr="006D0C02">
        <w:rPr>
          <w:i/>
        </w:rPr>
        <w:t>-State</w:t>
      </w:r>
      <w:r w:rsidRPr="006D0C02">
        <w:t xml:space="preserve"> is not included in the </w:t>
      </w:r>
      <w:r w:rsidRPr="006D0C02">
        <w:rPr>
          <w:i/>
        </w:rPr>
        <w:t>RRCReconfiguration</w:t>
      </w:r>
      <w:r w:rsidRPr="006D0C02">
        <w:t xml:space="preserve"> message containing the </w:t>
      </w:r>
      <w:r w:rsidRPr="006D0C02">
        <w:rPr>
          <w:i/>
        </w:rPr>
        <w:t>RRCReconfiguration</w:t>
      </w:r>
      <w:r w:rsidRPr="006D0C02">
        <w:t xml:space="preserve"> message:</w:t>
      </w:r>
    </w:p>
    <w:p w14:paraId="5A5F670F" w14:textId="77777777" w:rsidR="00EE7D01" w:rsidRPr="006D0C02" w:rsidRDefault="00EE7D01" w:rsidP="00EE7D01">
      <w:pPr>
        <w:pStyle w:val="B5"/>
      </w:pPr>
      <w:r w:rsidRPr="006D0C02">
        <w:t>5&gt;</w:t>
      </w:r>
      <w:r w:rsidRPr="006D0C02">
        <w:tab/>
        <w:t xml:space="preserve">if </w:t>
      </w:r>
      <w:proofErr w:type="spellStart"/>
      <w:r w:rsidRPr="006D0C02">
        <w:rPr>
          <w:i/>
          <w:iCs/>
        </w:rPr>
        <w:t>reconfigurationWithSync</w:t>
      </w:r>
      <w:proofErr w:type="spellEnd"/>
      <w:r w:rsidRPr="006D0C02">
        <w:t xml:space="preserve"> was included in </w:t>
      </w:r>
      <w:proofErr w:type="spellStart"/>
      <w:r w:rsidRPr="006D0C02">
        <w:t>spCellConfig</w:t>
      </w:r>
      <w:proofErr w:type="spellEnd"/>
      <w:r w:rsidRPr="006D0C02">
        <w:t xml:space="preserve"> in nr-SCG:</w:t>
      </w:r>
    </w:p>
    <w:p w14:paraId="190185F0" w14:textId="77777777" w:rsidR="00EE7D01" w:rsidRPr="006D0C02" w:rsidRDefault="00EE7D01" w:rsidP="00EE7D01">
      <w:pPr>
        <w:pStyle w:val="B6"/>
        <w:rPr>
          <w:lang w:val="en-GB"/>
        </w:rPr>
      </w:pPr>
      <w:r w:rsidRPr="006D0C02">
        <w:rPr>
          <w:lang w:val="en-GB"/>
        </w:rPr>
        <w:t>6&gt;</w:t>
      </w:r>
      <w:r w:rsidRPr="006D0C02">
        <w:rPr>
          <w:lang w:val="en-GB"/>
        </w:rPr>
        <w:tab/>
        <w:t xml:space="preserve">initiate the </w:t>
      </w:r>
      <w:proofErr w:type="gramStart"/>
      <w:r w:rsidRPr="006D0C02">
        <w:rPr>
          <w:lang w:val="en-GB"/>
        </w:rPr>
        <w:t>Random Access</w:t>
      </w:r>
      <w:proofErr w:type="gramEnd"/>
      <w:r w:rsidRPr="006D0C02">
        <w:rPr>
          <w:lang w:val="en-GB"/>
        </w:rPr>
        <w:t xml:space="preserve"> procedure on the PSCell, as specified in TS 38.321 [3];</w:t>
      </w:r>
    </w:p>
    <w:p w14:paraId="6A7C19B5" w14:textId="77777777" w:rsidR="00EE7D01" w:rsidRPr="006D0C02" w:rsidRDefault="00EE7D01" w:rsidP="00EE7D01">
      <w:pPr>
        <w:pStyle w:val="B6"/>
        <w:rPr>
          <w:lang w:val="en-GB"/>
        </w:rPr>
      </w:pPr>
      <w:r w:rsidRPr="006D0C02">
        <w:rPr>
          <w:lang w:val="en-GB"/>
        </w:rPr>
        <w:t>6&gt;</w:t>
      </w:r>
      <w:r w:rsidRPr="006D0C02">
        <w:rPr>
          <w:lang w:val="en-GB"/>
        </w:rPr>
        <w:tab/>
        <w:t xml:space="preserve">if the UE was configured with </w:t>
      </w:r>
      <w:proofErr w:type="spellStart"/>
      <w:r w:rsidRPr="006D0C02">
        <w:rPr>
          <w:i/>
          <w:iCs/>
          <w:lang w:val="en-GB"/>
        </w:rPr>
        <w:t>successPSCell</w:t>
      </w:r>
      <w:proofErr w:type="spellEnd"/>
      <w:r w:rsidRPr="006D0C02">
        <w:rPr>
          <w:i/>
          <w:iCs/>
          <w:lang w:val="en-GB"/>
        </w:rPr>
        <w:t>-Config</w:t>
      </w:r>
      <w:r w:rsidRPr="006D0C02">
        <w:rPr>
          <w:lang w:val="en-GB"/>
        </w:rPr>
        <w:t xml:space="preserve"> when connected to the source PSCell (for PSCell change) or to the </w:t>
      </w:r>
      <w:proofErr w:type="spellStart"/>
      <w:r w:rsidRPr="006D0C02">
        <w:rPr>
          <w:lang w:val="en-GB"/>
        </w:rPr>
        <w:t>PCell</w:t>
      </w:r>
      <w:proofErr w:type="spellEnd"/>
      <w:r w:rsidRPr="006D0C02">
        <w:rPr>
          <w:lang w:val="en-GB"/>
        </w:rPr>
        <w:t xml:space="preserve"> (for PSCell addition or change):</w:t>
      </w:r>
    </w:p>
    <w:p w14:paraId="35F32692" w14:textId="77777777" w:rsidR="00EE7D01" w:rsidRPr="006D0C02" w:rsidRDefault="00EE7D01" w:rsidP="00EE7D01">
      <w:pPr>
        <w:pStyle w:val="B7"/>
        <w:rPr>
          <w:lang w:val="en-GB"/>
        </w:rPr>
      </w:pPr>
      <w:r w:rsidRPr="006D0C02">
        <w:rPr>
          <w:lang w:val="en-GB"/>
        </w:rPr>
        <w:t>7&gt;</w:t>
      </w:r>
      <w:r w:rsidRPr="006D0C02">
        <w:rPr>
          <w:lang w:val="en-GB"/>
        </w:rPr>
        <w:tab/>
        <w:t xml:space="preserve">perform the actions for the successful PSCell change report determination as specified in clause 5.7.10.7, upon successfully completing the </w:t>
      </w:r>
      <w:proofErr w:type="gramStart"/>
      <w:r w:rsidRPr="006D0C02">
        <w:rPr>
          <w:lang w:val="en-GB"/>
        </w:rPr>
        <w:t>Random Access</w:t>
      </w:r>
      <w:proofErr w:type="gramEnd"/>
      <w:r w:rsidRPr="006D0C02">
        <w:rPr>
          <w:lang w:val="en-GB"/>
        </w:rPr>
        <w:t xml:space="preserve"> procedure triggered for the </w:t>
      </w:r>
      <w:proofErr w:type="spellStart"/>
      <w:r w:rsidRPr="006D0C02">
        <w:rPr>
          <w:rFonts w:eastAsia="Malgun Gothic"/>
          <w:i/>
          <w:lang w:val="en-GB" w:eastAsia="ko-KR"/>
        </w:rPr>
        <w:t>reconfigurationWithSync</w:t>
      </w:r>
      <w:proofErr w:type="spellEnd"/>
      <w:r w:rsidRPr="006D0C02">
        <w:rPr>
          <w:rFonts w:eastAsia="Malgun Gothic"/>
          <w:lang w:val="en-GB" w:eastAsia="ko-KR"/>
        </w:rPr>
        <w:t xml:space="preserve"> in </w:t>
      </w:r>
      <w:proofErr w:type="spellStart"/>
      <w:r w:rsidRPr="006D0C02">
        <w:rPr>
          <w:rFonts w:eastAsia="Malgun Gothic"/>
          <w:i/>
          <w:lang w:val="en-GB" w:eastAsia="ko-KR"/>
        </w:rPr>
        <w:t>spCellConfig</w:t>
      </w:r>
      <w:proofErr w:type="spellEnd"/>
      <w:r w:rsidRPr="006D0C02">
        <w:rPr>
          <w:rFonts w:eastAsia="Malgun Gothic"/>
          <w:lang w:val="en-GB" w:eastAsia="ko-KR"/>
        </w:rPr>
        <w:t xml:space="preserve"> of the SCG</w:t>
      </w:r>
      <w:r w:rsidRPr="006D0C02">
        <w:rPr>
          <w:lang w:val="en-GB"/>
        </w:rPr>
        <w:t>;</w:t>
      </w:r>
    </w:p>
    <w:p w14:paraId="4C1B8582" w14:textId="77777777" w:rsidR="00EE7D01" w:rsidRPr="006D0C02" w:rsidRDefault="00EE7D01" w:rsidP="00EE7D01">
      <w:pPr>
        <w:pStyle w:val="B5"/>
      </w:pPr>
      <w:r w:rsidRPr="006D0C02">
        <w:t>5&gt;</w:t>
      </w:r>
      <w:r w:rsidRPr="006D0C02">
        <w:tab/>
        <w:t>else:</w:t>
      </w:r>
    </w:p>
    <w:p w14:paraId="56DD973B" w14:textId="77777777" w:rsidR="00EE7D01" w:rsidRPr="006D0C02" w:rsidRDefault="00EE7D01" w:rsidP="00EE7D01">
      <w:pPr>
        <w:pStyle w:val="B6"/>
        <w:rPr>
          <w:lang w:val="en-GB"/>
        </w:rPr>
      </w:pPr>
      <w:r w:rsidRPr="006D0C02">
        <w:rPr>
          <w:lang w:val="en-GB"/>
        </w:rPr>
        <w:t>6&gt;</w:t>
      </w:r>
      <w:r w:rsidRPr="006D0C02">
        <w:rPr>
          <w:lang w:val="en-GB"/>
        </w:rPr>
        <w:tab/>
        <w:t>the procedure ends;</w:t>
      </w:r>
    </w:p>
    <w:p w14:paraId="0DFF8575" w14:textId="77777777" w:rsidR="00EE7D01" w:rsidRPr="006D0C02" w:rsidRDefault="00EE7D01" w:rsidP="00EE7D01">
      <w:pPr>
        <w:pStyle w:val="B4"/>
      </w:pPr>
      <w:r w:rsidRPr="006D0C02">
        <w:t>4&gt;</w:t>
      </w:r>
      <w:r w:rsidRPr="006D0C02">
        <w:tab/>
        <w:t>else:</w:t>
      </w:r>
    </w:p>
    <w:p w14:paraId="1EAF96DF" w14:textId="77777777" w:rsidR="00EE7D01" w:rsidRPr="006D0C02" w:rsidRDefault="00EE7D01" w:rsidP="00EE7D01">
      <w:pPr>
        <w:pStyle w:val="B5"/>
      </w:pPr>
      <w:r w:rsidRPr="006D0C02">
        <w:t>5&gt;</w:t>
      </w:r>
      <w:r w:rsidRPr="006D0C02">
        <w:tab/>
        <w:t>perform SCG deactivation as specified in 5.3.5.13b;</w:t>
      </w:r>
    </w:p>
    <w:p w14:paraId="513BB9C9" w14:textId="77777777" w:rsidR="00EE7D01" w:rsidRPr="006D0C02" w:rsidRDefault="00EE7D01" w:rsidP="00EE7D01">
      <w:pPr>
        <w:pStyle w:val="B5"/>
      </w:pPr>
      <w:r w:rsidRPr="006D0C02">
        <w:t>5&gt;</w:t>
      </w:r>
      <w:r w:rsidRPr="006D0C02">
        <w:tab/>
        <w:t>the procedure ends;</w:t>
      </w:r>
    </w:p>
    <w:p w14:paraId="7B532683" w14:textId="77777777" w:rsidR="00EE7D01" w:rsidRPr="006D0C02" w:rsidRDefault="00EE7D01" w:rsidP="00EE7D01">
      <w:pPr>
        <w:pStyle w:val="B3"/>
      </w:pPr>
      <w:r w:rsidRPr="006D0C02">
        <w:t>3&gt;</w:t>
      </w:r>
      <w:r w:rsidRPr="006D0C02">
        <w:tab/>
        <w:t>else:</w:t>
      </w:r>
    </w:p>
    <w:p w14:paraId="3FF96F45" w14:textId="77777777" w:rsidR="00EE7D01" w:rsidRPr="006D0C02" w:rsidRDefault="00EE7D01" w:rsidP="00EE7D01">
      <w:pPr>
        <w:pStyle w:val="B4"/>
      </w:pPr>
      <w:r w:rsidRPr="006D0C02">
        <w:t>4&gt;</w:t>
      </w:r>
      <w:r w:rsidRPr="006D0C02">
        <w:tab/>
        <w:t xml:space="preserve">if the </w:t>
      </w:r>
      <w:r w:rsidRPr="006D0C02">
        <w:rPr>
          <w:i/>
        </w:rPr>
        <w:t>RRCReconfiguration</w:t>
      </w:r>
      <w:r w:rsidRPr="006D0C02">
        <w:t xml:space="preserve"> does not include the </w:t>
      </w:r>
      <w:proofErr w:type="spellStart"/>
      <w:r w:rsidRPr="006D0C02">
        <w:rPr>
          <w:i/>
        </w:rPr>
        <w:t>mrdc-SecondaryCellGroupConfig</w:t>
      </w:r>
      <w:proofErr w:type="spellEnd"/>
      <w:r w:rsidRPr="006D0C02">
        <w:t>:</w:t>
      </w:r>
    </w:p>
    <w:p w14:paraId="5F2E7152" w14:textId="77777777" w:rsidR="00EE7D01" w:rsidRPr="006D0C02" w:rsidRDefault="00EE7D01" w:rsidP="00EE7D01">
      <w:pPr>
        <w:pStyle w:val="B5"/>
      </w:pPr>
      <w:r w:rsidRPr="006D0C02">
        <w:t>5&gt;</w:t>
      </w:r>
      <w:r w:rsidRPr="006D0C02">
        <w:tab/>
        <w:t xml:space="preserve">if the </w:t>
      </w:r>
      <w:r w:rsidRPr="006D0C02">
        <w:rPr>
          <w:i/>
        </w:rPr>
        <w:t>RRCReconfiguration</w:t>
      </w:r>
      <w:r w:rsidRPr="006D0C02">
        <w:t xml:space="preserve"> includes the </w:t>
      </w:r>
      <w:proofErr w:type="spellStart"/>
      <w:r w:rsidRPr="006D0C02">
        <w:rPr>
          <w:i/>
        </w:rPr>
        <w:t>scg</w:t>
      </w:r>
      <w:proofErr w:type="spellEnd"/>
      <w:r w:rsidRPr="006D0C02">
        <w:rPr>
          <w:i/>
        </w:rPr>
        <w:t>-State</w:t>
      </w:r>
      <w:r w:rsidRPr="006D0C02">
        <w:t>:</w:t>
      </w:r>
    </w:p>
    <w:p w14:paraId="13BE4D07" w14:textId="77777777" w:rsidR="00EE7D01" w:rsidRPr="006D0C02" w:rsidRDefault="00EE7D01" w:rsidP="00EE7D01">
      <w:pPr>
        <w:pStyle w:val="B6"/>
        <w:rPr>
          <w:lang w:val="en-GB"/>
        </w:rPr>
      </w:pPr>
      <w:r w:rsidRPr="006D0C02">
        <w:rPr>
          <w:lang w:val="en-GB"/>
        </w:rPr>
        <w:t>6&gt;</w:t>
      </w:r>
      <w:r w:rsidRPr="006D0C02">
        <w:rPr>
          <w:lang w:val="en-GB"/>
        </w:rPr>
        <w:tab/>
        <w:t>perform SCG deactivation as specified in 5.3.5.13b;</w:t>
      </w:r>
    </w:p>
    <w:p w14:paraId="069DD126" w14:textId="77777777" w:rsidR="00EE7D01" w:rsidRPr="006D0C02" w:rsidRDefault="00EE7D01" w:rsidP="00EE7D01">
      <w:pPr>
        <w:pStyle w:val="B4"/>
      </w:pPr>
      <w:r w:rsidRPr="006D0C02">
        <w:t>4&gt;</w:t>
      </w:r>
      <w:r w:rsidRPr="006D0C02">
        <w:tab/>
        <w:t xml:space="preserve">submit the </w:t>
      </w:r>
      <w:r w:rsidRPr="006D0C02">
        <w:rPr>
          <w:i/>
        </w:rPr>
        <w:t>RRCReconfigurationComplete</w:t>
      </w:r>
      <w:r w:rsidRPr="006D0C02">
        <w:t xml:space="preserve"> message via SRB1 to lower layers for transmission using the new configuration;</w:t>
      </w:r>
    </w:p>
    <w:p w14:paraId="6F6D5CD8" w14:textId="77777777" w:rsidR="00EE7D01" w:rsidRPr="006D0C02" w:rsidRDefault="00EE7D01" w:rsidP="00EE7D01">
      <w:pPr>
        <w:pStyle w:val="B2"/>
      </w:pPr>
      <w:r w:rsidRPr="006D0C02">
        <w:t>2&gt;</w:t>
      </w:r>
      <w:r w:rsidRPr="006D0C02">
        <w:tab/>
        <w:t>else:</w:t>
      </w:r>
    </w:p>
    <w:p w14:paraId="518FB398" w14:textId="77777777" w:rsidR="00EE7D01" w:rsidRPr="006D0C02" w:rsidRDefault="00EE7D01" w:rsidP="00EE7D01">
      <w:pPr>
        <w:pStyle w:val="B3"/>
      </w:pPr>
      <w:r w:rsidRPr="006D0C02">
        <w:t>3&gt;</w:t>
      </w:r>
      <w:r w:rsidRPr="006D0C02">
        <w:tab/>
      </w:r>
      <w:r w:rsidRPr="006D0C02">
        <w:rPr>
          <w:rFonts w:eastAsia="Malgun Gothic"/>
          <w:lang w:eastAsia="ko-KR"/>
        </w:rPr>
        <w:t xml:space="preserve">if the </w:t>
      </w:r>
      <w:r w:rsidRPr="006D0C02">
        <w:rPr>
          <w:rFonts w:eastAsia="Malgun Gothic"/>
          <w:i/>
          <w:lang w:eastAsia="ko-KR"/>
        </w:rPr>
        <w:t>RRCReconfiguration</w:t>
      </w:r>
      <w:r w:rsidRPr="006D0C02">
        <w:rPr>
          <w:rFonts w:eastAsia="Malgun Gothic"/>
          <w:lang w:eastAsia="ko-KR"/>
        </w:rPr>
        <w:t xml:space="preserve"> includes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for the SCG; and</w:t>
      </w:r>
    </w:p>
    <w:p w14:paraId="10E9A211" w14:textId="77777777" w:rsidR="00EE7D01" w:rsidRPr="006D0C02" w:rsidRDefault="00EE7D01" w:rsidP="00EE7D01">
      <w:pPr>
        <w:pStyle w:val="B3"/>
      </w:pPr>
      <w:r w:rsidRPr="006D0C02">
        <w:t>3&gt;</w:t>
      </w:r>
      <w:r w:rsidRPr="006D0C02">
        <w:tab/>
        <w:t xml:space="preserve">if the UE was configured with </w:t>
      </w:r>
      <w:proofErr w:type="spellStart"/>
      <w:r w:rsidRPr="006D0C02">
        <w:rPr>
          <w:i/>
          <w:iCs/>
        </w:rPr>
        <w:t>successPSCell</w:t>
      </w:r>
      <w:proofErr w:type="spellEnd"/>
      <w:r w:rsidRPr="006D0C02">
        <w:rPr>
          <w:i/>
          <w:iCs/>
        </w:rPr>
        <w:t xml:space="preserve">-Config </w:t>
      </w:r>
      <w:r w:rsidRPr="006D0C02">
        <w:t xml:space="preserve">when connected to the source PSCell (for PSCell change) or to the </w:t>
      </w:r>
      <w:proofErr w:type="spellStart"/>
      <w:r w:rsidRPr="006D0C02">
        <w:t>PCell</w:t>
      </w:r>
      <w:proofErr w:type="spellEnd"/>
      <w:r w:rsidRPr="006D0C02">
        <w:t xml:space="preserve"> (for PSCell addition or change):</w:t>
      </w:r>
    </w:p>
    <w:p w14:paraId="6DFB2377" w14:textId="77777777" w:rsidR="00EE7D01" w:rsidRPr="006D0C02" w:rsidRDefault="00EE7D01" w:rsidP="00EE7D01">
      <w:pPr>
        <w:pStyle w:val="B4"/>
      </w:pPr>
      <w:r w:rsidRPr="006D0C02">
        <w:t>4&gt;</w:t>
      </w:r>
      <w:r w:rsidRPr="006D0C02">
        <w:tab/>
        <w:t xml:space="preserve">perform the actions for the successful PSCell change report determination as specified in clause 5.7.10.7, upon successfully completing the </w:t>
      </w:r>
      <w:proofErr w:type="gramStart"/>
      <w:r w:rsidRPr="006D0C02">
        <w:t>Random Access</w:t>
      </w:r>
      <w:proofErr w:type="gramEnd"/>
      <w:r w:rsidRPr="006D0C02">
        <w:t xml:space="preserve"> procedure triggered for the </w:t>
      </w:r>
      <w:proofErr w:type="spellStart"/>
      <w:r w:rsidRPr="006D0C02">
        <w:rPr>
          <w:rFonts w:eastAsia="Malgun Gothic"/>
          <w:i/>
          <w:lang w:eastAsia="ko-KR"/>
        </w:rPr>
        <w:t>reconfigurationWithSync</w:t>
      </w:r>
      <w:proofErr w:type="spellEnd"/>
      <w:r w:rsidRPr="006D0C02">
        <w:rPr>
          <w:rFonts w:eastAsia="Malgun Gothic"/>
          <w:lang w:eastAsia="ko-KR"/>
        </w:rPr>
        <w:t xml:space="preserve"> in </w:t>
      </w:r>
      <w:proofErr w:type="spellStart"/>
      <w:r w:rsidRPr="006D0C02">
        <w:rPr>
          <w:rFonts w:eastAsia="Malgun Gothic"/>
          <w:i/>
          <w:lang w:eastAsia="ko-KR"/>
        </w:rPr>
        <w:t>spCellConfig</w:t>
      </w:r>
      <w:proofErr w:type="spellEnd"/>
      <w:r w:rsidRPr="006D0C02">
        <w:rPr>
          <w:rFonts w:eastAsia="Malgun Gothic"/>
          <w:lang w:eastAsia="ko-KR"/>
        </w:rPr>
        <w:t xml:space="preserve"> of the SCG</w:t>
      </w:r>
      <w:r w:rsidRPr="006D0C02">
        <w:t>;</w:t>
      </w:r>
    </w:p>
    <w:p w14:paraId="568C7C66" w14:textId="77777777" w:rsidR="00EE7D01" w:rsidRPr="006D0C02" w:rsidRDefault="00EE7D01" w:rsidP="00EE7D01">
      <w:pPr>
        <w:pStyle w:val="B3"/>
        <w:rPr>
          <w:iCs/>
        </w:rPr>
      </w:pPr>
      <w:r w:rsidRPr="006D0C02">
        <w:t>3&gt;</w:t>
      </w:r>
      <w:r w:rsidRPr="006D0C02">
        <w:tab/>
        <w:t xml:space="preserve">if the UE has successful PSCell change or addition information available in </w:t>
      </w:r>
      <w:proofErr w:type="spellStart"/>
      <w:r w:rsidRPr="006D0C02">
        <w:rPr>
          <w:i/>
        </w:rPr>
        <w:t>VarSuccessPSCell</w:t>
      </w:r>
      <w:proofErr w:type="spellEnd"/>
      <w:r w:rsidRPr="006D0C02">
        <w:rPr>
          <w:i/>
        </w:rPr>
        <w:t xml:space="preserve">-Report </w:t>
      </w:r>
      <w:r w:rsidRPr="006D0C02">
        <w:t>and if the RPLMN is included in</w:t>
      </w:r>
      <w:r w:rsidRPr="006D0C02">
        <w:rPr>
          <w:i/>
        </w:rPr>
        <w:t xml:space="preserve"> </w:t>
      </w:r>
      <w:proofErr w:type="spellStart"/>
      <w:r w:rsidRPr="006D0C02">
        <w:rPr>
          <w:i/>
        </w:rPr>
        <w:t>plmn-IdentityList</w:t>
      </w:r>
      <w:proofErr w:type="spellEnd"/>
      <w:r w:rsidRPr="006D0C02">
        <w:t xml:space="preserve"> stored in </w:t>
      </w:r>
      <w:proofErr w:type="spellStart"/>
      <w:r w:rsidRPr="006D0C02">
        <w:rPr>
          <w:i/>
        </w:rPr>
        <w:t>VarSuccessPSCell</w:t>
      </w:r>
      <w:proofErr w:type="spellEnd"/>
      <w:r w:rsidRPr="006D0C02">
        <w:rPr>
          <w:i/>
        </w:rPr>
        <w:t>-Report</w:t>
      </w:r>
      <w:r w:rsidRPr="006D0C02">
        <w:rPr>
          <w:iCs/>
        </w:rPr>
        <w:t>; or</w:t>
      </w:r>
    </w:p>
    <w:p w14:paraId="668D2BBF" w14:textId="77777777" w:rsidR="00EE7D01" w:rsidRPr="006D0C02" w:rsidRDefault="00EE7D01" w:rsidP="00EE7D01">
      <w:pPr>
        <w:pStyle w:val="B3"/>
        <w:rPr>
          <w:rFonts w:eastAsia="DengXian"/>
        </w:rPr>
      </w:pPr>
      <w:r w:rsidRPr="006D0C02">
        <w:t>3&gt;</w:t>
      </w:r>
      <w:r w:rsidRPr="006D0C02">
        <w:tab/>
        <w:t xml:space="preserve">if the UE has successful PSCell change or addition information available in </w:t>
      </w:r>
      <w:proofErr w:type="spellStart"/>
      <w:r w:rsidRPr="006D0C02">
        <w:rPr>
          <w:i/>
        </w:rPr>
        <w:t>VarSuccessPSCell</w:t>
      </w:r>
      <w:proofErr w:type="spellEnd"/>
      <w:r w:rsidRPr="006D0C02">
        <w:rPr>
          <w:i/>
        </w:rPr>
        <w:t xml:space="preserve">-Report </w:t>
      </w:r>
      <w:r w:rsidRPr="006D0C02">
        <w:t xml:space="preserve">and if </w:t>
      </w:r>
      <w:r w:rsidRPr="006D0C02">
        <w:rPr>
          <w:rFonts w:eastAsia="SimSun"/>
        </w:rPr>
        <w:t xml:space="preserve">the current registered SNPN identity is included in </w:t>
      </w:r>
      <w:proofErr w:type="spellStart"/>
      <w:r w:rsidRPr="006D0C02">
        <w:rPr>
          <w:rFonts w:eastAsia="SimSun"/>
          <w:i/>
          <w:iCs/>
        </w:rPr>
        <w:t>snpn-IdentityList</w:t>
      </w:r>
      <w:proofErr w:type="spellEnd"/>
      <w:r w:rsidRPr="006D0C02">
        <w:rPr>
          <w:rFonts w:eastAsia="SimSun"/>
        </w:rPr>
        <w:t xml:space="preserve"> stored in the </w:t>
      </w:r>
      <w:proofErr w:type="spellStart"/>
      <w:r w:rsidRPr="006D0C02">
        <w:rPr>
          <w:rFonts w:eastAsia="SimSun"/>
          <w:i/>
          <w:iCs/>
        </w:rPr>
        <w:t>VarSuccessPSCell</w:t>
      </w:r>
      <w:proofErr w:type="spellEnd"/>
      <w:r w:rsidRPr="006D0C02">
        <w:rPr>
          <w:rFonts w:eastAsia="SimSun"/>
          <w:i/>
          <w:iCs/>
        </w:rPr>
        <w:t>-Report</w:t>
      </w:r>
      <w:r w:rsidRPr="006D0C02">
        <w:t>:</w:t>
      </w:r>
    </w:p>
    <w:p w14:paraId="50D41E4B" w14:textId="77777777" w:rsidR="00EE7D01" w:rsidRPr="006D0C02" w:rsidRDefault="00EE7D01" w:rsidP="00EE7D01">
      <w:pPr>
        <w:pStyle w:val="B4"/>
      </w:pPr>
      <w:r w:rsidRPr="006D0C02">
        <w:t>4&gt;</w:t>
      </w:r>
      <w:r w:rsidRPr="006D0C02">
        <w:tab/>
        <w:t xml:space="preserve">include </w:t>
      </w:r>
      <w:proofErr w:type="spellStart"/>
      <w:r w:rsidRPr="006D0C02">
        <w:rPr>
          <w:i/>
        </w:rPr>
        <w:t>successPSCell-InfoAvailable</w:t>
      </w:r>
      <w:proofErr w:type="spellEnd"/>
      <w:r w:rsidRPr="006D0C02">
        <w:rPr>
          <w:rFonts w:eastAsia="SimSun"/>
        </w:rPr>
        <w:t xml:space="preserve"> </w:t>
      </w:r>
      <w:r w:rsidRPr="006D0C02">
        <w:rPr>
          <w:rFonts w:eastAsia="SimSun"/>
          <w:iCs/>
        </w:rPr>
        <w:t xml:space="preserve">in the </w:t>
      </w:r>
      <w:r w:rsidRPr="006D0C02">
        <w:rPr>
          <w:i/>
          <w:iCs/>
        </w:rPr>
        <w:t>RRCReconfigurationComplete</w:t>
      </w:r>
      <w:r w:rsidRPr="006D0C02">
        <w:t xml:space="preserve"> message;</w:t>
      </w:r>
    </w:p>
    <w:p w14:paraId="749B1044" w14:textId="77777777" w:rsidR="00EE7D01" w:rsidRPr="006D0C02" w:rsidRDefault="00EE7D01" w:rsidP="00EE7D01">
      <w:pPr>
        <w:pStyle w:val="B3"/>
      </w:pPr>
      <w:r w:rsidRPr="006D0C02">
        <w:lastRenderedPageBreak/>
        <w:t>3&gt;</w:t>
      </w:r>
      <w:r w:rsidRPr="006D0C02">
        <w:tab/>
        <w:t xml:space="preserve">submit the </w:t>
      </w:r>
      <w:r w:rsidRPr="006D0C02">
        <w:rPr>
          <w:i/>
        </w:rPr>
        <w:t>RRCReconfigurationComplete</w:t>
      </w:r>
      <w:r w:rsidRPr="006D0C02">
        <w:t xml:space="preserve"> message via SRB3 to lower layers for transmission using the new configuration;</w:t>
      </w:r>
    </w:p>
    <w:p w14:paraId="7BCBE58E" w14:textId="77777777" w:rsidR="00EE7D01" w:rsidRPr="006D0C02" w:rsidRDefault="00EE7D01" w:rsidP="00EE7D01">
      <w:pPr>
        <w:pStyle w:val="B1"/>
      </w:pPr>
      <w:r w:rsidRPr="006D0C02">
        <w:t>1&gt;</w:t>
      </w:r>
      <w:r w:rsidRPr="006D0C02">
        <w:tab/>
        <w:t>else</w:t>
      </w:r>
      <w:r w:rsidRPr="006D0C02">
        <w:rPr>
          <w:i/>
        </w:rPr>
        <w:t xml:space="preserve"> </w:t>
      </w:r>
      <w:r w:rsidRPr="006D0C02">
        <w:rPr>
          <w:iCs/>
        </w:rPr>
        <w:t>(</w:t>
      </w:r>
      <w:r w:rsidRPr="006D0C02">
        <w:rPr>
          <w:i/>
        </w:rPr>
        <w:t>RRCReconfiguration</w:t>
      </w:r>
      <w:r w:rsidRPr="006D0C02">
        <w:t xml:space="preserve"> was received via SRB1</w:t>
      </w:r>
      <w:r w:rsidRPr="006D0C02">
        <w:rPr>
          <w:iCs/>
        </w:rPr>
        <w:t>)</w:t>
      </w:r>
      <w:r w:rsidRPr="006D0C02">
        <w:t>:</w:t>
      </w:r>
    </w:p>
    <w:p w14:paraId="5832654E" w14:textId="77777777" w:rsidR="00EE7D01" w:rsidRPr="006D0C02" w:rsidRDefault="00EE7D01" w:rsidP="00EE7D01">
      <w:pPr>
        <w:pStyle w:val="B2"/>
      </w:pPr>
      <w:r w:rsidRPr="006D0C02">
        <w:t>2&gt;</w:t>
      </w:r>
      <w:r w:rsidRPr="006D0C02">
        <w:tab/>
        <w:t>if the UE is in NR-DC and;</w:t>
      </w:r>
    </w:p>
    <w:p w14:paraId="206550C2" w14:textId="77777777" w:rsidR="00EE7D01" w:rsidRPr="006D0C02" w:rsidRDefault="00EE7D01" w:rsidP="00EE7D01">
      <w:pPr>
        <w:pStyle w:val="B2"/>
      </w:pPr>
      <w:r w:rsidRPr="006D0C02">
        <w:t>2&gt;</w:t>
      </w:r>
      <w:r w:rsidRPr="006D0C02">
        <w:tab/>
        <w:t xml:space="preserve">if the </w:t>
      </w:r>
      <w:r w:rsidRPr="006D0C02">
        <w:rPr>
          <w:i/>
        </w:rPr>
        <w:t>RRCReconfiguration</w:t>
      </w:r>
      <w:r w:rsidRPr="006D0C02">
        <w:t xml:space="preserve"> does not include the </w:t>
      </w:r>
      <w:proofErr w:type="spellStart"/>
      <w:r w:rsidRPr="006D0C02">
        <w:rPr>
          <w:i/>
        </w:rPr>
        <w:t>mrdc-SecondaryCellGroupConfig</w:t>
      </w:r>
      <w:proofErr w:type="spellEnd"/>
      <w:r w:rsidRPr="006D0C02">
        <w:t>:</w:t>
      </w:r>
    </w:p>
    <w:p w14:paraId="69D7D9C5" w14:textId="77777777" w:rsidR="00EE7D01" w:rsidRPr="006D0C02" w:rsidRDefault="00EE7D01" w:rsidP="00EE7D01">
      <w:pPr>
        <w:pStyle w:val="B3"/>
      </w:pPr>
      <w:r w:rsidRPr="006D0C02">
        <w:t>3&gt;</w:t>
      </w:r>
      <w:r w:rsidRPr="006D0C02">
        <w:tab/>
        <w:t xml:space="preserve">if the </w:t>
      </w:r>
      <w:r w:rsidRPr="006D0C02">
        <w:rPr>
          <w:i/>
        </w:rPr>
        <w:t>RRCReconfiguration</w:t>
      </w:r>
      <w:r w:rsidRPr="006D0C02">
        <w:t xml:space="preserve"> includes the </w:t>
      </w:r>
      <w:proofErr w:type="spellStart"/>
      <w:r w:rsidRPr="006D0C02">
        <w:rPr>
          <w:i/>
        </w:rPr>
        <w:t>scg</w:t>
      </w:r>
      <w:proofErr w:type="spellEnd"/>
      <w:r w:rsidRPr="006D0C02">
        <w:rPr>
          <w:i/>
        </w:rPr>
        <w:t>-State</w:t>
      </w:r>
      <w:r w:rsidRPr="006D0C02">
        <w:t>:</w:t>
      </w:r>
    </w:p>
    <w:p w14:paraId="18CA5CB8" w14:textId="77777777" w:rsidR="00EE7D01" w:rsidRPr="006D0C02" w:rsidRDefault="00EE7D01" w:rsidP="00EE7D01">
      <w:pPr>
        <w:pStyle w:val="B4"/>
      </w:pPr>
      <w:r w:rsidRPr="006D0C02">
        <w:t>4&gt;</w:t>
      </w:r>
      <w:r w:rsidRPr="006D0C02">
        <w:tab/>
        <w:t>perform SCG deactivation as specified in 5.3.5.13b;</w:t>
      </w:r>
    </w:p>
    <w:p w14:paraId="2653C5E1" w14:textId="77777777" w:rsidR="00EE7D01" w:rsidRPr="006D0C02" w:rsidRDefault="00EE7D01" w:rsidP="00EE7D01">
      <w:pPr>
        <w:pStyle w:val="B3"/>
      </w:pPr>
      <w:r w:rsidRPr="006D0C02">
        <w:t>3&gt;</w:t>
      </w:r>
      <w:r w:rsidRPr="006D0C02">
        <w:tab/>
        <w:t>else:</w:t>
      </w:r>
    </w:p>
    <w:p w14:paraId="76DB03B4" w14:textId="77777777" w:rsidR="00EE7D01" w:rsidRPr="006D0C02" w:rsidRDefault="00EE7D01" w:rsidP="00EE7D01">
      <w:pPr>
        <w:pStyle w:val="B4"/>
      </w:pPr>
      <w:r w:rsidRPr="006D0C02">
        <w:t>4&gt;</w:t>
      </w:r>
      <w:r w:rsidRPr="006D0C02">
        <w:tab/>
        <w:t>perform SCG activation without SN message as specified in 5.3.5.13b1;</w:t>
      </w:r>
    </w:p>
    <w:p w14:paraId="4B2A0EB8" w14:textId="77777777" w:rsidR="00EE7D01" w:rsidRPr="006D0C02" w:rsidRDefault="00EE7D01" w:rsidP="00EE7D01">
      <w:pPr>
        <w:pStyle w:val="B2"/>
        <w:rPr>
          <w:rFonts w:eastAsia="SimSun"/>
        </w:rPr>
      </w:pPr>
      <w:r w:rsidRPr="006D0C02">
        <w:t>2&gt;</w:t>
      </w:r>
      <w:r w:rsidRPr="006D0C02">
        <w:tab/>
        <w:t xml:space="preserve">if the </w:t>
      </w:r>
      <w:proofErr w:type="spellStart"/>
      <w:r w:rsidRPr="006D0C02">
        <w:rPr>
          <w:i/>
          <w:iCs/>
        </w:rPr>
        <w:t>reconfigurationWithSync</w:t>
      </w:r>
      <w:proofErr w:type="spellEnd"/>
      <w:r w:rsidRPr="006D0C02">
        <w:t xml:space="preserve"> was included in </w:t>
      </w:r>
      <w:proofErr w:type="spellStart"/>
      <w:r w:rsidRPr="006D0C02">
        <w:rPr>
          <w:i/>
          <w:iCs/>
        </w:rPr>
        <w:t>spCellConfig</w:t>
      </w:r>
      <w:proofErr w:type="spellEnd"/>
      <w:r w:rsidRPr="006D0C02">
        <w:t xml:space="preserve"> of an MCG:</w:t>
      </w:r>
    </w:p>
    <w:p w14:paraId="27838C47" w14:textId="77777777" w:rsidR="00EE7D01" w:rsidRPr="006D0C02" w:rsidRDefault="00EE7D01" w:rsidP="00EE7D01">
      <w:pPr>
        <w:pStyle w:val="B3"/>
      </w:pPr>
      <w:r w:rsidRPr="006D0C02">
        <w:rPr>
          <w:rFonts w:eastAsia="SimSun"/>
        </w:rPr>
        <w:t>3</w:t>
      </w:r>
      <w:r w:rsidRPr="006D0C02">
        <w:t>&gt;</w:t>
      </w:r>
      <w:r w:rsidRPr="006D0C02">
        <w:tab/>
        <w:t xml:space="preserve">if </w:t>
      </w:r>
      <w:r w:rsidRPr="006D0C02">
        <w:rPr>
          <w:i/>
          <w:iCs/>
        </w:rPr>
        <w:t>ta-Report</w:t>
      </w:r>
      <w:r w:rsidRPr="006D0C02">
        <w:t xml:space="preserve"> </w:t>
      </w:r>
      <w:r w:rsidRPr="006D0C02">
        <w:rPr>
          <w:rFonts w:eastAsia="SimSun"/>
        </w:rPr>
        <w:t xml:space="preserve">or </w:t>
      </w:r>
      <w:r w:rsidRPr="006D0C02">
        <w:rPr>
          <w:i/>
          <w:iCs/>
        </w:rPr>
        <w:t>ta-</w:t>
      </w:r>
      <w:proofErr w:type="spellStart"/>
      <w:r w:rsidRPr="006D0C02">
        <w:rPr>
          <w:i/>
          <w:iCs/>
        </w:rPr>
        <w:t>Report</w:t>
      </w:r>
      <w:r w:rsidRPr="006D0C02">
        <w:rPr>
          <w:rFonts w:eastAsia="SimSun"/>
          <w:i/>
          <w:iCs/>
        </w:rPr>
        <w:t>ATG</w:t>
      </w:r>
      <w:proofErr w:type="spellEnd"/>
      <w:r w:rsidRPr="006D0C02">
        <w:t xml:space="preserve"> is configured with value </w:t>
      </w:r>
      <w:r w:rsidRPr="006D0C02">
        <w:rPr>
          <w:i/>
          <w:iCs/>
        </w:rPr>
        <w:t xml:space="preserve">enabled </w:t>
      </w:r>
      <w:r w:rsidRPr="006D0C02">
        <w:t>and the UE supports TA reporting:</w:t>
      </w:r>
    </w:p>
    <w:p w14:paraId="7CA934B0" w14:textId="77777777" w:rsidR="00EE7D01" w:rsidRPr="006D0C02" w:rsidRDefault="00EE7D01" w:rsidP="00EE7D01">
      <w:pPr>
        <w:pStyle w:val="B4"/>
      </w:pPr>
      <w:r w:rsidRPr="006D0C02">
        <w:rPr>
          <w:rFonts w:eastAsia="SimSun"/>
        </w:rPr>
        <w:t>4</w:t>
      </w:r>
      <w:r w:rsidRPr="006D0C02">
        <w:t>&gt;</w:t>
      </w:r>
      <w:r w:rsidRPr="006D0C02">
        <w:tab/>
        <w:t>indicate TA report initiation to lower layers;</w:t>
      </w:r>
    </w:p>
    <w:p w14:paraId="02574D49" w14:textId="77777777" w:rsidR="00EE7D01" w:rsidRPr="006D0C02" w:rsidRDefault="00EE7D01" w:rsidP="00EE7D01">
      <w:pPr>
        <w:pStyle w:val="B2"/>
      </w:pPr>
      <w:r w:rsidRPr="006D0C02">
        <w:t>2&gt;</w:t>
      </w:r>
      <w:r w:rsidRPr="006D0C02">
        <w:tab/>
        <w:t xml:space="preserve">submit the </w:t>
      </w:r>
      <w:r w:rsidRPr="006D0C02">
        <w:rPr>
          <w:i/>
        </w:rPr>
        <w:t>RRCReconfigurationComplete</w:t>
      </w:r>
      <w:r w:rsidRPr="006D0C02">
        <w:t xml:space="preserve"> message via SRB1 to lower layers for transmission using the new configuration;</w:t>
      </w:r>
    </w:p>
    <w:p w14:paraId="6A3C9B0B" w14:textId="77777777" w:rsidR="00EE7D01" w:rsidRPr="006D0C02" w:rsidRDefault="00EE7D01" w:rsidP="00EE7D01">
      <w:pPr>
        <w:pStyle w:val="B2"/>
      </w:pPr>
      <w:r w:rsidRPr="006D0C02">
        <w:t>2&gt;</w:t>
      </w:r>
      <w:r w:rsidRPr="006D0C02">
        <w:tab/>
        <w:t xml:space="preserve">if this is the first </w:t>
      </w:r>
      <w:r w:rsidRPr="006D0C02">
        <w:rPr>
          <w:i/>
        </w:rPr>
        <w:t>RRCReconfiguration</w:t>
      </w:r>
      <w:r w:rsidRPr="006D0C02">
        <w:t xml:space="preserve"> message after successful completion of the RRC re-establishment procedure:</w:t>
      </w:r>
    </w:p>
    <w:p w14:paraId="3214F7AD" w14:textId="77777777" w:rsidR="00EE7D01" w:rsidRPr="006D0C02" w:rsidRDefault="00EE7D01" w:rsidP="00EE7D01">
      <w:pPr>
        <w:pStyle w:val="B3"/>
      </w:pPr>
      <w:r w:rsidRPr="006D0C02">
        <w:t>3&gt;</w:t>
      </w:r>
      <w:r w:rsidRPr="006D0C02">
        <w:tab/>
        <w:t xml:space="preserve">resume SRB2, SRB4, DRBs, multicast MRB, and BH RLC channels for IAB-MT, and </w:t>
      </w:r>
      <w:proofErr w:type="spellStart"/>
      <w:r w:rsidRPr="006D0C02">
        <w:t>Uu</w:t>
      </w:r>
      <w:proofErr w:type="spellEnd"/>
      <w:r w:rsidRPr="006D0C02">
        <w:t xml:space="preserve"> Relay RLC channels for L2 U2N Relay UE, that are suspended;</w:t>
      </w:r>
    </w:p>
    <w:p w14:paraId="696E69EF" w14:textId="77777777" w:rsidR="00EE7D01" w:rsidRPr="006D0C02" w:rsidRDefault="00EE7D01" w:rsidP="00EE7D01">
      <w:pPr>
        <w:pStyle w:val="B1"/>
      </w:pPr>
      <w:r w:rsidRPr="006D0C02">
        <w:t>1&gt;</w:t>
      </w:r>
      <w:r w:rsidRPr="006D0C02">
        <w:tab/>
        <w:t xml:space="preserve">if </w:t>
      </w:r>
      <w:proofErr w:type="spellStart"/>
      <w:r w:rsidRPr="006D0C02">
        <w:rPr>
          <w:i/>
          <w:iCs/>
        </w:rPr>
        <w:t>sl-IndirectPathAddChange</w:t>
      </w:r>
      <w:proofErr w:type="spellEnd"/>
      <w:r w:rsidRPr="006D0C02">
        <w:t xml:space="preserve"> was included in </w:t>
      </w:r>
      <w:r w:rsidRPr="006D0C02">
        <w:rPr>
          <w:i/>
          <w:iCs/>
        </w:rPr>
        <w:t>RRCReconfiguration</w:t>
      </w:r>
      <w:r w:rsidRPr="006D0C02">
        <w:t xml:space="preserve"> message:</w:t>
      </w:r>
    </w:p>
    <w:p w14:paraId="4BE2D79B" w14:textId="77777777" w:rsidR="00EE7D01" w:rsidRPr="006D0C02" w:rsidRDefault="00EE7D01" w:rsidP="00EE7D01">
      <w:pPr>
        <w:pStyle w:val="B2"/>
      </w:pPr>
      <w:r w:rsidRPr="006D0C02">
        <w:t>2&gt;</w:t>
      </w:r>
      <w:r w:rsidRPr="006D0C02">
        <w:tab/>
        <w:t xml:space="preserve">if SRB1 is configured as split SRB and </w:t>
      </w:r>
      <w:proofErr w:type="spellStart"/>
      <w:r w:rsidRPr="006D0C02">
        <w:rPr>
          <w:i/>
          <w:iCs/>
        </w:rPr>
        <w:t>pdcp</w:t>
      </w:r>
      <w:proofErr w:type="spellEnd"/>
      <w:r w:rsidRPr="006D0C02">
        <w:rPr>
          <w:i/>
          <w:iCs/>
        </w:rPr>
        <w:t>-Duplication</w:t>
      </w:r>
      <w:r w:rsidRPr="006D0C02">
        <w:t xml:space="preserve"> is configured:</w:t>
      </w:r>
    </w:p>
    <w:p w14:paraId="587630B8" w14:textId="77777777" w:rsidR="00EE7D01" w:rsidRPr="006D0C02" w:rsidRDefault="00EE7D01" w:rsidP="00EE7D01">
      <w:pPr>
        <w:pStyle w:val="B3"/>
      </w:pPr>
      <w:r w:rsidRPr="006D0C02">
        <w:t>3&gt;</w:t>
      </w:r>
      <w:r w:rsidRPr="006D0C02">
        <w:tab/>
        <w:t xml:space="preserve">when successfully sending </w:t>
      </w:r>
      <w:r w:rsidRPr="006D0C02">
        <w:rPr>
          <w:i/>
          <w:iCs/>
        </w:rPr>
        <w:t>RRCReconfigurationComplete</w:t>
      </w:r>
      <w:r w:rsidRPr="006D0C02">
        <w:t xml:space="preserve"> message via SL indirect path (i.e., PC5 RLC acknowledgement is received from target L2 U2N Relay UE):</w:t>
      </w:r>
    </w:p>
    <w:p w14:paraId="4937F3C3" w14:textId="77777777" w:rsidR="00EE7D01" w:rsidRPr="006D0C02" w:rsidRDefault="00EE7D01" w:rsidP="00EE7D01">
      <w:pPr>
        <w:pStyle w:val="B4"/>
      </w:pPr>
      <w:r w:rsidRPr="006D0C02">
        <w:t>4&gt;</w:t>
      </w:r>
      <w:r w:rsidRPr="006D0C02">
        <w:tab/>
        <w:t>stop timer T421;</w:t>
      </w:r>
    </w:p>
    <w:p w14:paraId="028F4F6B" w14:textId="77777777" w:rsidR="00EE7D01" w:rsidRPr="006D0C02" w:rsidRDefault="00EE7D01" w:rsidP="00EE7D01">
      <w:pPr>
        <w:pStyle w:val="B2"/>
      </w:pPr>
      <w:r w:rsidRPr="006D0C02">
        <w:t>2&gt; else (</w:t>
      </w:r>
      <w:proofErr w:type="gramStart"/>
      <w:r w:rsidRPr="006D0C02">
        <w:t>i.e.</w:t>
      </w:r>
      <w:proofErr w:type="gramEnd"/>
      <w:r w:rsidRPr="006D0C02">
        <w:t xml:space="preserve"> split SRB1 with duplication is not configured):</w:t>
      </w:r>
    </w:p>
    <w:p w14:paraId="4EE66B9A" w14:textId="77777777" w:rsidR="00EE7D01" w:rsidRPr="006D0C02" w:rsidRDefault="00EE7D01" w:rsidP="00EE7D01">
      <w:pPr>
        <w:pStyle w:val="B3"/>
      </w:pPr>
      <w:r w:rsidRPr="006D0C02">
        <w:t xml:space="preserve">3&gt; when receiving </w:t>
      </w:r>
      <w:proofErr w:type="spellStart"/>
      <w:r w:rsidRPr="006D0C02">
        <w:rPr>
          <w:i/>
          <w:iCs/>
        </w:rPr>
        <w:t>RRCReconfigurationCompleteSidelink</w:t>
      </w:r>
      <w:proofErr w:type="spellEnd"/>
      <w:r w:rsidRPr="006D0C02">
        <w:t xml:space="preserve"> message from target L2 U2N Relay UE:</w:t>
      </w:r>
    </w:p>
    <w:p w14:paraId="78BAC178" w14:textId="77777777" w:rsidR="00EE7D01" w:rsidRPr="006D0C02" w:rsidRDefault="00EE7D01" w:rsidP="00EE7D01">
      <w:pPr>
        <w:pStyle w:val="B4"/>
      </w:pPr>
      <w:r w:rsidRPr="006D0C02">
        <w:t>4&gt;</w:t>
      </w:r>
      <w:r w:rsidRPr="006D0C02">
        <w:tab/>
        <w:t>stop timer T421;</w:t>
      </w:r>
    </w:p>
    <w:p w14:paraId="2F9D1739" w14:textId="77777777" w:rsidR="00EE7D01" w:rsidRPr="006D0C02" w:rsidRDefault="00EE7D01" w:rsidP="00EE7D01">
      <w:pPr>
        <w:pStyle w:val="B1"/>
        <w:rPr>
          <w:lang w:eastAsia="en-US"/>
        </w:rPr>
      </w:pPr>
      <w:r w:rsidRPr="006D0C02">
        <w:t>1&gt;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when MAC of an NR cell group successfully completes a </w:t>
      </w:r>
      <w:proofErr w:type="gramStart"/>
      <w:r w:rsidRPr="006D0C02">
        <w:t>Random Access</w:t>
      </w:r>
      <w:proofErr w:type="gramEnd"/>
      <w:r w:rsidRPr="006D0C02">
        <w:t xml:space="preserve"> procedure triggered above; or,</w:t>
      </w:r>
    </w:p>
    <w:p w14:paraId="3890BEA6" w14:textId="77777777" w:rsidR="00EE7D01" w:rsidRPr="006D0C02" w:rsidRDefault="00EE7D01" w:rsidP="00EE7D01">
      <w:pPr>
        <w:pStyle w:val="B1"/>
        <w:rPr>
          <w:rFonts w:eastAsia="DengXian"/>
        </w:rPr>
      </w:pPr>
      <w:r w:rsidRPr="006D0C02">
        <w:t>1&gt;</w:t>
      </w:r>
      <w:r w:rsidRPr="006D0C02">
        <w:tab/>
        <w:t xml:space="preserve">if </w:t>
      </w:r>
      <w:proofErr w:type="spellStart"/>
      <w:r w:rsidRPr="006D0C02">
        <w:rPr>
          <w:rFonts w:eastAsia="DengXian"/>
          <w:i/>
        </w:rPr>
        <w:t>sl-PathSwitchConfig</w:t>
      </w:r>
      <w:proofErr w:type="spellEnd"/>
      <w:r w:rsidRPr="006D0C02">
        <w:rPr>
          <w:rFonts w:eastAsia="DengXian"/>
        </w:rPr>
        <w:t xml:space="preserve"> was included in </w:t>
      </w:r>
      <w:proofErr w:type="spellStart"/>
      <w:r w:rsidRPr="006D0C02">
        <w:rPr>
          <w:rFonts w:eastAsia="DengXian"/>
          <w:i/>
        </w:rPr>
        <w:t>r</w:t>
      </w:r>
      <w:r w:rsidRPr="006D0C02">
        <w:rPr>
          <w:i/>
        </w:rPr>
        <w:t>econfigurationWithSync</w:t>
      </w:r>
      <w:proofErr w:type="spellEnd"/>
      <w:r w:rsidRPr="006D0C02">
        <w:t xml:space="preserve"> included in </w:t>
      </w:r>
      <w:proofErr w:type="spellStart"/>
      <w:r w:rsidRPr="006D0C02">
        <w:rPr>
          <w:i/>
        </w:rPr>
        <w:t>spCellConfig</w:t>
      </w:r>
      <w:proofErr w:type="spellEnd"/>
      <w:r w:rsidRPr="006D0C02">
        <w:t xml:space="preserve"> of an MCG, and when </w:t>
      </w:r>
      <w:r w:rsidRPr="006D0C02">
        <w:rPr>
          <w:rFonts w:eastAsia="DengXian"/>
        </w:rPr>
        <w:t xml:space="preserve">successfully sending </w:t>
      </w:r>
      <w:r w:rsidRPr="006D0C02">
        <w:rPr>
          <w:rFonts w:eastAsia="DengXian"/>
          <w:i/>
        </w:rPr>
        <w:t>RRCReconfigurationComplete</w:t>
      </w:r>
      <w:r w:rsidRPr="006D0C02">
        <w:rPr>
          <w:rFonts w:eastAsia="DengXian"/>
        </w:rPr>
        <w:t xml:space="preserve"> message (i.e., PC5 RLC acknowledgement is received from target L2 U2N Relay UE)</w:t>
      </w:r>
      <w:r w:rsidRPr="006D0C02">
        <w:t>;</w:t>
      </w:r>
      <w:r w:rsidRPr="006D0C02">
        <w:rPr>
          <w:rFonts w:eastAsia="DengXian"/>
        </w:rPr>
        <w:t xml:space="preserve"> or,</w:t>
      </w:r>
    </w:p>
    <w:p w14:paraId="23EEB116" w14:textId="77777777" w:rsidR="00EE7D01" w:rsidRPr="006D0C02" w:rsidRDefault="00EE7D01" w:rsidP="00EE7D01">
      <w:pPr>
        <w:pStyle w:val="B1"/>
        <w:rPr>
          <w:rFonts w:eastAsia="DengXian"/>
        </w:rPr>
      </w:pPr>
      <w:r w:rsidRPr="006D0C02">
        <w:rPr>
          <w:rFonts w:eastAsia="DengXian"/>
        </w:rPr>
        <w:t>1&gt;</w:t>
      </w:r>
      <w:r w:rsidRPr="006D0C02">
        <w:rPr>
          <w:rFonts w:eastAsia="DengXian"/>
        </w:rPr>
        <w:tab/>
        <w:t>i</w:t>
      </w:r>
      <w:r w:rsidRPr="006D0C02">
        <w:t xml:space="preserve">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included in </w:t>
      </w:r>
      <w:proofErr w:type="spellStart"/>
      <w:r w:rsidRPr="006D0C02">
        <w:rPr>
          <w:i/>
          <w:iCs/>
        </w:rPr>
        <w:t>spCellConfig</w:t>
      </w:r>
      <w:proofErr w:type="spellEnd"/>
      <w:r w:rsidRPr="006D0C02">
        <w:t xml:space="preserve"> of an MCG, and upon indication from lower layers that the RACH-less handover has been successfully completed</w:t>
      </w:r>
      <w:r w:rsidRPr="006D0C02">
        <w:rPr>
          <w:rFonts w:eastAsia="DengXian"/>
        </w:rPr>
        <w:t>; or,</w:t>
      </w:r>
    </w:p>
    <w:p w14:paraId="170C571C" w14:textId="77777777" w:rsidR="00EE7D01" w:rsidRPr="006D0C02" w:rsidRDefault="00EE7D01" w:rsidP="00EE7D01">
      <w:pPr>
        <w:pStyle w:val="B1"/>
      </w:pPr>
      <w:r w:rsidRPr="006D0C02">
        <w:rPr>
          <w:rFonts w:eastAsia="DengXian"/>
        </w:rPr>
        <w:t>1&gt;</w:t>
      </w:r>
      <w:r w:rsidRPr="006D0C02">
        <w:rPr>
          <w:rFonts w:eastAsia="DengXian"/>
        </w:rPr>
        <w:tab/>
        <w:t xml:space="preserve">if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 SCG and the </w:t>
      </w:r>
      <w:r w:rsidRPr="006D0C02">
        <w:rPr>
          <w:i/>
          <w:iCs/>
        </w:rPr>
        <w:t>RRCReconfiguration</w:t>
      </w:r>
      <w:r w:rsidRPr="006D0C02">
        <w:t xml:space="preserve"> message is applied due to an LTM cell switch execution and upon an indication from lower layer that the LTM cell switch execution has been successfully completed:</w:t>
      </w:r>
    </w:p>
    <w:p w14:paraId="4F7696E7" w14:textId="77777777" w:rsidR="00EE7D01" w:rsidRPr="006D0C02" w:rsidRDefault="00EE7D01" w:rsidP="00EE7D01">
      <w:pPr>
        <w:pStyle w:val="B2"/>
      </w:pPr>
      <w:r w:rsidRPr="006D0C02">
        <w:t>2&gt;</w:t>
      </w:r>
      <w:r w:rsidRPr="006D0C02">
        <w:tab/>
        <w:t>stop timer T304 for that cell group if running;</w:t>
      </w:r>
    </w:p>
    <w:p w14:paraId="1387EB92" w14:textId="77777777" w:rsidR="00EE7D01" w:rsidRPr="006D0C02" w:rsidRDefault="00EE7D01" w:rsidP="00EE7D01">
      <w:pPr>
        <w:pStyle w:val="B2"/>
      </w:pPr>
      <w:r w:rsidRPr="006D0C02">
        <w:t>2&gt;</w:t>
      </w:r>
      <w:r w:rsidRPr="006D0C02">
        <w:tab/>
        <w:t xml:space="preserve">if </w:t>
      </w:r>
      <w:proofErr w:type="spellStart"/>
      <w:r w:rsidRPr="006D0C02">
        <w:rPr>
          <w:i/>
          <w:iCs/>
        </w:rPr>
        <w:t>sl-PathSwitchConfig</w:t>
      </w:r>
      <w:proofErr w:type="spellEnd"/>
      <w:r w:rsidRPr="006D0C02">
        <w:t xml:space="preserve"> was included in </w:t>
      </w:r>
      <w:proofErr w:type="spellStart"/>
      <w:r w:rsidRPr="006D0C02">
        <w:rPr>
          <w:i/>
          <w:iCs/>
        </w:rPr>
        <w:t>reconfigurationWithSync</w:t>
      </w:r>
      <w:proofErr w:type="spellEnd"/>
      <w:r w:rsidRPr="006D0C02">
        <w:t>:</w:t>
      </w:r>
    </w:p>
    <w:p w14:paraId="6064F6BC" w14:textId="77777777" w:rsidR="00EE7D01" w:rsidRPr="006D0C02" w:rsidRDefault="00EE7D01" w:rsidP="00EE7D01">
      <w:pPr>
        <w:pStyle w:val="B3"/>
      </w:pPr>
      <w:r w:rsidRPr="006D0C02">
        <w:rPr>
          <w:rFonts w:eastAsia="DengXian"/>
        </w:rPr>
        <w:t>3&gt;</w:t>
      </w:r>
      <w:r w:rsidRPr="006D0C02">
        <w:rPr>
          <w:rFonts w:eastAsia="DengXian"/>
        </w:rPr>
        <w:tab/>
        <w:t xml:space="preserve">if the </w:t>
      </w:r>
      <w:proofErr w:type="spellStart"/>
      <w:r w:rsidRPr="006D0C02">
        <w:rPr>
          <w:i/>
          <w:iCs/>
        </w:rPr>
        <w:t>sl-</w:t>
      </w:r>
      <w:r w:rsidRPr="006D0C02">
        <w:rPr>
          <w:rFonts w:eastAsia="DengXian"/>
          <w:i/>
          <w:iCs/>
        </w:rPr>
        <w:t>IndirectPathMaintain</w:t>
      </w:r>
      <w:proofErr w:type="spellEnd"/>
      <w:r w:rsidRPr="006D0C02">
        <w:rPr>
          <w:rFonts w:eastAsia="DengXian"/>
        </w:rPr>
        <w:t xml:space="preserve"> is not included </w:t>
      </w:r>
      <w:r w:rsidRPr="006D0C02">
        <w:t xml:space="preserve">in </w:t>
      </w:r>
      <w:proofErr w:type="spellStart"/>
      <w:r w:rsidRPr="006D0C02">
        <w:rPr>
          <w:i/>
        </w:rPr>
        <w:t>reconfigurationWithSync</w:t>
      </w:r>
      <w:proofErr w:type="spellEnd"/>
      <w:r w:rsidRPr="006D0C02">
        <w:rPr>
          <w:rFonts w:eastAsia="DengXian"/>
        </w:rPr>
        <w:t>:</w:t>
      </w:r>
    </w:p>
    <w:p w14:paraId="1C5A7B11" w14:textId="77777777" w:rsidR="00EE7D01" w:rsidRPr="006D0C02" w:rsidRDefault="00EE7D01" w:rsidP="00EE7D01">
      <w:pPr>
        <w:pStyle w:val="B4"/>
      </w:pPr>
      <w:r w:rsidRPr="006D0C02">
        <w:lastRenderedPageBreak/>
        <w:t>4&gt;</w:t>
      </w:r>
      <w:r w:rsidRPr="006D0C02">
        <w:tab/>
        <w:t>stop timer T420;</w:t>
      </w:r>
    </w:p>
    <w:p w14:paraId="562FFCD0" w14:textId="77777777" w:rsidR="00EE7D01" w:rsidRPr="006D0C02" w:rsidRDefault="00EE7D01" w:rsidP="00EE7D01">
      <w:pPr>
        <w:pStyle w:val="B4"/>
      </w:pPr>
      <w:r w:rsidRPr="006D0C02">
        <w:t>4&gt;</w:t>
      </w:r>
      <w:r w:rsidRPr="006D0C02">
        <w:tab/>
      </w:r>
      <w:r w:rsidRPr="006D0C02">
        <w:rPr>
          <w:rFonts w:eastAsia="PMingLiU"/>
          <w:lang w:eastAsia="en-US"/>
        </w:rPr>
        <w:t>release all radio resources, including release of the RLC entities and the MAC configuration at the source side</w:t>
      </w:r>
      <w:r w:rsidRPr="006D0C02">
        <w:t>;</w:t>
      </w:r>
    </w:p>
    <w:p w14:paraId="0A0295E7" w14:textId="77777777" w:rsidR="00EE7D01" w:rsidRPr="006D0C02" w:rsidRDefault="00EE7D01" w:rsidP="00EE7D01">
      <w:pPr>
        <w:pStyle w:val="B4"/>
        <w:rPr>
          <w:rFonts w:eastAsia="SimSun"/>
        </w:rPr>
      </w:pPr>
      <w:r w:rsidRPr="006D0C02">
        <w:rPr>
          <w:rFonts w:eastAsia="SimSun"/>
        </w:rPr>
        <w:t>4&gt;</w:t>
      </w:r>
      <w:r w:rsidRPr="006D0C02">
        <w:rPr>
          <w:rFonts w:eastAsia="SimSun"/>
        </w:rPr>
        <w:tab/>
        <w:t>reset MAC used in the source cell;</w:t>
      </w:r>
    </w:p>
    <w:p w14:paraId="203D6655" w14:textId="77777777" w:rsidR="00EE7D01" w:rsidRPr="006D0C02" w:rsidRDefault="00EE7D01" w:rsidP="00EE7D01">
      <w:pPr>
        <w:pStyle w:val="B3"/>
        <w:rPr>
          <w:rFonts w:eastAsia="DengXian"/>
        </w:rPr>
      </w:pPr>
      <w:r w:rsidRPr="006D0C02">
        <w:rPr>
          <w:rFonts w:eastAsia="DengXian"/>
        </w:rPr>
        <w:t>3&gt;</w:t>
      </w:r>
      <w:r w:rsidRPr="006D0C02">
        <w:rPr>
          <w:rFonts w:eastAsia="DengXian"/>
        </w:rPr>
        <w:tab/>
        <w:t>else (</w:t>
      </w:r>
      <w:proofErr w:type="spellStart"/>
      <w:r w:rsidRPr="006D0C02">
        <w:rPr>
          <w:i/>
          <w:iCs/>
        </w:rPr>
        <w:t>sl-</w:t>
      </w:r>
      <w:r w:rsidRPr="006D0C02">
        <w:rPr>
          <w:rFonts w:eastAsia="DengXian"/>
          <w:i/>
        </w:rPr>
        <w:t>IndirectPathMaintain</w:t>
      </w:r>
      <w:proofErr w:type="spellEnd"/>
      <w:r w:rsidRPr="006D0C02">
        <w:rPr>
          <w:rFonts w:eastAsia="DengXian"/>
        </w:rPr>
        <w:t xml:space="preserve"> is included):</w:t>
      </w:r>
    </w:p>
    <w:p w14:paraId="6E8B932F" w14:textId="77777777" w:rsidR="00EE7D01" w:rsidRPr="006D0C02" w:rsidRDefault="00EE7D01" w:rsidP="00EE7D01">
      <w:pPr>
        <w:pStyle w:val="B4"/>
        <w:rPr>
          <w:rFonts w:eastAsia="DengXian"/>
        </w:rPr>
      </w:pPr>
      <w:r w:rsidRPr="006D0C02">
        <w:rPr>
          <w:rFonts w:eastAsia="DengXian"/>
        </w:rPr>
        <w:t>4&gt;</w:t>
      </w:r>
      <w:r w:rsidRPr="006D0C02">
        <w:rPr>
          <w:rFonts w:eastAsia="DengXian"/>
        </w:rPr>
        <w:tab/>
        <w:t>release radio resources on the direct path, including release of the RLC entities and the MAC configuration;</w:t>
      </w:r>
    </w:p>
    <w:p w14:paraId="7B9A56C6" w14:textId="77777777" w:rsidR="00EE7D01" w:rsidRPr="006D0C02" w:rsidRDefault="00EE7D01" w:rsidP="00EE7D01">
      <w:pPr>
        <w:pStyle w:val="B4"/>
        <w:rPr>
          <w:rFonts w:eastAsia="DengXian"/>
        </w:rPr>
      </w:pPr>
      <w:r w:rsidRPr="006D0C02">
        <w:t>4&gt;</w:t>
      </w:r>
      <w:r w:rsidRPr="006D0C02">
        <w:tab/>
        <w:t>reset MAC used in the source cell;</w:t>
      </w:r>
    </w:p>
    <w:p w14:paraId="306506B8" w14:textId="593B5A63" w:rsidR="00EE7D01" w:rsidRPr="006D0C02" w:rsidRDefault="00EE7D01" w:rsidP="00EE7D01">
      <w:pPr>
        <w:pStyle w:val="B2"/>
        <w:rPr>
          <w:ins w:id="16" w:author="Huawei (David Lecompte)" w:date="2025-01-14T16:08:00Z"/>
        </w:rPr>
      </w:pPr>
      <w:ins w:id="17" w:author="Huawei (David Lecompte)" w:date="2025-01-14T16:08:00Z">
        <w:r w:rsidRPr="006D0C02">
          <w:t>2&gt;</w:t>
        </w:r>
        <w:r w:rsidRPr="006D0C02">
          <w:tab/>
        </w:r>
      </w:ins>
      <w:ins w:id="18" w:author="Huawei (David Lecompte)" w:date="2025-01-14T16:10:00Z">
        <w:r>
          <w:t>if there is an uplink configured grant for RACH-less LTM cell switch</w:t>
        </w:r>
      </w:ins>
      <w:ins w:id="19" w:author="Huawei (David Lecompte)" w:date="2025-01-14T16:08:00Z">
        <w:r w:rsidRPr="006D0C02">
          <w:t>:</w:t>
        </w:r>
      </w:ins>
    </w:p>
    <w:p w14:paraId="2EBF9EE1" w14:textId="61E99664" w:rsidR="00EE7D01" w:rsidRPr="006D0C02" w:rsidRDefault="00EE7D01" w:rsidP="00EE7D01">
      <w:pPr>
        <w:pStyle w:val="B3"/>
        <w:rPr>
          <w:ins w:id="20" w:author="Huawei (David Lecompte)" w:date="2025-01-14T16:08:00Z"/>
          <w:rFonts w:eastAsia="SimSun"/>
        </w:rPr>
      </w:pPr>
      <w:ins w:id="21" w:author="Huawei (David Lecompte)" w:date="2025-01-14T16:08:00Z">
        <w:r w:rsidRPr="006D0C02">
          <w:t>3&gt;</w:t>
        </w:r>
        <w:r w:rsidRPr="006D0C02">
          <w:tab/>
          <w:t xml:space="preserve">release the uplink grant configured for RACH-less </w:t>
        </w:r>
      </w:ins>
      <w:ins w:id="22" w:author="Huawei (David Lecompte)" w:date="2025-01-14T16:10:00Z">
        <w:r>
          <w:t>LTM cell switch</w:t>
        </w:r>
      </w:ins>
      <w:ins w:id="23" w:author="Huawei (David Lecompte)" w:date="2025-01-14T16:08:00Z">
        <w:r w:rsidRPr="006D0C02">
          <w:t>;</w:t>
        </w:r>
      </w:ins>
    </w:p>
    <w:p w14:paraId="6AFFEEED" w14:textId="77777777" w:rsidR="00EE7D01" w:rsidRPr="006D0C02" w:rsidRDefault="00EE7D01" w:rsidP="00EE7D01">
      <w:pPr>
        <w:pStyle w:val="B2"/>
      </w:pPr>
      <w:r w:rsidRPr="006D0C02">
        <w:t>2&gt;</w:t>
      </w:r>
      <w:r w:rsidRPr="006D0C02">
        <w:tab/>
        <w:t xml:space="preserve">if </w:t>
      </w:r>
      <w:proofErr w:type="spellStart"/>
      <w:r w:rsidRPr="006D0C02">
        <w:rPr>
          <w:i/>
          <w:iCs/>
        </w:rPr>
        <w:t>rach-LessHO</w:t>
      </w:r>
      <w:proofErr w:type="spellEnd"/>
      <w:r w:rsidRPr="006D0C02">
        <w:t xml:space="preserve"> was included in </w:t>
      </w:r>
      <w:proofErr w:type="spellStart"/>
      <w:r w:rsidRPr="006D0C02">
        <w:rPr>
          <w:i/>
          <w:iCs/>
        </w:rPr>
        <w:t>reconfigurationWithSync</w:t>
      </w:r>
      <w:proofErr w:type="spellEnd"/>
      <w:r w:rsidRPr="006D0C02">
        <w:t xml:space="preserve"> and </w:t>
      </w:r>
      <w:r w:rsidRPr="006D0C02">
        <w:rPr>
          <w:i/>
          <w:iCs/>
        </w:rPr>
        <w:t>cg-RRC-Configuration</w:t>
      </w:r>
      <w:r w:rsidRPr="006D0C02">
        <w:t xml:space="preserve"> was configured:</w:t>
      </w:r>
    </w:p>
    <w:p w14:paraId="777DE3D2" w14:textId="77777777" w:rsidR="00EE7D01" w:rsidRPr="006D0C02" w:rsidRDefault="00EE7D01" w:rsidP="00EE7D01">
      <w:pPr>
        <w:pStyle w:val="B3"/>
        <w:rPr>
          <w:rFonts w:eastAsia="SimSun"/>
        </w:rPr>
      </w:pPr>
      <w:r w:rsidRPr="006D0C02">
        <w:t>3&gt;</w:t>
      </w:r>
      <w:r w:rsidRPr="006D0C02">
        <w:tab/>
        <w:t>release the uplink grant configured for RACH-less handover;</w:t>
      </w:r>
    </w:p>
    <w:p w14:paraId="3399D485" w14:textId="77777777" w:rsidR="00EE7D01" w:rsidRPr="006D0C02" w:rsidRDefault="00EE7D01" w:rsidP="00EE7D01">
      <w:pPr>
        <w:pStyle w:val="NO"/>
      </w:pPr>
      <w:r w:rsidRPr="006D0C02">
        <w:t>NOTE 2b:</w:t>
      </w:r>
      <w:r w:rsidRPr="006D0C02">
        <w:tab/>
        <w:t>PDCP and SDAP configured by the source prior to the path switch that are reconfigured and re-used by target when delta signalling is used, are not released as part of this procedure.</w:t>
      </w:r>
    </w:p>
    <w:p w14:paraId="2F7AB514" w14:textId="77777777" w:rsidR="00EE7D01" w:rsidRPr="006D0C02" w:rsidRDefault="00EE7D01" w:rsidP="00EE7D01">
      <w:pPr>
        <w:pStyle w:val="B2"/>
      </w:pPr>
      <w:r w:rsidRPr="006D0C02">
        <w:t>2&gt;</w:t>
      </w:r>
      <w:r w:rsidRPr="006D0C02">
        <w:tab/>
        <w:t xml:space="preserve">stop timer T310 for source </w:t>
      </w:r>
      <w:proofErr w:type="spellStart"/>
      <w:r w:rsidRPr="006D0C02">
        <w:t>SpCell</w:t>
      </w:r>
      <w:proofErr w:type="spellEnd"/>
      <w:r w:rsidRPr="006D0C02">
        <w:t xml:space="preserve"> if running;</w:t>
      </w:r>
    </w:p>
    <w:p w14:paraId="1181940A" w14:textId="77777777" w:rsidR="00EE7D01" w:rsidRPr="006D0C02" w:rsidRDefault="00EE7D01" w:rsidP="00EE7D01">
      <w:pPr>
        <w:pStyle w:val="B2"/>
      </w:pPr>
      <w:r w:rsidRPr="006D0C02">
        <w:t>2&gt;</w:t>
      </w:r>
      <w:r w:rsidRPr="006D0C02">
        <w:tab/>
        <w:t xml:space="preserve">apply the parts of the CSI reporting configuration, the scheduling request configuration and the sounding RS configuration that do not require the UE to know the SFN of the respective target </w:t>
      </w:r>
      <w:proofErr w:type="spellStart"/>
      <w:r w:rsidRPr="006D0C02">
        <w:t>SpCell</w:t>
      </w:r>
      <w:proofErr w:type="spellEnd"/>
      <w:r w:rsidRPr="006D0C02">
        <w:t>, if any;</w:t>
      </w:r>
    </w:p>
    <w:p w14:paraId="3318F9F5" w14:textId="77777777" w:rsidR="00EE7D01" w:rsidRPr="006D0C02" w:rsidRDefault="00EE7D01" w:rsidP="00EE7D01">
      <w:pPr>
        <w:pStyle w:val="B2"/>
      </w:pPr>
      <w:r w:rsidRPr="006D0C02">
        <w:t>2&gt;</w:t>
      </w:r>
      <w:r w:rsidRPr="006D0C02">
        <w:tab/>
        <w:t xml:space="preserve">apply the parts of the measurement and the radio resource configuration that require the UE to know the SFN of the respective target </w:t>
      </w:r>
      <w:proofErr w:type="spellStart"/>
      <w:r w:rsidRPr="006D0C02">
        <w:t>SpCell</w:t>
      </w:r>
      <w:proofErr w:type="spellEnd"/>
      <w:r w:rsidRPr="006D0C02">
        <w:t xml:space="preserve"> (</w:t>
      </w:r>
      <w:proofErr w:type="gramStart"/>
      <w:r w:rsidRPr="006D0C02">
        <w:t>e.g.</w:t>
      </w:r>
      <w:proofErr w:type="gramEnd"/>
      <w:r w:rsidRPr="006D0C02">
        <w:t xml:space="preserve"> measurement gaps, periodic CQI reporting, scheduling request configuration, sounding RS configuration), if any, upon acquiring the SFN of that target </w:t>
      </w:r>
      <w:proofErr w:type="spellStart"/>
      <w:r w:rsidRPr="006D0C02">
        <w:t>SpCell</w:t>
      </w:r>
      <w:proofErr w:type="spellEnd"/>
      <w:r w:rsidRPr="006D0C02">
        <w:t>;</w:t>
      </w:r>
    </w:p>
    <w:p w14:paraId="6039F9ED" w14:textId="77777777" w:rsidR="00EE7D01" w:rsidRPr="006D0C02" w:rsidRDefault="00EE7D01" w:rsidP="00EE7D01">
      <w:pPr>
        <w:pStyle w:val="B2"/>
      </w:pPr>
      <w:r w:rsidRPr="006D0C02">
        <w:t>2&gt;</w:t>
      </w:r>
      <w:r w:rsidRPr="006D0C02">
        <w:tab/>
        <w:t>for each DRB configured as DAPS bearer, request uplink data switching to the PDCP entity, as specified in TS 38.323 [5];</w:t>
      </w:r>
    </w:p>
    <w:p w14:paraId="2B35F5B4" w14:textId="77777777" w:rsidR="00EE7D01" w:rsidRPr="006D0C02" w:rsidRDefault="00EE7D01" w:rsidP="00EE7D0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w:t>
      </w:r>
    </w:p>
    <w:p w14:paraId="501FD6DA" w14:textId="77777777" w:rsidR="00EE7D01" w:rsidRPr="006D0C02" w:rsidRDefault="00EE7D01" w:rsidP="00EE7D01">
      <w:pPr>
        <w:pStyle w:val="B3"/>
      </w:pPr>
      <w:r w:rsidRPr="006D0C02">
        <w:t>3&gt;</w:t>
      </w:r>
      <w:r w:rsidRPr="006D0C02">
        <w:tab/>
        <w:t>if T390 is running:</w:t>
      </w:r>
    </w:p>
    <w:p w14:paraId="70824894" w14:textId="77777777" w:rsidR="00EE7D01" w:rsidRPr="006D0C02" w:rsidRDefault="00EE7D01" w:rsidP="00EE7D01">
      <w:pPr>
        <w:pStyle w:val="B4"/>
      </w:pPr>
      <w:r w:rsidRPr="006D0C02">
        <w:t>4&gt;</w:t>
      </w:r>
      <w:r w:rsidRPr="006D0C02">
        <w:tab/>
        <w:t>stop timer T390 for all access categories;</w:t>
      </w:r>
    </w:p>
    <w:p w14:paraId="5127385F" w14:textId="77777777" w:rsidR="00EE7D01" w:rsidRPr="006D0C02" w:rsidRDefault="00EE7D01" w:rsidP="00EE7D01">
      <w:pPr>
        <w:pStyle w:val="B4"/>
      </w:pPr>
      <w:r w:rsidRPr="006D0C02">
        <w:t>4&gt;</w:t>
      </w:r>
      <w:r w:rsidRPr="006D0C02">
        <w:tab/>
        <w:t>perform the actions as specified in 5.3.14.4.</w:t>
      </w:r>
    </w:p>
    <w:p w14:paraId="68AA6FD9" w14:textId="77777777" w:rsidR="00EE7D01" w:rsidRPr="006D0C02" w:rsidRDefault="00EE7D01" w:rsidP="00EE7D01">
      <w:pPr>
        <w:pStyle w:val="B3"/>
      </w:pPr>
      <w:r w:rsidRPr="006D0C02">
        <w:t>3&gt;</w:t>
      </w:r>
      <w:r w:rsidRPr="006D0C02">
        <w:tab/>
        <w:t>if T350 is running:</w:t>
      </w:r>
    </w:p>
    <w:p w14:paraId="6D91C1C7" w14:textId="77777777" w:rsidR="00EE7D01" w:rsidRPr="006D0C02" w:rsidRDefault="00EE7D01" w:rsidP="00EE7D01">
      <w:pPr>
        <w:pStyle w:val="B4"/>
      </w:pPr>
      <w:r w:rsidRPr="006D0C02">
        <w:t>4&gt;</w:t>
      </w:r>
      <w:r w:rsidRPr="006D0C02">
        <w:tab/>
        <w:t>stop timer T350;</w:t>
      </w:r>
    </w:p>
    <w:p w14:paraId="0BC3E95B" w14:textId="77777777" w:rsidR="00EE7D01" w:rsidRPr="006D0C02" w:rsidRDefault="00EE7D01" w:rsidP="00EE7D01">
      <w:pPr>
        <w:pStyle w:val="B3"/>
      </w:pPr>
      <w:r w:rsidRPr="006D0C02">
        <w:t>3&gt;</w:t>
      </w:r>
      <w:r w:rsidRPr="006D0C02">
        <w:tab/>
        <w:t xml:space="preserve">if </w:t>
      </w:r>
      <w:r w:rsidRPr="006D0C02">
        <w:rPr>
          <w:i/>
        </w:rPr>
        <w:t>RRCReconfiguration</w:t>
      </w:r>
      <w:r w:rsidRPr="006D0C02">
        <w:t xml:space="preserve"> does not include </w:t>
      </w:r>
      <w:r w:rsidRPr="006D0C02">
        <w:rPr>
          <w:i/>
        </w:rPr>
        <w:t>dedicatedSIB1-Delivery</w:t>
      </w:r>
      <w:r w:rsidRPr="006D0C02">
        <w:t xml:space="preserve"> and</w:t>
      </w:r>
    </w:p>
    <w:p w14:paraId="75DBF77C" w14:textId="77777777" w:rsidR="00EE7D01" w:rsidRPr="006D0C02" w:rsidRDefault="00EE7D01" w:rsidP="00EE7D01">
      <w:pPr>
        <w:pStyle w:val="B3"/>
      </w:pPr>
      <w:r w:rsidRPr="006D0C02">
        <w:t>3&gt;</w:t>
      </w:r>
      <w:r w:rsidRPr="006D0C02">
        <w:tab/>
        <w:t xml:space="preserve">if the active downlink BWP, which is indicated by the </w:t>
      </w:r>
      <w:proofErr w:type="spellStart"/>
      <w:r w:rsidRPr="006D0C02">
        <w:rPr>
          <w:i/>
        </w:rPr>
        <w:t>firstActiveDownlinkBWP</w:t>
      </w:r>
      <w:proofErr w:type="spellEnd"/>
      <w:r w:rsidRPr="006D0C02">
        <w:rPr>
          <w:i/>
        </w:rPr>
        <w:t>-Id</w:t>
      </w:r>
      <w:r w:rsidRPr="006D0C02">
        <w:t xml:space="preserve"> for the target </w:t>
      </w:r>
      <w:proofErr w:type="spellStart"/>
      <w:r w:rsidRPr="006D0C02">
        <w:t>SpCell</w:t>
      </w:r>
      <w:proofErr w:type="spellEnd"/>
      <w:r w:rsidRPr="006D0C02">
        <w:t xml:space="preserve"> of the MCG, has a common search space configured by </w:t>
      </w:r>
      <w:r w:rsidRPr="006D0C02">
        <w:rPr>
          <w:i/>
        </w:rPr>
        <w:t>searchSpaceSIB1</w:t>
      </w:r>
      <w:r w:rsidRPr="006D0C02">
        <w:t>:</w:t>
      </w:r>
    </w:p>
    <w:p w14:paraId="12B24F6E" w14:textId="77777777" w:rsidR="00EE7D01" w:rsidRPr="006D0C02" w:rsidRDefault="00EE7D01" w:rsidP="00EE7D01">
      <w:pPr>
        <w:pStyle w:val="B4"/>
      </w:pPr>
      <w:r w:rsidRPr="006D0C02">
        <w:t>4&gt;</w:t>
      </w:r>
      <w:r w:rsidRPr="006D0C02">
        <w:tab/>
        <w:t xml:space="preserve">acquire the </w:t>
      </w:r>
      <w:r w:rsidRPr="006D0C02">
        <w:rPr>
          <w:i/>
        </w:rPr>
        <w:t>SIB1</w:t>
      </w:r>
      <w:r w:rsidRPr="006D0C02">
        <w:t xml:space="preserve">, which is scheduled as specified in TS 38.213 [13], of the target </w:t>
      </w:r>
      <w:proofErr w:type="spellStart"/>
      <w:r w:rsidRPr="006D0C02">
        <w:t>SpCell</w:t>
      </w:r>
      <w:proofErr w:type="spellEnd"/>
      <w:r w:rsidRPr="006D0C02">
        <w:t xml:space="preserve"> of the MCG;</w:t>
      </w:r>
    </w:p>
    <w:p w14:paraId="5D9DDA58" w14:textId="77777777" w:rsidR="00EE7D01" w:rsidRPr="006D0C02" w:rsidRDefault="00EE7D01" w:rsidP="00EE7D01">
      <w:pPr>
        <w:pStyle w:val="B4"/>
      </w:pPr>
      <w:r w:rsidRPr="006D0C02">
        <w:t>4&gt;</w:t>
      </w:r>
      <w:r w:rsidRPr="006D0C02">
        <w:tab/>
        <w:t xml:space="preserve">upon acquiring </w:t>
      </w:r>
      <w:r w:rsidRPr="006D0C02">
        <w:rPr>
          <w:i/>
        </w:rPr>
        <w:t>SIB1</w:t>
      </w:r>
      <w:r w:rsidRPr="006D0C02">
        <w:t>, perform the actions specified in clause 5.2.2.4.2;</w:t>
      </w:r>
    </w:p>
    <w:p w14:paraId="0BCE4254" w14:textId="77777777" w:rsidR="00EE7D01" w:rsidRPr="006D0C02" w:rsidRDefault="00EE7D01" w:rsidP="00EE7D01">
      <w:pPr>
        <w:pStyle w:val="B2"/>
        <w:rPr>
          <w:i/>
        </w:rPr>
      </w:pPr>
      <w:r w:rsidRPr="006D0C02">
        <w:t>2&gt;</w:t>
      </w:r>
      <w:r w:rsidRPr="006D0C02">
        <w:tab/>
        <w:t xml:space="preserve">if the </w:t>
      </w:r>
      <w:r w:rsidRPr="006D0C02">
        <w:rPr>
          <w:i/>
        </w:rPr>
        <w:t>RRCReconfiguration</w:t>
      </w:r>
      <w:r w:rsidRPr="006D0C02">
        <w:t xml:space="preserve"> message is applied due to a conditional reconfiguration execution and the </w:t>
      </w:r>
      <w:r w:rsidRPr="006D0C02">
        <w:rPr>
          <w:i/>
        </w:rPr>
        <w:t>RRCReconfiguration</w:t>
      </w:r>
      <w:r w:rsidRPr="006D0C02">
        <w:t xml:space="preserve"> message is contained in an entry in MCG </w:t>
      </w:r>
      <w:proofErr w:type="spellStart"/>
      <w:r w:rsidRPr="006D0C02">
        <w:rPr>
          <w:i/>
        </w:rPr>
        <w:t>VarConditionalReconfig</w:t>
      </w:r>
      <w:proofErr w:type="spellEnd"/>
      <w:r w:rsidRPr="006D0C02">
        <w:rPr>
          <w:iCs/>
        </w:rPr>
        <w:t xml:space="preserve"> that includes the </w:t>
      </w:r>
      <w:proofErr w:type="spellStart"/>
      <w:r w:rsidRPr="006D0C02">
        <w:rPr>
          <w:i/>
        </w:rPr>
        <w:t>subsequentCondReconfig</w:t>
      </w:r>
      <w:proofErr w:type="spellEnd"/>
      <w:r w:rsidRPr="006D0C02">
        <w:t>:</w:t>
      </w:r>
    </w:p>
    <w:p w14:paraId="02D35AA0" w14:textId="77777777" w:rsidR="00EE7D01" w:rsidRPr="006D0C02" w:rsidRDefault="00EE7D01" w:rsidP="00EE7D0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MCG </w:t>
      </w:r>
      <w:proofErr w:type="spellStart"/>
      <w:r w:rsidRPr="006D0C02">
        <w:rPr>
          <w:i/>
          <w:iCs/>
        </w:rPr>
        <w:t>VarConditionalReconfig</w:t>
      </w:r>
      <w:proofErr w:type="spellEnd"/>
      <w:r w:rsidRPr="006D0C02">
        <w:t>:</w:t>
      </w:r>
    </w:p>
    <w:p w14:paraId="014851E5" w14:textId="77777777" w:rsidR="00EE7D01" w:rsidRPr="006D0C02" w:rsidRDefault="00EE7D01" w:rsidP="00EE7D01">
      <w:pPr>
        <w:pStyle w:val="B4"/>
      </w:pPr>
      <w:r w:rsidRPr="006D0C02">
        <w:lastRenderedPageBreak/>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rPr>
          <w:i/>
          <w:iCs/>
        </w:rPr>
        <w:t xml:space="preserve"> </w:t>
      </w:r>
      <w:r w:rsidRPr="006D0C02">
        <w:t xml:space="preserve">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4E7A6049" w14:textId="77777777" w:rsidR="00EE7D01" w:rsidRPr="006D0C02" w:rsidRDefault="00EE7D01" w:rsidP="00EE7D01">
      <w:pPr>
        <w:pStyle w:val="B5"/>
      </w:pPr>
      <w:r w:rsidRPr="006D0C02">
        <w:t>5&gt;</w:t>
      </w:r>
      <w:r w:rsidRPr="006D0C02">
        <w:tab/>
        <w:t xml:space="preserve">if </w:t>
      </w:r>
      <w:proofErr w:type="spellStart"/>
      <w:r w:rsidRPr="006D0C02">
        <w:rPr>
          <w:i/>
          <w:iCs/>
        </w:rPr>
        <w:t>subsequentCondExecutionCondSCG</w:t>
      </w:r>
      <w:proofErr w:type="spellEnd"/>
      <w:r w:rsidRPr="006D0C02">
        <w:t xml:space="preserve"> is included in the entry of the </w:t>
      </w:r>
      <w:proofErr w:type="spellStart"/>
      <w:r w:rsidRPr="006D0C02">
        <w:rPr>
          <w:i/>
          <w:iCs/>
        </w:rPr>
        <w:t>condExecutionCondToAddModList</w:t>
      </w:r>
      <w:proofErr w:type="spellEnd"/>
      <w:r w:rsidRPr="006D0C02">
        <w:t>:</w:t>
      </w:r>
    </w:p>
    <w:p w14:paraId="47CCB3CB" w14:textId="77777777" w:rsidR="00EE7D01" w:rsidRPr="006D0C02" w:rsidRDefault="00EE7D01" w:rsidP="00EE7D01">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condExecutionCondSCG</w:t>
      </w:r>
      <w:proofErr w:type="spellEnd"/>
      <w:r w:rsidRPr="006D0C02">
        <w:rPr>
          <w:lang w:val="en-GB"/>
        </w:rPr>
        <w:t xml:space="preserve"> in the entry of the </w:t>
      </w:r>
      <w:proofErr w:type="spellStart"/>
      <w:r w:rsidRPr="006D0C02">
        <w:rPr>
          <w:i/>
          <w:iCs/>
          <w:lang w:val="en-GB"/>
        </w:rPr>
        <w:t>condReconfigList</w:t>
      </w:r>
      <w:proofErr w:type="spellEnd"/>
      <w:r w:rsidRPr="006D0C02">
        <w:rPr>
          <w:i/>
          <w:iCs/>
          <w:lang w:val="en-GB"/>
        </w:rPr>
        <w:t xml:space="preserve"> </w:t>
      </w:r>
      <w:r w:rsidRPr="006D0C02">
        <w:rPr>
          <w:lang w:val="en-GB"/>
        </w:rPr>
        <w:t xml:space="preserve">the value of </w:t>
      </w:r>
      <w:proofErr w:type="spellStart"/>
      <w:r w:rsidRPr="006D0C02">
        <w:rPr>
          <w:i/>
          <w:iCs/>
          <w:lang w:val="en-GB"/>
        </w:rPr>
        <w:t>subsequentCondExecutionCondSCG</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131A5355" w14:textId="77777777" w:rsidR="00EE7D01" w:rsidRPr="006D0C02" w:rsidRDefault="00EE7D01" w:rsidP="00EE7D01">
      <w:pPr>
        <w:pStyle w:val="B2"/>
      </w:pPr>
      <w:r w:rsidRPr="006D0C02">
        <w:t>2&gt;</w:t>
      </w:r>
      <w:r w:rsidRPr="006D0C02">
        <w:tab/>
        <w:t xml:space="preserve">if the </w:t>
      </w:r>
      <w:r w:rsidRPr="006D0C02">
        <w:rPr>
          <w:i/>
          <w:iCs/>
        </w:rPr>
        <w:t>RRCReconfiguration</w:t>
      </w:r>
      <w:r w:rsidRPr="006D0C02">
        <w:t xml:space="preserve"> message is applied due to a conditional reconfiguration execution and the </w:t>
      </w:r>
      <w:r w:rsidRPr="006D0C02">
        <w:rPr>
          <w:i/>
          <w:iCs/>
        </w:rPr>
        <w:t>RRCReconfiguration</w:t>
      </w:r>
      <w:r w:rsidRPr="006D0C02">
        <w:t xml:space="preserve"> message is contained in an entry in SCG </w:t>
      </w:r>
      <w:proofErr w:type="spellStart"/>
      <w:r w:rsidRPr="006D0C02">
        <w:rPr>
          <w:i/>
          <w:iCs/>
        </w:rPr>
        <w:t>VarConditionalReconfig</w:t>
      </w:r>
      <w:proofErr w:type="spellEnd"/>
      <w:r w:rsidRPr="006D0C02">
        <w:t xml:space="preserve"> that includes the </w:t>
      </w:r>
      <w:proofErr w:type="spellStart"/>
      <w:r w:rsidRPr="006D0C02">
        <w:rPr>
          <w:i/>
          <w:iCs/>
        </w:rPr>
        <w:t>subsequentCondReconfig</w:t>
      </w:r>
      <w:proofErr w:type="spellEnd"/>
      <w:r w:rsidRPr="006D0C02">
        <w:t>:</w:t>
      </w:r>
    </w:p>
    <w:p w14:paraId="73FB9C86" w14:textId="77777777" w:rsidR="00EE7D01" w:rsidRPr="006D0C02" w:rsidRDefault="00EE7D01" w:rsidP="00EE7D01">
      <w:pPr>
        <w:pStyle w:val="B3"/>
      </w:pPr>
      <w:r w:rsidRPr="006D0C02">
        <w:t>3&gt;</w:t>
      </w:r>
      <w:r w:rsidRPr="006D0C02">
        <w:tab/>
        <w:t xml:space="preserve">for each entry in the </w:t>
      </w:r>
      <w:proofErr w:type="spellStart"/>
      <w:r w:rsidRPr="006D0C02">
        <w:rPr>
          <w:i/>
          <w:iCs/>
        </w:rPr>
        <w:t>condReconfigList</w:t>
      </w:r>
      <w:proofErr w:type="spellEnd"/>
      <w:r w:rsidRPr="006D0C02">
        <w:t xml:space="preserve"> within the SCG </w:t>
      </w:r>
      <w:proofErr w:type="spellStart"/>
      <w:r w:rsidRPr="006D0C02">
        <w:rPr>
          <w:i/>
          <w:iCs/>
        </w:rPr>
        <w:t>VarConditionalReconfig</w:t>
      </w:r>
      <w:proofErr w:type="spellEnd"/>
      <w:r w:rsidRPr="006D0C02">
        <w:t>:</w:t>
      </w:r>
    </w:p>
    <w:p w14:paraId="16B0A6CF" w14:textId="77777777" w:rsidR="00EE7D01" w:rsidRPr="006D0C02" w:rsidRDefault="00EE7D01" w:rsidP="00EE7D01">
      <w:pPr>
        <w:pStyle w:val="B4"/>
      </w:pPr>
      <w:r w:rsidRPr="006D0C02">
        <w:t>4&gt;</w:t>
      </w:r>
      <w:r w:rsidRPr="006D0C02">
        <w:tab/>
        <w:t xml:space="preserve">if there is an entry in </w:t>
      </w:r>
      <w:proofErr w:type="spellStart"/>
      <w:r w:rsidRPr="006D0C02">
        <w:rPr>
          <w:i/>
          <w:iCs/>
        </w:rPr>
        <w:t>condExecutionCondToAddModList</w:t>
      </w:r>
      <w:proofErr w:type="spellEnd"/>
      <w:r w:rsidRPr="006D0C02">
        <w:t xml:space="preserve"> within the </w:t>
      </w:r>
      <w:proofErr w:type="spellStart"/>
      <w:r w:rsidRPr="006D0C02">
        <w:rPr>
          <w:i/>
          <w:iCs/>
        </w:rPr>
        <w:t>subsequentCondReconfig</w:t>
      </w:r>
      <w:proofErr w:type="spellEnd"/>
      <w:r w:rsidRPr="006D0C02">
        <w:t xml:space="preserve"> that has </w:t>
      </w:r>
      <w:proofErr w:type="spellStart"/>
      <w:r w:rsidRPr="006D0C02">
        <w:rPr>
          <w:i/>
          <w:iCs/>
        </w:rPr>
        <w:t>subsequentCondReconfigId</w:t>
      </w:r>
      <w:proofErr w:type="spellEnd"/>
      <w:r w:rsidRPr="006D0C02">
        <w:t xml:space="preserve"> matching the </w:t>
      </w:r>
      <w:proofErr w:type="spellStart"/>
      <w:r w:rsidRPr="006D0C02">
        <w:rPr>
          <w:i/>
          <w:iCs/>
        </w:rPr>
        <w:t>condReconfigId</w:t>
      </w:r>
      <w:proofErr w:type="spellEnd"/>
      <w:r w:rsidRPr="006D0C02">
        <w:t xml:space="preserve"> in the entry of the </w:t>
      </w:r>
      <w:proofErr w:type="spellStart"/>
      <w:r w:rsidRPr="006D0C02">
        <w:rPr>
          <w:i/>
          <w:iCs/>
        </w:rPr>
        <w:t>condReconfigList</w:t>
      </w:r>
      <w:proofErr w:type="spellEnd"/>
      <w:r w:rsidRPr="006D0C02">
        <w:t>:</w:t>
      </w:r>
    </w:p>
    <w:p w14:paraId="11FC1CDB" w14:textId="77777777" w:rsidR="00EE7D01" w:rsidRPr="006D0C02" w:rsidRDefault="00EE7D01" w:rsidP="00EE7D01">
      <w:pPr>
        <w:pStyle w:val="B5"/>
      </w:pPr>
      <w:r w:rsidRPr="006D0C02">
        <w:t>5&gt;</w:t>
      </w:r>
      <w:r w:rsidRPr="006D0C02">
        <w:tab/>
        <w:t xml:space="preserve">if </w:t>
      </w:r>
      <w:proofErr w:type="spellStart"/>
      <w:r w:rsidRPr="006D0C02">
        <w:rPr>
          <w:i/>
          <w:iCs/>
        </w:rPr>
        <w:t>subsequentCondExecutionCond</w:t>
      </w:r>
      <w:proofErr w:type="spellEnd"/>
      <w:r w:rsidRPr="006D0C02">
        <w:t xml:space="preserve"> is included in the entry of the </w:t>
      </w:r>
      <w:proofErr w:type="spellStart"/>
      <w:r w:rsidRPr="006D0C02">
        <w:rPr>
          <w:i/>
          <w:iCs/>
        </w:rPr>
        <w:t>condExecutionCondToAddModList</w:t>
      </w:r>
      <w:proofErr w:type="spellEnd"/>
      <w:r w:rsidRPr="006D0C02">
        <w:t>:</w:t>
      </w:r>
    </w:p>
    <w:p w14:paraId="0FEBC63E" w14:textId="77777777" w:rsidR="00EE7D01" w:rsidRPr="006D0C02" w:rsidRDefault="00EE7D01" w:rsidP="00EE7D01">
      <w:pPr>
        <w:pStyle w:val="B6"/>
        <w:rPr>
          <w:lang w:val="en-GB"/>
        </w:rPr>
      </w:pPr>
      <w:r w:rsidRPr="006D0C02">
        <w:rPr>
          <w:lang w:val="en-GB"/>
        </w:rPr>
        <w:t>6&gt;</w:t>
      </w:r>
      <w:r w:rsidRPr="006D0C02">
        <w:rPr>
          <w:lang w:val="en-GB"/>
        </w:rPr>
        <w:tab/>
        <w:t xml:space="preserve">store in the </w:t>
      </w:r>
      <w:proofErr w:type="spellStart"/>
      <w:r w:rsidRPr="006D0C02">
        <w:rPr>
          <w:i/>
          <w:iCs/>
          <w:lang w:val="en-GB"/>
        </w:rPr>
        <w:t>condExecutionCond</w:t>
      </w:r>
      <w:proofErr w:type="spellEnd"/>
      <w:r w:rsidRPr="006D0C02">
        <w:rPr>
          <w:lang w:val="en-GB"/>
        </w:rPr>
        <w:t xml:space="preserve"> in the entry of the </w:t>
      </w:r>
      <w:proofErr w:type="spellStart"/>
      <w:r w:rsidRPr="006D0C02">
        <w:rPr>
          <w:i/>
          <w:iCs/>
          <w:lang w:val="en-GB"/>
        </w:rPr>
        <w:t>condReconfigList</w:t>
      </w:r>
      <w:proofErr w:type="spellEnd"/>
      <w:r w:rsidRPr="006D0C02">
        <w:rPr>
          <w:lang w:val="en-GB"/>
        </w:rPr>
        <w:t xml:space="preserve"> the value of </w:t>
      </w:r>
      <w:proofErr w:type="spellStart"/>
      <w:r w:rsidRPr="006D0C02">
        <w:rPr>
          <w:i/>
          <w:iCs/>
          <w:lang w:val="en-GB"/>
        </w:rPr>
        <w:t>subsequentCondExecutionCond</w:t>
      </w:r>
      <w:proofErr w:type="spellEnd"/>
      <w:r w:rsidRPr="006D0C02">
        <w:rPr>
          <w:lang w:val="en-GB"/>
        </w:rPr>
        <w:t xml:space="preserve"> in the entry of the </w:t>
      </w:r>
      <w:proofErr w:type="spellStart"/>
      <w:r w:rsidRPr="006D0C02">
        <w:rPr>
          <w:i/>
          <w:iCs/>
          <w:lang w:val="en-GB"/>
        </w:rPr>
        <w:t>condExecutionCondToAddModList</w:t>
      </w:r>
      <w:proofErr w:type="spellEnd"/>
      <w:r w:rsidRPr="006D0C02">
        <w:rPr>
          <w:lang w:val="en-GB"/>
        </w:rPr>
        <w:t>;</w:t>
      </w:r>
    </w:p>
    <w:p w14:paraId="6320F357" w14:textId="77777777" w:rsidR="00EE7D01" w:rsidRPr="006D0C02" w:rsidRDefault="00EE7D01" w:rsidP="00EE7D0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MCG; or</w:t>
      </w:r>
    </w:p>
    <w:p w14:paraId="02244101" w14:textId="77777777" w:rsidR="00EE7D01" w:rsidRPr="006D0C02" w:rsidRDefault="00EE7D01" w:rsidP="00EE7D01">
      <w:pPr>
        <w:pStyle w:val="B2"/>
      </w:pPr>
      <w:r w:rsidRPr="006D0C02">
        <w:t>2&gt;</w:t>
      </w:r>
      <w:r w:rsidRPr="006D0C02">
        <w:tab/>
        <w:t xml:space="preserve">if the </w:t>
      </w:r>
      <w:proofErr w:type="spellStart"/>
      <w:r w:rsidRPr="006D0C02">
        <w:rPr>
          <w:i/>
        </w:rPr>
        <w:t>reconfigurationWithSync</w:t>
      </w:r>
      <w:proofErr w:type="spellEnd"/>
      <w:r w:rsidRPr="006D0C02">
        <w:t xml:space="preserve"> was included in </w:t>
      </w:r>
      <w:proofErr w:type="spellStart"/>
      <w:r w:rsidRPr="006D0C02">
        <w:rPr>
          <w:i/>
        </w:rPr>
        <w:t>spCellConfig</w:t>
      </w:r>
      <w:proofErr w:type="spellEnd"/>
      <w:r w:rsidRPr="006D0C02">
        <w:t xml:space="preserve"> of an SCG and the CPA, CPC, or subsequent CPAC was configured:</w:t>
      </w:r>
    </w:p>
    <w:p w14:paraId="43DE6229" w14:textId="77777777" w:rsidR="00EE7D01" w:rsidRPr="006D0C02" w:rsidRDefault="00EE7D01" w:rsidP="00EE7D01">
      <w:pPr>
        <w:pStyle w:val="B3"/>
      </w:pPr>
      <w:r w:rsidRPr="006D0C02">
        <w:t>3&gt;</w:t>
      </w:r>
      <w:r w:rsidRPr="006D0C02">
        <w:tab/>
        <w:t xml:space="preserve">remove all the entries in the </w:t>
      </w:r>
      <w:proofErr w:type="spellStart"/>
      <w:r w:rsidRPr="006D0C02">
        <w:rPr>
          <w:i/>
        </w:rPr>
        <w:t>condReconfigList</w:t>
      </w:r>
      <w:proofErr w:type="spellEnd"/>
      <w:r w:rsidRPr="006D0C02">
        <w:t xml:space="preserve"> within the MCG and the SCG </w:t>
      </w:r>
      <w:proofErr w:type="spellStart"/>
      <w:r w:rsidRPr="006D0C02">
        <w:rPr>
          <w:i/>
        </w:rPr>
        <w:t>VarConditionalReconfig</w:t>
      </w:r>
      <w:proofErr w:type="spellEnd"/>
      <w:r w:rsidRPr="006D0C02">
        <w:t xml:space="preserve"> except for the entries in which </w:t>
      </w:r>
      <w:proofErr w:type="spellStart"/>
      <w:r w:rsidRPr="006D0C02">
        <w:rPr>
          <w:i/>
          <w:iCs/>
        </w:rPr>
        <w:t>subsequentCondReconfig</w:t>
      </w:r>
      <w:proofErr w:type="spellEnd"/>
      <w:r w:rsidRPr="006D0C02">
        <w:rPr>
          <w:iCs/>
        </w:rPr>
        <w:t xml:space="preserve"> is present</w:t>
      </w:r>
      <w:r w:rsidRPr="006D0C02">
        <w:t>, if any;</w:t>
      </w:r>
    </w:p>
    <w:p w14:paraId="45688B79" w14:textId="77777777" w:rsidR="00EE7D01" w:rsidRPr="006D0C02" w:rsidRDefault="00EE7D01" w:rsidP="00EE7D01">
      <w:pPr>
        <w:pStyle w:val="B3"/>
      </w:pPr>
      <w:r w:rsidRPr="006D0C02">
        <w:t>3&gt;</w:t>
      </w:r>
      <w:r w:rsidRPr="006D0C02">
        <w:tab/>
        <w:t xml:space="preserve">remove all the entries within </w:t>
      </w:r>
      <w:proofErr w:type="spellStart"/>
      <w:r w:rsidRPr="006D0C02">
        <w:rPr>
          <w:i/>
        </w:rPr>
        <w:t>VarConditionalReconfiguration</w:t>
      </w:r>
      <w:proofErr w:type="spellEnd"/>
      <w:r w:rsidRPr="006D0C02">
        <w:t xml:space="preserve"> as specified in TS 36.331 [10], clause 5.3.5.9.6, if any;</w:t>
      </w:r>
    </w:p>
    <w:p w14:paraId="56BB83DC" w14:textId="77777777" w:rsidR="00EE7D01" w:rsidRPr="006D0C02" w:rsidRDefault="00EE7D01" w:rsidP="00EE7D01">
      <w:pPr>
        <w:pStyle w:val="B3"/>
      </w:pPr>
      <w:r w:rsidRPr="006D0C02">
        <w:t>3&gt;</w:t>
      </w:r>
      <w:r w:rsidRPr="006D0C02">
        <w:tab/>
        <w:t xml:space="preserve">for each </w:t>
      </w:r>
      <w:proofErr w:type="spellStart"/>
      <w:r w:rsidRPr="006D0C02">
        <w:rPr>
          <w:i/>
        </w:rPr>
        <w:t>measId</w:t>
      </w:r>
      <w:proofErr w:type="spellEnd"/>
      <w:r w:rsidRPr="006D0C02">
        <w:rPr>
          <w:iCs/>
        </w:rPr>
        <w:t xml:space="preserve"> of the MCG </w:t>
      </w:r>
      <w:proofErr w:type="spellStart"/>
      <w:r w:rsidRPr="006D0C02">
        <w:rPr>
          <w:i/>
          <w:iCs/>
        </w:rPr>
        <w:t>measConfig</w:t>
      </w:r>
      <w:proofErr w:type="spellEnd"/>
      <w:r w:rsidRPr="006D0C02">
        <w:rPr>
          <w:iCs/>
        </w:rPr>
        <w:t xml:space="preserve">, if configured, and for each </w:t>
      </w:r>
      <w:proofErr w:type="spellStart"/>
      <w:r w:rsidRPr="006D0C02">
        <w:rPr>
          <w:i/>
          <w:iCs/>
        </w:rPr>
        <w:t>measId</w:t>
      </w:r>
      <w:proofErr w:type="spellEnd"/>
      <w:r w:rsidRPr="006D0C02">
        <w:rPr>
          <w:iCs/>
        </w:rPr>
        <w:t xml:space="preserve"> of the SCG </w:t>
      </w:r>
      <w:proofErr w:type="spellStart"/>
      <w:r w:rsidRPr="006D0C02">
        <w:rPr>
          <w:i/>
          <w:iCs/>
        </w:rPr>
        <w:t>measConfig</w:t>
      </w:r>
      <w:proofErr w:type="spellEnd"/>
      <w:r w:rsidRPr="006D0C02">
        <w:rPr>
          <w:iCs/>
        </w:rPr>
        <w:t>, if configured</w:t>
      </w:r>
      <w:r w:rsidRPr="006D0C02">
        <w:t xml:space="preserve">, if the associated </w:t>
      </w:r>
      <w:proofErr w:type="spellStart"/>
      <w:r w:rsidRPr="006D0C02">
        <w:rPr>
          <w:i/>
        </w:rPr>
        <w:t>reportConfig</w:t>
      </w:r>
      <w:proofErr w:type="spellEnd"/>
      <w:r w:rsidRPr="006D0C02">
        <w:t xml:space="preserve"> has a </w:t>
      </w:r>
      <w:proofErr w:type="spellStart"/>
      <w:r w:rsidRPr="006D0C02">
        <w:rPr>
          <w:i/>
        </w:rPr>
        <w:t>reportType</w:t>
      </w:r>
      <w:proofErr w:type="spellEnd"/>
      <w:r w:rsidRPr="006D0C02">
        <w:t xml:space="preserve"> set to </w:t>
      </w:r>
      <w:proofErr w:type="spellStart"/>
      <w:r w:rsidRPr="006D0C02">
        <w:rPr>
          <w:i/>
        </w:rPr>
        <w:t>condTriggerConfig</w:t>
      </w:r>
      <w:proofErr w:type="spellEnd"/>
      <w:r w:rsidRPr="006D0C02">
        <w:t>:</w:t>
      </w:r>
    </w:p>
    <w:p w14:paraId="72BE8621" w14:textId="77777777" w:rsidR="00EE7D01" w:rsidRPr="006D0C02" w:rsidRDefault="00EE7D01" w:rsidP="00EE7D01">
      <w:pPr>
        <w:pStyle w:val="B3"/>
      </w:pPr>
      <w:r w:rsidRPr="006D0C02">
        <w:t>4&gt;</w:t>
      </w:r>
      <w:r w:rsidRPr="006D0C02">
        <w:tab/>
        <w:t xml:space="preserve">if the </w:t>
      </w:r>
      <w:proofErr w:type="spellStart"/>
      <w:r w:rsidRPr="006D0C02">
        <w:rPr>
          <w:i/>
          <w:iCs/>
        </w:rPr>
        <w:t>reportConfigId</w:t>
      </w:r>
      <w:proofErr w:type="spellEnd"/>
      <w:r w:rsidRPr="006D0C02">
        <w:t xml:space="preserve"> is not associated with any </w:t>
      </w:r>
      <w:proofErr w:type="spellStart"/>
      <w:r w:rsidRPr="006D0C02">
        <w:rPr>
          <w:i/>
          <w:iCs/>
        </w:rPr>
        <w:t>measId</w:t>
      </w:r>
      <w:proofErr w:type="spellEnd"/>
      <w:r w:rsidRPr="006D0C02">
        <w:t xml:space="preserve"> indicated by the </w:t>
      </w:r>
      <w:proofErr w:type="spellStart"/>
      <w:r w:rsidRPr="006D0C02">
        <w:rPr>
          <w:i/>
          <w:iCs/>
        </w:rPr>
        <w:t>condExecutionCond</w:t>
      </w:r>
      <w:proofErr w:type="spellEnd"/>
      <w:r w:rsidRPr="006D0C02">
        <w:t xml:space="preserve"> or the </w:t>
      </w:r>
      <w:proofErr w:type="spellStart"/>
      <w:r w:rsidRPr="006D0C02">
        <w:rPr>
          <w:i/>
          <w:iCs/>
        </w:rPr>
        <w:t>condExecutionCondSCG</w:t>
      </w:r>
      <w:proofErr w:type="spellEnd"/>
      <w:r w:rsidRPr="006D0C02">
        <w:t xml:space="preserve"> in an entry of </w:t>
      </w:r>
      <w:proofErr w:type="spellStart"/>
      <w:r w:rsidRPr="006D0C02">
        <w:rPr>
          <w:i/>
          <w:iCs/>
        </w:rPr>
        <w:t>condReconfigList</w:t>
      </w:r>
      <w:proofErr w:type="spellEnd"/>
      <w:r w:rsidRPr="006D0C02">
        <w:t xml:space="preserve"> in </w:t>
      </w:r>
      <w:proofErr w:type="spellStart"/>
      <w:r w:rsidRPr="006D0C02">
        <w:rPr>
          <w:i/>
          <w:iCs/>
        </w:rPr>
        <w:t>VarConditionalReconfig</w:t>
      </w:r>
      <w:proofErr w:type="spellEnd"/>
      <w:r w:rsidRPr="006D0C02">
        <w:t xml:space="preserve"> in which </w:t>
      </w:r>
      <w:proofErr w:type="spellStart"/>
      <w:r w:rsidRPr="006D0C02">
        <w:rPr>
          <w:i/>
          <w:iCs/>
        </w:rPr>
        <w:t>subsequentCondReconfig</w:t>
      </w:r>
      <w:proofErr w:type="spellEnd"/>
      <w:r w:rsidRPr="006D0C02">
        <w:t xml:space="preserve"> is included:</w:t>
      </w:r>
    </w:p>
    <w:p w14:paraId="122C9FD2" w14:textId="77777777" w:rsidR="00EE7D01" w:rsidRPr="006D0C02" w:rsidRDefault="00EE7D01" w:rsidP="00EE7D01">
      <w:pPr>
        <w:pStyle w:val="B5"/>
      </w:pPr>
      <w:r w:rsidRPr="006D0C02">
        <w:t>5&gt;</w:t>
      </w:r>
      <w:r w:rsidRPr="006D0C02">
        <w:tab/>
        <w:t xml:space="preserve">remove the entry with the matching </w:t>
      </w:r>
      <w:proofErr w:type="spellStart"/>
      <w:r w:rsidRPr="006D0C02">
        <w:rPr>
          <w:i/>
        </w:rPr>
        <w:t>reportConfigId</w:t>
      </w:r>
      <w:proofErr w:type="spellEnd"/>
      <w:r w:rsidRPr="006D0C02">
        <w:t xml:space="preserve"> from the </w:t>
      </w:r>
      <w:proofErr w:type="spellStart"/>
      <w:r w:rsidRPr="006D0C02">
        <w:rPr>
          <w:i/>
        </w:rPr>
        <w:t>reportConfigList</w:t>
      </w:r>
      <w:proofErr w:type="spellEnd"/>
      <w:r w:rsidRPr="006D0C02">
        <w:t xml:space="preserve"> within the </w:t>
      </w:r>
      <w:proofErr w:type="spellStart"/>
      <w:r w:rsidRPr="006D0C02">
        <w:rPr>
          <w:i/>
        </w:rPr>
        <w:t>VarMeasConfig</w:t>
      </w:r>
      <w:proofErr w:type="spellEnd"/>
      <w:r w:rsidRPr="006D0C02">
        <w:t>;</w:t>
      </w:r>
    </w:p>
    <w:p w14:paraId="54FBEA45" w14:textId="77777777" w:rsidR="00EE7D01" w:rsidRPr="006D0C02" w:rsidRDefault="00EE7D01" w:rsidP="00EE7D01">
      <w:pPr>
        <w:pStyle w:val="B4"/>
      </w:pPr>
      <w:r w:rsidRPr="006D0C02">
        <w:t>4&gt;</w:t>
      </w:r>
      <w:r w:rsidRPr="006D0C02">
        <w:tab/>
        <w:t xml:space="preserve">if the associated </w:t>
      </w:r>
      <w:proofErr w:type="spellStart"/>
      <w:r w:rsidRPr="006D0C02">
        <w:rPr>
          <w:i/>
          <w:iCs/>
        </w:rPr>
        <w:t>measObjectId</w:t>
      </w:r>
      <w:proofErr w:type="spellEnd"/>
      <w:r w:rsidRPr="006D0C02">
        <w:t xml:space="preserve"> is only associated to a </w:t>
      </w:r>
      <w:proofErr w:type="spellStart"/>
      <w:r w:rsidRPr="006D0C02">
        <w:rPr>
          <w:i/>
          <w:iCs/>
        </w:rPr>
        <w:t>reportConfig</w:t>
      </w:r>
      <w:proofErr w:type="spellEnd"/>
      <w:r w:rsidRPr="006D0C02">
        <w:t xml:space="preserve"> with </w:t>
      </w:r>
      <w:proofErr w:type="spellStart"/>
      <w:r w:rsidRPr="006D0C02">
        <w:rPr>
          <w:i/>
          <w:iCs/>
        </w:rPr>
        <w:t>reportType</w:t>
      </w:r>
      <w:proofErr w:type="spellEnd"/>
      <w:r w:rsidRPr="006D0C02">
        <w:t xml:space="preserve"> set to </w:t>
      </w:r>
      <w:proofErr w:type="spellStart"/>
      <w:r w:rsidRPr="006D0C02">
        <w:rPr>
          <w:i/>
        </w:rPr>
        <w:t>condTriggerConfig</w:t>
      </w:r>
      <w:proofErr w:type="spellEnd"/>
      <w:r w:rsidRPr="006D0C02">
        <w:t>; and</w:t>
      </w:r>
    </w:p>
    <w:p w14:paraId="5F572EA2" w14:textId="77777777" w:rsidR="00EE7D01" w:rsidRPr="006D0C02" w:rsidRDefault="00EE7D01" w:rsidP="00EE7D01">
      <w:pPr>
        <w:pStyle w:val="B4"/>
      </w:pPr>
      <w:r w:rsidRPr="006D0C02">
        <w:t>4&gt;</w:t>
      </w:r>
      <w:r w:rsidRPr="006D0C02">
        <w:tab/>
        <w:t xml:space="preserve">if the </w:t>
      </w:r>
      <w:proofErr w:type="spellStart"/>
      <w:r w:rsidRPr="006D0C02">
        <w:rPr>
          <w:i/>
        </w:rPr>
        <w:t>measObjectId</w:t>
      </w:r>
      <w:proofErr w:type="spellEnd"/>
      <w:r w:rsidRPr="006D0C02">
        <w:t xml:space="preserve"> is not associated with any </w:t>
      </w:r>
      <w:proofErr w:type="spellStart"/>
      <w:r w:rsidRPr="006D0C02">
        <w:rPr>
          <w:i/>
        </w:rPr>
        <w:t>measId</w:t>
      </w:r>
      <w:proofErr w:type="spellEnd"/>
      <w:r w:rsidRPr="006D0C02">
        <w:t xml:space="preserve"> indicated by the </w:t>
      </w:r>
      <w:proofErr w:type="spellStart"/>
      <w:r w:rsidRPr="006D0C02">
        <w:rPr>
          <w:i/>
        </w:rPr>
        <w:t>condExecutionCond</w:t>
      </w:r>
      <w:proofErr w:type="spellEnd"/>
      <w:r w:rsidRPr="006D0C02">
        <w:rPr>
          <w:i/>
        </w:rPr>
        <w:t xml:space="preserve"> </w:t>
      </w:r>
      <w:r w:rsidRPr="006D0C02">
        <w:t xml:space="preserve">or the </w:t>
      </w:r>
      <w:proofErr w:type="spellStart"/>
      <w:r w:rsidRPr="006D0C02">
        <w:rPr>
          <w:i/>
        </w:rPr>
        <w:t>condExecutionCondSCG</w:t>
      </w:r>
      <w:proofErr w:type="spellEnd"/>
      <w:r w:rsidRPr="006D0C02">
        <w:t xml:space="preserve"> in an entry of </w:t>
      </w:r>
      <w:proofErr w:type="spellStart"/>
      <w:r w:rsidRPr="006D0C02">
        <w:rPr>
          <w:i/>
        </w:rPr>
        <w:t>condReconfigList</w:t>
      </w:r>
      <w:proofErr w:type="spellEnd"/>
      <w:r w:rsidRPr="006D0C02">
        <w:t xml:space="preserve"> in </w:t>
      </w:r>
      <w:proofErr w:type="spellStart"/>
      <w:r w:rsidRPr="006D0C02">
        <w:rPr>
          <w:i/>
        </w:rPr>
        <w:t>VarConditionalReconfig</w:t>
      </w:r>
      <w:proofErr w:type="spellEnd"/>
      <w:r w:rsidRPr="006D0C02">
        <w:t xml:space="preserve"> in which </w:t>
      </w:r>
      <w:proofErr w:type="spellStart"/>
      <w:r w:rsidRPr="006D0C02">
        <w:rPr>
          <w:i/>
        </w:rPr>
        <w:t>subsequentCondReconfig</w:t>
      </w:r>
      <w:proofErr w:type="spellEnd"/>
      <w:r w:rsidRPr="006D0C02">
        <w:t xml:space="preserve"> is included:</w:t>
      </w:r>
    </w:p>
    <w:p w14:paraId="2EA4E753" w14:textId="77777777" w:rsidR="00EE7D01" w:rsidRPr="006D0C02" w:rsidRDefault="00EE7D01" w:rsidP="00EE7D01">
      <w:pPr>
        <w:pStyle w:val="B5"/>
      </w:pPr>
      <w:r w:rsidRPr="006D0C02">
        <w:t>5&gt;</w:t>
      </w:r>
      <w:r w:rsidRPr="006D0C02">
        <w:tab/>
        <w:t xml:space="preserve">remove the entry with the matching </w:t>
      </w:r>
      <w:proofErr w:type="spellStart"/>
      <w:r w:rsidRPr="006D0C02">
        <w:rPr>
          <w:i/>
          <w:iCs/>
        </w:rPr>
        <w:t>measObjectId</w:t>
      </w:r>
      <w:proofErr w:type="spellEnd"/>
      <w:r w:rsidRPr="006D0C02">
        <w:t xml:space="preserve"> from the </w:t>
      </w:r>
      <w:proofErr w:type="spellStart"/>
      <w:r w:rsidRPr="006D0C02">
        <w:rPr>
          <w:i/>
        </w:rPr>
        <w:t>measObjectList</w:t>
      </w:r>
      <w:proofErr w:type="spellEnd"/>
      <w:r w:rsidRPr="006D0C02">
        <w:t xml:space="preserve"> within the </w:t>
      </w:r>
      <w:proofErr w:type="spellStart"/>
      <w:r w:rsidRPr="006D0C02">
        <w:rPr>
          <w:i/>
        </w:rPr>
        <w:t>VarMeasConfig</w:t>
      </w:r>
      <w:proofErr w:type="spellEnd"/>
      <w:r w:rsidRPr="006D0C02">
        <w:t>;</w:t>
      </w:r>
    </w:p>
    <w:p w14:paraId="074B3944" w14:textId="77777777" w:rsidR="00EE7D01" w:rsidRPr="006D0C02" w:rsidRDefault="00EE7D01" w:rsidP="00EE7D01">
      <w:pPr>
        <w:pStyle w:val="B4"/>
      </w:pPr>
      <w:r w:rsidRPr="006D0C02">
        <w:t>4&gt;</w:t>
      </w:r>
      <w:r w:rsidRPr="006D0C02">
        <w:tab/>
        <w:t xml:space="preserve">remove the entry with the matching </w:t>
      </w:r>
      <w:proofErr w:type="spellStart"/>
      <w:r w:rsidRPr="006D0C02">
        <w:rPr>
          <w:i/>
        </w:rPr>
        <w:t>measId</w:t>
      </w:r>
      <w:proofErr w:type="spellEnd"/>
      <w:r w:rsidRPr="006D0C02">
        <w:t xml:space="preserve"> from the </w:t>
      </w:r>
      <w:proofErr w:type="spellStart"/>
      <w:r w:rsidRPr="006D0C02">
        <w:rPr>
          <w:i/>
        </w:rPr>
        <w:t>measIdList</w:t>
      </w:r>
      <w:proofErr w:type="spellEnd"/>
      <w:r w:rsidRPr="006D0C02">
        <w:t xml:space="preserve"> within the </w:t>
      </w:r>
      <w:proofErr w:type="spellStart"/>
      <w:r w:rsidRPr="006D0C02">
        <w:rPr>
          <w:i/>
        </w:rPr>
        <w:t>VarMeasConfig</w:t>
      </w:r>
      <w:proofErr w:type="spellEnd"/>
      <w:r w:rsidRPr="006D0C02">
        <w:t>;</w:t>
      </w:r>
    </w:p>
    <w:p w14:paraId="6BE09E92" w14:textId="77777777" w:rsidR="00EE7D01" w:rsidRPr="006D0C02" w:rsidRDefault="00EE7D01" w:rsidP="00EE7D0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rPr>
          <w:i/>
        </w:rPr>
        <w:t xml:space="preserve"> </w:t>
      </w:r>
      <w:r w:rsidRPr="006D0C02">
        <w:t>or</w:t>
      </w:r>
      <w:r w:rsidRPr="006D0C02">
        <w:rPr>
          <w:i/>
        </w:rPr>
        <w:t xml:space="preserve"> </w:t>
      </w:r>
      <w:proofErr w:type="spellStart"/>
      <w:r w:rsidRPr="006D0C02">
        <w:rPr>
          <w:i/>
        </w:rPr>
        <w:t>secondaryCellGroup</w:t>
      </w:r>
      <w:proofErr w:type="spellEnd"/>
      <w:r w:rsidRPr="006D0C02">
        <w:rPr>
          <w:iCs/>
        </w:rPr>
        <w:t>:</w:t>
      </w:r>
    </w:p>
    <w:p w14:paraId="23304213" w14:textId="77777777" w:rsidR="00EE7D01" w:rsidRPr="006D0C02" w:rsidRDefault="00EE7D01" w:rsidP="00EE7D01">
      <w:pPr>
        <w:pStyle w:val="B3"/>
      </w:pPr>
      <w:r w:rsidRPr="006D0C02">
        <w:lastRenderedPageBreak/>
        <w:t>3&gt;</w:t>
      </w:r>
      <w:r w:rsidRPr="006D0C02">
        <w:tab/>
        <w:t xml:space="preserve">if the UE initiated transmission of a </w:t>
      </w:r>
      <w:proofErr w:type="spellStart"/>
      <w:r w:rsidRPr="006D0C02">
        <w:rPr>
          <w:i/>
        </w:rPr>
        <w:t>UEAssistanceInformation</w:t>
      </w:r>
      <w:proofErr w:type="spellEnd"/>
      <w:r w:rsidRPr="006D0C02">
        <w:t xml:space="preserve"> message for the corresponding cell group during the last 1 second, and the UE is still configured to provide </w:t>
      </w:r>
      <w:r w:rsidRPr="006D0C02">
        <w:rPr>
          <w:lang w:eastAsia="x-none"/>
        </w:rPr>
        <w:t>the concerned</w:t>
      </w:r>
      <w:r w:rsidRPr="006D0C02">
        <w:t xml:space="preserve"> UE assistance information for the corresponding cell group; or</w:t>
      </w:r>
    </w:p>
    <w:p w14:paraId="0D639046" w14:textId="77777777" w:rsidR="00EE7D01" w:rsidRPr="006D0C02" w:rsidRDefault="00EE7D01" w:rsidP="00EE7D01">
      <w:pPr>
        <w:pStyle w:val="B3"/>
      </w:pPr>
      <w:r w:rsidRPr="006D0C02">
        <w:t>3&gt;</w:t>
      </w:r>
      <w:r w:rsidRPr="006D0C02">
        <w:tab/>
        <w:t xml:space="preserve">if the </w:t>
      </w:r>
      <w:r w:rsidRPr="006D0C02">
        <w:rPr>
          <w:i/>
        </w:rPr>
        <w:t xml:space="preserve">RRCReconfiguration </w:t>
      </w:r>
      <w:r w:rsidRPr="006D0C02">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6D0C02">
        <w:rPr>
          <w:i/>
          <w:iCs/>
        </w:rPr>
        <w:t>UEAssistanceInformation</w:t>
      </w:r>
      <w:proofErr w:type="spellEnd"/>
      <w:r w:rsidRPr="006D0C02">
        <w:t xml:space="preserve"> message for the corresponding cell group since it was configured to do so in accordance with 5.7.4.2:</w:t>
      </w:r>
    </w:p>
    <w:p w14:paraId="3FA277D7" w14:textId="77777777" w:rsidR="00EE7D01" w:rsidRPr="006D0C02" w:rsidRDefault="00EE7D01" w:rsidP="00EE7D01">
      <w:pPr>
        <w:pStyle w:val="B4"/>
      </w:pPr>
      <w:r w:rsidRPr="006D0C02">
        <w:t>4&gt;</w:t>
      </w:r>
      <w:r w:rsidRPr="006D0C02">
        <w:tab/>
        <w:t xml:space="preserve">initiate transmission of a </w:t>
      </w:r>
      <w:proofErr w:type="spellStart"/>
      <w:r w:rsidRPr="006D0C02">
        <w:rPr>
          <w:i/>
        </w:rPr>
        <w:t>UEAssistanceInformation</w:t>
      </w:r>
      <w:proofErr w:type="spellEnd"/>
      <w:r w:rsidRPr="006D0C02">
        <w:t xml:space="preserve"> message for the corresponding cell group in accordance with clause 5.7.4.3</w:t>
      </w:r>
      <w:r w:rsidRPr="006D0C02">
        <w:rPr>
          <w:lang w:eastAsia="x-none"/>
        </w:rPr>
        <w:t xml:space="preserve"> to provide the concerned UE assistance information</w:t>
      </w:r>
      <w:r w:rsidRPr="006D0C02">
        <w:t>;</w:t>
      </w:r>
    </w:p>
    <w:p w14:paraId="56DC459A" w14:textId="77777777" w:rsidR="00EE7D01" w:rsidRPr="006D0C02" w:rsidRDefault="00EE7D01" w:rsidP="00EE7D01">
      <w:pPr>
        <w:pStyle w:val="B4"/>
      </w:pPr>
      <w:r w:rsidRPr="006D0C02">
        <w:rPr>
          <w:lang w:eastAsia="ko-KR"/>
        </w:rPr>
        <w:t>4</w:t>
      </w:r>
      <w:r w:rsidRPr="006D0C02">
        <w:t>&gt;</w:t>
      </w:r>
      <w:r w:rsidRPr="006D0C02">
        <w:rPr>
          <w:lang w:eastAsia="ko-KR"/>
        </w:rPr>
        <w:tab/>
      </w:r>
      <w:r w:rsidRPr="006D0C02">
        <w:t>start or restart the prohibit timer (if exists) associated with the concerned UE assistance information with the timer value set to the value in corresponding configuration;</w:t>
      </w:r>
    </w:p>
    <w:p w14:paraId="5B66FE42" w14:textId="77777777" w:rsidR="00EE7D01" w:rsidRPr="006D0C02" w:rsidRDefault="00EE7D01" w:rsidP="00EE7D01">
      <w:pPr>
        <w:pStyle w:val="B4"/>
      </w:pPr>
      <w:r w:rsidRPr="006D0C02">
        <w:rPr>
          <w:lang w:eastAsia="ko-KR"/>
        </w:rPr>
        <w:t>4</w:t>
      </w:r>
      <w:r w:rsidRPr="006D0C02">
        <w:t>&gt;</w:t>
      </w:r>
      <w:r w:rsidRPr="006D0C02">
        <w:rPr>
          <w:lang w:eastAsia="ko-KR"/>
        </w:rPr>
        <w:tab/>
      </w:r>
      <w:r w:rsidRPr="006D0C02">
        <w:t xml:space="preserve">start or restart the leave without response timer </w:t>
      </w:r>
      <w:r w:rsidRPr="006D0C02">
        <w:rPr>
          <w:rFonts w:eastAsia="DengXian"/>
        </w:rPr>
        <w:t xml:space="preserve">(if exists) </w:t>
      </w:r>
      <w:r w:rsidRPr="006D0C02">
        <w:t xml:space="preserve">or the wait timer </w:t>
      </w:r>
      <w:r w:rsidRPr="006D0C02">
        <w:rPr>
          <w:rFonts w:eastAsia="DengXian"/>
        </w:rPr>
        <w:t>(if exists)</w:t>
      </w:r>
      <w:r w:rsidRPr="006D0C02">
        <w:t xml:space="preserve"> with the timer value set to the value in </w:t>
      </w:r>
      <w:proofErr w:type="spellStart"/>
      <w:r w:rsidRPr="006D0C02">
        <w:rPr>
          <w:i/>
          <w:iCs/>
        </w:rPr>
        <w:t>musim-CapabilityRestrictionConfig</w:t>
      </w:r>
      <w:proofErr w:type="spellEnd"/>
      <w:r w:rsidRPr="006D0C02">
        <w:t>;</w:t>
      </w:r>
    </w:p>
    <w:p w14:paraId="19351799" w14:textId="77777777" w:rsidR="00EE7D01" w:rsidRPr="006D0C02" w:rsidRDefault="00EE7D01" w:rsidP="00EE7D01">
      <w:pPr>
        <w:pStyle w:val="B3"/>
      </w:pPr>
      <w:r w:rsidRPr="006D0C02">
        <w:t>3&gt;</w:t>
      </w:r>
      <w:r w:rsidRPr="006D0C02">
        <w:tab/>
        <w:t xml:space="preserve">if </w:t>
      </w:r>
      <w:r w:rsidRPr="006D0C02">
        <w:rPr>
          <w:i/>
        </w:rPr>
        <w:t>SIB12</w:t>
      </w:r>
      <w:r w:rsidRPr="006D0C02">
        <w:t xml:space="preserve"> is provided by the target </w:t>
      </w:r>
      <w:proofErr w:type="spellStart"/>
      <w:r w:rsidRPr="006D0C02">
        <w:t>PCell</w:t>
      </w:r>
      <w:proofErr w:type="spellEnd"/>
      <w:r w:rsidRPr="006D0C02">
        <w:t xml:space="preserve">, and the UE initiated transmission of a </w:t>
      </w:r>
      <w:proofErr w:type="spellStart"/>
      <w:r w:rsidRPr="006D0C02">
        <w:rPr>
          <w:i/>
        </w:rPr>
        <w:t>SidelinkUEInformationNR</w:t>
      </w:r>
      <w:proofErr w:type="spellEnd"/>
      <w:r w:rsidRPr="006D0C02">
        <w:t xml:space="preserve"> message indicating a change of NR </w:t>
      </w:r>
      <w:proofErr w:type="spellStart"/>
      <w:r w:rsidRPr="006D0C02">
        <w:t>sidelink</w:t>
      </w:r>
      <w:proofErr w:type="spellEnd"/>
      <w:r w:rsidRPr="006D0C02">
        <w:t xml:space="preserve"> communication/discovery related parameters relevant in target </w:t>
      </w:r>
      <w:proofErr w:type="spellStart"/>
      <w:r w:rsidRPr="006D0C02">
        <w:t>PCell</w:t>
      </w:r>
      <w:proofErr w:type="spellEnd"/>
      <w:r w:rsidRPr="006D0C02">
        <w:t xml:space="preserve"> (</w:t>
      </w:r>
      <w:proofErr w:type="gramStart"/>
      <w:r w:rsidRPr="006D0C02">
        <w:t>i.e.</w:t>
      </w:r>
      <w:proofErr w:type="gramEnd"/>
      <w:r w:rsidRPr="006D0C02">
        <w:t xml:space="preserve"> change of </w:t>
      </w:r>
      <w:proofErr w:type="spellStart"/>
      <w:r w:rsidRPr="006D0C02">
        <w:rPr>
          <w:i/>
        </w:rPr>
        <w:t>sl-RxInterestedFreqList</w:t>
      </w:r>
      <w:proofErr w:type="spellEnd"/>
      <w:r w:rsidRPr="006D0C02">
        <w:t xml:space="preserve"> or </w:t>
      </w:r>
      <w:proofErr w:type="spellStart"/>
      <w:r w:rsidRPr="006D0C02">
        <w:rPr>
          <w:i/>
        </w:rPr>
        <w:t>sl-TxResourceReqList</w:t>
      </w:r>
      <w:proofErr w:type="spellEnd"/>
      <w:r w:rsidRPr="006D0C02">
        <w:t xml:space="preserve">) during the last 1 second preceding reception of the </w:t>
      </w:r>
      <w:r w:rsidRPr="006D0C02">
        <w:rPr>
          <w:i/>
        </w:rPr>
        <w:t>RRCReconfiguration</w:t>
      </w:r>
      <w:r w:rsidRPr="006D0C02">
        <w:t xml:space="preserve"> message including </w:t>
      </w:r>
      <w:proofErr w:type="spellStart"/>
      <w:r w:rsidRPr="006D0C02">
        <w:rPr>
          <w:i/>
        </w:rPr>
        <w:t>reconfigurationWithSync</w:t>
      </w:r>
      <w:proofErr w:type="spellEnd"/>
      <w:r w:rsidRPr="006D0C02">
        <w:rPr>
          <w:i/>
        </w:rPr>
        <w:t xml:space="preserve"> </w:t>
      </w:r>
      <w:r w:rsidRPr="006D0C02">
        <w:t xml:space="preserve">in </w:t>
      </w:r>
      <w:proofErr w:type="spellStart"/>
      <w:r w:rsidRPr="006D0C02">
        <w:rPr>
          <w:i/>
        </w:rPr>
        <w:t>spCellConfig</w:t>
      </w:r>
      <w:proofErr w:type="spellEnd"/>
      <w:r w:rsidRPr="006D0C02">
        <w:t xml:space="preserve"> of an MCG; or</w:t>
      </w:r>
    </w:p>
    <w:p w14:paraId="24D71875" w14:textId="77777777" w:rsidR="00EE7D01" w:rsidRPr="006D0C02" w:rsidRDefault="00EE7D01" w:rsidP="00EE7D01">
      <w:pPr>
        <w:pStyle w:val="B3"/>
        <w:rPr>
          <w:lang w:eastAsia="x-none"/>
        </w:rPr>
      </w:pPr>
      <w:r w:rsidRPr="006D0C02">
        <w:t>3&gt;</w:t>
      </w:r>
      <w:r w:rsidRPr="006D0C02">
        <w:tab/>
        <w:t xml:space="preserve">if the </w:t>
      </w:r>
      <w:r w:rsidRPr="006D0C02">
        <w:rPr>
          <w:i/>
        </w:rPr>
        <w:t xml:space="preserve">RRCReconfiguration </w:t>
      </w:r>
      <w:r w:rsidRPr="006D0C02">
        <w:t xml:space="preserve">message is applied due to a conditional reconfiguration execution and the UE is capable of NR </w:t>
      </w:r>
      <w:proofErr w:type="spellStart"/>
      <w:r w:rsidRPr="006D0C02">
        <w:t>sidelink</w:t>
      </w:r>
      <w:proofErr w:type="spellEnd"/>
      <w:r w:rsidRPr="006D0C02">
        <w:t xml:space="preserve"> communication/discovery and </w:t>
      </w:r>
      <w:r w:rsidRPr="006D0C02">
        <w:rPr>
          <w:i/>
        </w:rPr>
        <w:t>SIB12</w:t>
      </w:r>
      <w:r w:rsidRPr="006D0C02">
        <w:t xml:space="preserve"> is provided by the target </w:t>
      </w:r>
      <w:proofErr w:type="spellStart"/>
      <w:r w:rsidRPr="006D0C02">
        <w:t>PCell</w:t>
      </w:r>
      <w:proofErr w:type="spellEnd"/>
      <w:r w:rsidRPr="006D0C02">
        <w:t xml:space="preserve">, and the UE has initiated transmission of a </w:t>
      </w:r>
      <w:proofErr w:type="spellStart"/>
      <w:r w:rsidRPr="006D0C02">
        <w:rPr>
          <w:i/>
        </w:rPr>
        <w:t>SidelinkUEInformationNR</w:t>
      </w:r>
      <w:proofErr w:type="spellEnd"/>
      <w:r w:rsidRPr="006D0C02">
        <w:t xml:space="preserve"> message since it was configured to do so in accordance with 5.8.3.2:</w:t>
      </w:r>
    </w:p>
    <w:p w14:paraId="6AD20C1B" w14:textId="77777777" w:rsidR="00EE7D01" w:rsidRPr="006D0C02" w:rsidRDefault="00EE7D01" w:rsidP="00EE7D01">
      <w:pPr>
        <w:pStyle w:val="B4"/>
      </w:pPr>
      <w:r w:rsidRPr="006D0C02">
        <w:t>4&gt;</w:t>
      </w:r>
      <w:r w:rsidRPr="006D0C02">
        <w:tab/>
        <w:t xml:space="preserve">initiate transmission of the </w:t>
      </w:r>
      <w:proofErr w:type="spellStart"/>
      <w:r w:rsidRPr="006D0C02">
        <w:rPr>
          <w:i/>
        </w:rPr>
        <w:t>SidelinkUEInformationNR</w:t>
      </w:r>
      <w:proofErr w:type="spellEnd"/>
      <w:r w:rsidRPr="006D0C02">
        <w:t xml:space="preserve"> message in accordance with 5.8.3.3;</w:t>
      </w:r>
    </w:p>
    <w:p w14:paraId="17274C37" w14:textId="77777777" w:rsidR="00EE7D01" w:rsidRPr="006D0C02" w:rsidRDefault="00EE7D01" w:rsidP="00EE7D01">
      <w:pPr>
        <w:pStyle w:val="B3"/>
      </w:pPr>
      <w:r w:rsidRPr="006D0C02">
        <w:t>3&gt;</w:t>
      </w:r>
      <w:r w:rsidRPr="006D0C02">
        <w:tab/>
        <w:t xml:space="preserve">if any application layer measurement report container has been received from upper layers for which the successful transmission of the </w:t>
      </w:r>
      <w:proofErr w:type="spellStart"/>
      <w:r w:rsidRPr="006D0C02">
        <w:rPr>
          <w:i/>
          <w:iCs/>
        </w:rPr>
        <w:t>MeasurementReportAppLayer</w:t>
      </w:r>
      <w:proofErr w:type="spellEnd"/>
      <w:r w:rsidRPr="006D0C02">
        <w:t xml:space="preserve"> message or at least one segment of the message via SRB4 (if </w:t>
      </w:r>
      <w:proofErr w:type="spellStart"/>
      <w:r w:rsidRPr="006D0C02">
        <w:rPr>
          <w:i/>
          <w:iCs/>
        </w:rPr>
        <w:t>reconfigurationWithSync</w:t>
      </w:r>
      <w:proofErr w:type="spellEnd"/>
      <w:r w:rsidRPr="006D0C02">
        <w:t xml:space="preserve"> was included in </w:t>
      </w:r>
      <w:proofErr w:type="spellStart"/>
      <w:r w:rsidRPr="006D0C02">
        <w:rPr>
          <w:i/>
          <w:iCs/>
        </w:rPr>
        <w:t>masterCellGroup</w:t>
      </w:r>
      <w:proofErr w:type="spellEnd"/>
      <w:r w:rsidRPr="006D0C02">
        <w:t xml:space="preserve">) or SRB5 (if </w:t>
      </w:r>
      <w:proofErr w:type="spellStart"/>
      <w:r w:rsidRPr="006D0C02">
        <w:rPr>
          <w:i/>
          <w:iCs/>
        </w:rPr>
        <w:t>reconfigurationWithSync</w:t>
      </w:r>
      <w:proofErr w:type="spellEnd"/>
      <w:r w:rsidRPr="006D0C02">
        <w:t xml:space="preserve"> was included in </w:t>
      </w:r>
      <w:proofErr w:type="spellStart"/>
      <w:r w:rsidRPr="006D0C02">
        <w:rPr>
          <w:i/>
          <w:iCs/>
        </w:rPr>
        <w:t>secondaryCellGroup</w:t>
      </w:r>
      <w:proofErr w:type="spellEnd"/>
      <w:r w:rsidRPr="006D0C02">
        <w:t>) has not been confirmed by lower layers:</w:t>
      </w:r>
    </w:p>
    <w:p w14:paraId="59A39CBE" w14:textId="77777777" w:rsidR="00EE7D01" w:rsidRPr="006D0C02" w:rsidRDefault="00EE7D01" w:rsidP="00EE7D01">
      <w:pPr>
        <w:pStyle w:val="B4"/>
      </w:pPr>
      <w:r w:rsidRPr="006D0C02">
        <w:t>4&gt;</w:t>
      </w:r>
      <w:r w:rsidRPr="006D0C02">
        <w:tab/>
        <w:t xml:space="preserve">if RRC segmentation was used for the </w:t>
      </w:r>
      <w:proofErr w:type="spellStart"/>
      <w:r w:rsidRPr="006D0C02">
        <w:rPr>
          <w:i/>
          <w:iCs/>
        </w:rPr>
        <w:t>MeasurementReportAppLayer</w:t>
      </w:r>
      <w:proofErr w:type="spellEnd"/>
      <w:r w:rsidRPr="006D0C02">
        <w:t xml:space="preserve"> message:</w:t>
      </w:r>
    </w:p>
    <w:p w14:paraId="74C0F8CA" w14:textId="77777777" w:rsidR="00EE7D01" w:rsidRPr="006D0C02" w:rsidRDefault="00EE7D01" w:rsidP="00EE7D01">
      <w:pPr>
        <w:pStyle w:val="B5"/>
      </w:pPr>
      <w:r w:rsidRPr="006D0C02">
        <w:t>5&gt;</w:t>
      </w:r>
      <w:r w:rsidRPr="006D0C02">
        <w:tab/>
        <w:t xml:space="preserve">if RRC segmentation is enabled based on the field </w:t>
      </w:r>
      <w:r w:rsidRPr="006D0C02">
        <w:rPr>
          <w:i/>
          <w:iCs/>
        </w:rPr>
        <w:t>rrc-SegAllowedSRB4</w:t>
      </w:r>
      <w:r w:rsidRPr="006D0C02">
        <w:t xml:space="preserve"> or </w:t>
      </w:r>
      <w:r w:rsidRPr="006D0C02">
        <w:rPr>
          <w:i/>
          <w:iCs/>
        </w:rPr>
        <w:t>rrc-SegAllowedSRB5</w:t>
      </w:r>
      <w:r w:rsidRPr="006D0C02">
        <w:t xml:space="preserve"> for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2A15606F" w14:textId="77777777" w:rsidR="00EE7D01" w:rsidRPr="006D0C02" w:rsidRDefault="00EE7D01" w:rsidP="00EE7D01">
      <w:pPr>
        <w:pStyle w:val="B6"/>
        <w:rPr>
          <w:lang w:val="en-GB"/>
        </w:rPr>
      </w:pPr>
      <w:r w:rsidRPr="006D0C02">
        <w:rPr>
          <w:lang w:val="en-GB"/>
        </w:rPr>
        <w:t>6&gt;</w:t>
      </w:r>
      <w:r w:rsidRPr="006D0C02">
        <w:rPr>
          <w:lang w:val="en-GB"/>
        </w:rPr>
        <w:tab/>
        <w:t xml:space="preserve">re-submit all segments of the </w:t>
      </w:r>
      <w:proofErr w:type="spellStart"/>
      <w:r w:rsidRPr="006D0C02">
        <w:rPr>
          <w:i/>
          <w:lang w:val="en-GB"/>
        </w:rPr>
        <w:t>MeasurementReportAppLayer</w:t>
      </w:r>
      <w:proofErr w:type="spellEnd"/>
      <w:r w:rsidRPr="006D0C02">
        <w:rPr>
          <w:lang w:val="en-GB"/>
        </w:rPr>
        <w:t xml:space="preserve"> message to lower layers for transmission via the </w:t>
      </w:r>
      <w:proofErr w:type="spellStart"/>
      <w:r w:rsidRPr="006D0C02">
        <w:rPr>
          <w:i/>
          <w:iCs/>
          <w:lang w:val="en-GB"/>
        </w:rPr>
        <w:t>reportingSRB</w:t>
      </w:r>
      <w:proofErr w:type="spellEnd"/>
      <w:r w:rsidRPr="006D0C02">
        <w:rPr>
          <w:lang w:val="en-GB"/>
        </w:rPr>
        <w:t xml:space="preserve"> (or SRB4 if </w:t>
      </w:r>
      <w:proofErr w:type="spellStart"/>
      <w:r w:rsidRPr="006D0C02">
        <w:rPr>
          <w:i/>
          <w:iCs/>
          <w:lang w:val="en-GB"/>
        </w:rPr>
        <w:t>reportingSRB</w:t>
      </w:r>
      <w:proofErr w:type="spellEnd"/>
      <w:r w:rsidRPr="006D0C02">
        <w:rPr>
          <w:lang w:val="en-GB"/>
        </w:rPr>
        <w:t xml:space="preserve"> is not configured);</w:t>
      </w:r>
    </w:p>
    <w:p w14:paraId="11215054" w14:textId="77777777" w:rsidR="00EE7D01" w:rsidRPr="006D0C02" w:rsidRDefault="00EE7D01" w:rsidP="00EE7D01">
      <w:pPr>
        <w:pStyle w:val="B5"/>
      </w:pPr>
      <w:r w:rsidRPr="006D0C02">
        <w:t>5&gt;</w:t>
      </w:r>
      <w:r w:rsidRPr="006D0C02">
        <w:tab/>
        <w:t>else:</w:t>
      </w:r>
    </w:p>
    <w:p w14:paraId="46135D5D" w14:textId="77777777" w:rsidR="00EE7D01" w:rsidRPr="006D0C02" w:rsidRDefault="00EE7D01" w:rsidP="00EE7D01">
      <w:pPr>
        <w:pStyle w:val="B6"/>
        <w:rPr>
          <w:lang w:val="en-GB"/>
        </w:rPr>
      </w:pPr>
      <w:r w:rsidRPr="006D0C02">
        <w:rPr>
          <w:lang w:val="en-GB"/>
        </w:rPr>
        <w:t>6&gt;</w:t>
      </w:r>
      <w:r w:rsidRPr="006D0C02">
        <w:rPr>
          <w:lang w:val="en-GB"/>
        </w:rPr>
        <w:tab/>
        <w:t xml:space="preserve">discard all segments of the </w:t>
      </w:r>
      <w:proofErr w:type="spellStart"/>
      <w:r w:rsidRPr="006D0C02">
        <w:rPr>
          <w:i/>
          <w:iCs/>
          <w:lang w:val="en-GB"/>
        </w:rPr>
        <w:t>MeasurementReportAppLayer</w:t>
      </w:r>
      <w:proofErr w:type="spellEnd"/>
      <w:r w:rsidRPr="006D0C02">
        <w:rPr>
          <w:lang w:val="en-GB"/>
        </w:rPr>
        <w:t xml:space="preserve"> message;</w:t>
      </w:r>
    </w:p>
    <w:p w14:paraId="6FF1911F" w14:textId="77777777" w:rsidR="00EE7D01" w:rsidRPr="006D0C02" w:rsidRDefault="00EE7D01" w:rsidP="00EE7D01">
      <w:pPr>
        <w:pStyle w:val="B4"/>
      </w:pPr>
      <w:r w:rsidRPr="006D0C02">
        <w:t>4&gt;</w:t>
      </w:r>
      <w:r w:rsidRPr="006D0C02">
        <w:tab/>
        <w:t>else:</w:t>
      </w:r>
    </w:p>
    <w:p w14:paraId="21595863" w14:textId="77777777" w:rsidR="00EE7D01" w:rsidRPr="006D0C02" w:rsidRDefault="00EE7D01" w:rsidP="00EE7D01">
      <w:pPr>
        <w:pStyle w:val="B5"/>
      </w:pPr>
      <w:r w:rsidRPr="006D0C02">
        <w:t>5&gt;</w:t>
      </w:r>
      <w:r w:rsidRPr="006D0C02">
        <w:tab/>
        <w:t xml:space="preserve">re-submit the </w:t>
      </w:r>
      <w:proofErr w:type="spellStart"/>
      <w:r w:rsidRPr="006D0C02">
        <w:rPr>
          <w:i/>
          <w:iCs/>
        </w:rPr>
        <w:t>MeasurementReportAppLayer</w:t>
      </w:r>
      <w:proofErr w:type="spellEnd"/>
      <w:r w:rsidRPr="006D0C02">
        <w:t xml:space="preserve"> message to lower layers for transmission via the </w:t>
      </w:r>
      <w:proofErr w:type="spellStart"/>
      <w:r w:rsidRPr="006D0C02">
        <w:rPr>
          <w:i/>
          <w:iCs/>
        </w:rPr>
        <w:t>reportingSRB</w:t>
      </w:r>
      <w:proofErr w:type="spellEnd"/>
      <w:r w:rsidRPr="006D0C02">
        <w:t xml:space="preserve"> (or SRB4 if </w:t>
      </w:r>
      <w:proofErr w:type="spellStart"/>
      <w:r w:rsidRPr="006D0C02">
        <w:rPr>
          <w:i/>
          <w:iCs/>
        </w:rPr>
        <w:t>reportingSRB</w:t>
      </w:r>
      <w:proofErr w:type="spellEnd"/>
      <w:r w:rsidRPr="006D0C02">
        <w:t xml:space="preserve"> is not configured);</w:t>
      </w:r>
    </w:p>
    <w:p w14:paraId="7BA086D5" w14:textId="77777777" w:rsidR="00EE7D01" w:rsidRPr="006D0C02" w:rsidRDefault="00EE7D01" w:rsidP="00EE7D01">
      <w:pPr>
        <w:pStyle w:val="B2"/>
      </w:pPr>
      <w:r w:rsidRPr="006D0C02">
        <w:rPr>
          <w:rFonts w:eastAsia="SimSun"/>
        </w:rPr>
        <w:t>2&gt;</w:t>
      </w:r>
      <w:r w:rsidRPr="006D0C02">
        <w:rPr>
          <w:rFonts w:eastAsia="SimSun"/>
        </w:rPr>
        <w:tab/>
      </w:r>
      <w:r w:rsidRPr="006D0C02">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w:t>
      </w:r>
      <w:r w:rsidRPr="006D0C02">
        <w:rPr>
          <w:iCs/>
        </w:rPr>
        <w:t>SRB4 is configured in the target cell:</w:t>
      </w:r>
    </w:p>
    <w:p w14:paraId="58619469" w14:textId="77777777" w:rsidR="00EE7D01" w:rsidRPr="006D0C02" w:rsidRDefault="00EE7D01" w:rsidP="00EE7D01">
      <w:pPr>
        <w:pStyle w:val="B3"/>
        <w:rPr>
          <w:rFonts w:eastAsia="SimSun"/>
        </w:rPr>
      </w:pPr>
      <w:r w:rsidRPr="006D0C02">
        <w:rPr>
          <w:rFonts w:eastAsia="SimSun"/>
        </w:rPr>
        <w:t>3&gt;</w:t>
      </w:r>
      <w:r w:rsidRPr="006D0C02">
        <w:rPr>
          <w:rFonts w:eastAsia="SimSun"/>
        </w:rPr>
        <w:tab/>
        <w:t>for each application layer measurement configuration in the UE:</w:t>
      </w:r>
    </w:p>
    <w:p w14:paraId="328763E0" w14:textId="77777777" w:rsidR="00EE7D01" w:rsidRPr="006D0C02" w:rsidRDefault="00EE7D01" w:rsidP="00EE7D01">
      <w:pPr>
        <w:pStyle w:val="B4"/>
        <w:rPr>
          <w:rFonts w:eastAsia="SimSun"/>
        </w:rPr>
      </w:pPr>
      <w:r w:rsidRPr="006D0C02">
        <w:rPr>
          <w:rFonts w:eastAsia="SimSun"/>
        </w:rPr>
        <w:t>4&gt;</w:t>
      </w:r>
      <w:r w:rsidRPr="006D0C02">
        <w:rPr>
          <w:rFonts w:eastAsia="SimSun"/>
        </w:rPr>
        <w:tab/>
        <w:t xml:space="preserve">if the </w:t>
      </w:r>
      <w:r w:rsidRPr="006D0C02">
        <w:rPr>
          <w:rFonts w:eastAsia="SimSun"/>
          <w:i/>
          <w:iCs/>
        </w:rPr>
        <w:t>RRCReconfiguration</w:t>
      </w:r>
      <w:r w:rsidRPr="006D0C02">
        <w:rPr>
          <w:rFonts w:eastAsia="SimSun"/>
        </w:rPr>
        <w:t xml:space="preserve"> message is applied due to a conditional reconfiguration execution,</w:t>
      </w:r>
      <w:r w:rsidRPr="006D0C02">
        <w:t xml:space="preserve"> </w:t>
      </w:r>
      <w:r w:rsidRPr="006D0C02">
        <w:rPr>
          <w:rFonts w:eastAsia="SimSun"/>
        </w:rPr>
        <w:t xml:space="preserve">if </w:t>
      </w:r>
      <w:proofErr w:type="spellStart"/>
      <w:r w:rsidRPr="006D0C02">
        <w:rPr>
          <w:rFonts w:eastAsia="SimSun"/>
          <w:i/>
          <w:iCs/>
        </w:rPr>
        <w:t>transmissionOfSessionStartStop</w:t>
      </w:r>
      <w:proofErr w:type="spellEnd"/>
      <w:r w:rsidRPr="006D0C02">
        <w:rPr>
          <w:rFonts w:eastAsia="SimSun"/>
        </w:rPr>
        <w:t xml:space="preserve"> is set to </w:t>
      </w:r>
      <w:r w:rsidRPr="006D0C02">
        <w:rPr>
          <w:rFonts w:eastAsia="SimSun"/>
          <w:i/>
          <w:iCs/>
        </w:rPr>
        <w:t>true</w:t>
      </w:r>
      <w:r w:rsidRPr="006D0C02">
        <w:rPr>
          <w:rFonts w:eastAsia="SimSun"/>
        </w:rPr>
        <w:t xml:space="preserve"> for the application layer measurement configuration and if the session status has changed since the UE was configured with the conditional reconfiguration:</w:t>
      </w:r>
    </w:p>
    <w:p w14:paraId="0F0F5927" w14:textId="77777777" w:rsidR="00EE7D01" w:rsidRPr="006D0C02" w:rsidRDefault="00EE7D01" w:rsidP="00EE7D01">
      <w:pPr>
        <w:pStyle w:val="B5"/>
        <w:rPr>
          <w:rFonts w:eastAsia="SimSun"/>
          <w:iCs/>
        </w:rPr>
      </w:pPr>
      <w:r w:rsidRPr="006D0C02">
        <w:rPr>
          <w:rFonts w:eastAsia="SimSun"/>
        </w:rPr>
        <w:lastRenderedPageBreak/>
        <w:t>5&gt;</w:t>
      </w:r>
      <w:r w:rsidRPr="006D0C02">
        <w:rPr>
          <w:rFonts w:eastAsia="SimSun"/>
        </w:rPr>
        <w:tab/>
        <w:t xml:space="preserve">initiate transmission of a </w:t>
      </w:r>
      <w:proofErr w:type="spellStart"/>
      <w:r w:rsidRPr="006D0C02">
        <w:rPr>
          <w:rFonts w:eastAsia="SimSun"/>
          <w:i/>
        </w:rPr>
        <w:t>MeasurementReportAppLayer</w:t>
      </w:r>
      <w:proofErr w:type="spellEnd"/>
      <w:r w:rsidRPr="006D0C02">
        <w:rPr>
          <w:rFonts w:eastAsia="SimSun"/>
        </w:rPr>
        <w:t xml:space="preserve"> message including </w:t>
      </w:r>
      <w:proofErr w:type="spellStart"/>
      <w:r w:rsidRPr="006D0C02">
        <w:rPr>
          <w:rFonts w:eastAsia="SimSun"/>
          <w:i/>
        </w:rPr>
        <w:t>appLayerSessionStatus</w:t>
      </w:r>
      <w:proofErr w:type="spellEnd"/>
      <w:r w:rsidRPr="006D0C02">
        <w:rPr>
          <w:rFonts w:eastAsia="SimSun"/>
          <w:iCs/>
        </w:rPr>
        <w:t>, via SRB4 for the application layer measurement in accordance with 5.7.16.2;</w:t>
      </w:r>
    </w:p>
    <w:p w14:paraId="5ADBD94D" w14:textId="77777777" w:rsidR="00EE7D01" w:rsidRPr="006D0C02" w:rsidRDefault="00EE7D01" w:rsidP="00EE7D01">
      <w:pPr>
        <w:pStyle w:val="B2"/>
      </w:pPr>
      <w:r w:rsidRPr="006D0C02">
        <w:t>2&gt;</w:t>
      </w:r>
      <w:r w:rsidRPr="006D0C02">
        <w:tab/>
        <w:t xml:space="preserve">if </w:t>
      </w:r>
      <w:proofErr w:type="spellStart"/>
      <w:r w:rsidRPr="006D0C02">
        <w:rPr>
          <w:i/>
        </w:rPr>
        <w:t>reconfigurationWithSync</w:t>
      </w:r>
      <w:proofErr w:type="spellEnd"/>
      <w:r w:rsidRPr="006D0C02">
        <w:t xml:space="preserve"> was included in </w:t>
      </w:r>
      <w:proofErr w:type="spellStart"/>
      <w:r w:rsidRPr="006D0C02">
        <w:rPr>
          <w:i/>
        </w:rPr>
        <w:t>masterCellGroup</w:t>
      </w:r>
      <w:proofErr w:type="spellEnd"/>
      <w:r w:rsidRPr="006D0C02">
        <w:t xml:space="preserve"> and the target cell provides </w:t>
      </w:r>
      <w:r w:rsidRPr="006D0C02">
        <w:rPr>
          <w:i/>
        </w:rPr>
        <w:t>SIB21</w:t>
      </w:r>
      <w:r w:rsidRPr="006D0C02">
        <w:t xml:space="preserve"> or provides </w:t>
      </w:r>
      <w:r w:rsidRPr="006D0C02">
        <w:rPr>
          <w:i/>
        </w:rPr>
        <w:t>SIB1</w:t>
      </w:r>
      <w:r w:rsidRPr="006D0C02">
        <w:t xml:space="preserve"> including </w:t>
      </w:r>
      <w:proofErr w:type="spellStart"/>
      <w:r w:rsidRPr="006D0C02">
        <w:rPr>
          <w:i/>
        </w:rPr>
        <w:t>nonServingCellMII</w:t>
      </w:r>
      <w:proofErr w:type="spellEnd"/>
      <w:r w:rsidRPr="006D0C02">
        <w:t>:</w:t>
      </w:r>
    </w:p>
    <w:p w14:paraId="3F2C384A" w14:textId="77777777" w:rsidR="00EE7D01" w:rsidRPr="006D0C02" w:rsidRDefault="00EE7D01" w:rsidP="00EE7D01">
      <w:pPr>
        <w:pStyle w:val="B3"/>
      </w:pPr>
      <w:r w:rsidRPr="006D0C02">
        <w:t>3&gt;</w:t>
      </w:r>
      <w:r w:rsidRPr="006D0C02">
        <w:tab/>
        <w:t xml:space="preserve">if the UE initiated transmission of an </w:t>
      </w:r>
      <w:proofErr w:type="spellStart"/>
      <w:r w:rsidRPr="006D0C02">
        <w:rPr>
          <w:i/>
        </w:rPr>
        <w:t>MBSInterestIndication</w:t>
      </w:r>
      <w:proofErr w:type="spellEnd"/>
      <w:r w:rsidRPr="006D0C02">
        <w:rPr>
          <w:b/>
        </w:rPr>
        <w:t xml:space="preserve"> </w:t>
      </w:r>
      <w:r w:rsidRPr="006D0C02">
        <w:t xml:space="preserve">message during the last 1 second preceding reception of this </w:t>
      </w:r>
      <w:r w:rsidRPr="006D0C02">
        <w:rPr>
          <w:i/>
        </w:rPr>
        <w:t>RRCReconfiguration</w:t>
      </w:r>
      <w:r w:rsidRPr="006D0C02">
        <w:t xml:space="preserve"> message; or</w:t>
      </w:r>
    </w:p>
    <w:p w14:paraId="1E783624" w14:textId="77777777" w:rsidR="00EE7D01" w:rsidRPr="006D0C02" w:rsidRDefault="00EE7D01" w:rsidP="00EE7D01">
      <w:pPr>
        <w:pStyle w:val="B3"/>
      </w:pPr>
      <w:r w:rsidRPr="006D0C02">
        <w:t>3&gt;</w:t>
      </w:r>
      <w:r w:rsidRPr="006D0C02">
        <w:tab/>
        <w:t xml:space="preserve">if the </w:t>
      </w:r>
      <w:r w:rsidRPr="006D0C02">
        <w:rPr>
          <w:i/>
        </w:rPr>
        <w:t xml:space="preserve">RRCReconfiguration </w:t>
      </w:r>
      <w:r w:rsidRPr="006D0C02">
        <w:t xml:space="preserve">message is applied due to a conditional reconfiguration execution, and the UE has initiated transmission of an </w:t>
      </w:r>
      <w:proofErr w:type="spellStart"/>
      <w:r w:rsidRPr="006D0C02">
        <w:rPr>
          <w:i/>
        </w:rPr>
        <w:t>MBSInterestIndication</w:t>
      </w:r>
      <w:proofErr w:type="spellEnd"/>
      <w:r w:rsidRPr="006D0C02">
        <w:t xml:space="preserve"> message after having received this </w:t>
      </w:r>
      <w:r w:rsidRPr="006D0C02">
        <w:rPr>
          <w:i/>
        </w:rPr>
        <w:t xml:space="preserve">RRCReconfiguration </w:t>
      </w:r>
      <w:r w:rsidRPr="006D0C02">
        <w:t>message:</w:t>
      </w:r>
    </w:p>
    <w:p w14:paraId="04C1D2F5" w14:textId="77777777" w:rsidR="00EE7D01" w:rsidRPr="006D0C02" w:rsidRDefault="00EE7D01" w:rsidP="00EE7D01">
      <w:pPr>
        <w:pStyle w:val="B4"/>
      </w:pPr>
      <w:r w:rsidRPr="006D0C02">
        <w:t>4&gt;</w:t>
      </w:r>
      <w:r w:rsidRPr="006D0C02">
        <w:tab/>
        <w:t xml:space="preserve">initiate transmission of an </w:t>
      </w:r>
      <w:proofErr w:type="spellStart"/>
      <w:r w:rsidRPr="006D0C02">
        <w:rPr>
          <w:i/>
        </w:rPr>
        <w:t>MBSInterestIndication</w:t>
      </w:r>
      <w:proofErr w:type="spellEnd"/>
      <w:r w:rsidRPr="006D0C02">
        <w:rPr>
          <w:b/>
        </w:rPr>
        <w:t xml:space="preserve"> </w:t>
      </w:r>
      <w:r w:rsidRPr="006D0C02">
        <w:t>message in accordance with clause 5.9.4;</w:t>
      </w:r>
    </w:p>
    <w:p w14:paraId="1AC6A63F" w14:textId="77777777" w:rsidR="00EE7D01" w:rsidRPr="006D0C02" w:rsidRDefault="00EE7D01" w:rsidP="00EE7D01">
      <w:pPr>
        <w:pStyle w:val="B2"/>
      </w:pPr>
      <w:r w:rsidRPr="006D0C02">
        <w:t>2&gt;</w:t>
      </w:r>
      <w:r w:rsidRPr="006D0C02">
        <w:tab/>
        <w:t>the procedure ends.</w:t>
      </w:r>
    </w:p>
    <w:p w14:paraId="51E47CED" w14:textId="77777777" w:rsidR="00EE7D01" w:rsidRPr="006D0C02" w:rsidRDefault="00EE7D01" w:rsidP="00EE7D01">
      <w:pPr>
        <w:keepLines/>
        <w:ind w:left="1135" w:hanging="851"/>
      </w:pPr>
      <w:r w:rsidRPr="006D0C02">
        <w:t>NOTE 3:</w:t>
      </w:r>
      <w:r w:rsidRPr="006D0C02">
        <w:tab/>
        <w:t xml:space="preserve">The UE is only required to acquire broadcasted </w:t>
      </w:r>
      <w:r w:rsidRPr="006D0C02">
        <w:rPr>
          <w:i/>
          <w:iCs/>
        </w:rPr>
        <w:t>SIB1</w:t>
      </w:r>
      <w:r w:rsidRPr="006D0C02">
        <w:t xml:space="preserve"> if the UE can acquire it without disrupting unicast or MBS multicast data reception, </w:t>
      </w:r>
      <w:proofErr w:type="gramStart"/>
      <w:r w:rsidRPr="006D0C02">
        <w:t>i.e.</w:t>
      </w:r>
      <w:proofErr w:type="gramEnd"/>
      <w:r w:rsidRPr="006D0C02">
        <w:t xml:space="preserve"> the broadcast and unicast/MBS multicast beams are quasi co-located.</w:t>
      </w:r>
    </w:p>
    <w:p w14:paraId="45997939" w14:textId="77777777" w:rsidR="00EE7D01" w:rsidRPr="006D0C02" w:rsidRDefault="00EE7D01" w:rsidP="00EE7D01">
      <w:pPr>
        <w:pStyle w:val="NO"/>
      </w:pPr>
      <w:r w:rsidRPr="006D0C02">
        <w:rPr>
          <w:lang w:eastAsia="x-none"/>
        </w:rPr>
        <w:t xml:space="preserve">NOTE 4: The UE sets the content of </w:t>
      </w:r>
      <w:proofErr w:type="spellStart"/>
      <w:r w:rsidRPr="006D0C02">
        <w:rPr>
          <w:i/>
          <w:lang w:eastAsia="x-none"/>
        </w:rPr>
        <w:t>UEAssistanceInformation</w:t>
      </w:r>
      <w:proofErr w:type="spellEnd"/>
      <w:r w:rsidRPr="006D0C02">
        <w:rPr>
          <w:lang w:eastAsia="x-none"/>
        </w:rPr>
        <w:t xml:space="preserve"> according to latest configuration (</w:t>
      </w:r>
      <w:proofErr w:type="gramStart"/>
      <w:r w:rsidRPr="006D0C02">
        <w:rPr>
          <w:lang w:eastAsia="x-none"/>
        </w:rPr>
        <w:t>i.e.</w:t>
      </w:r>
      <w:proofErr w:type="gramEnd"/>
      <w:r w:rsidRPr="006D0C02">
        <w:rPr>
          <w:lang w:eastAsia="x-none"/>
        </w:rPr>
        <w:t xml:space="preserve"> the configuration after applying the </w:t>
      </w:r>
      <w:r w:rsidRPr="006D0C02">
        <w:rPr>
          <w:i/>
          <w:lang w:eastAsia="x-none"/>
        </w:rPr>
        <w:t>RRCReconfiguration</w:t>
      </w:r>
      <w:r w:rsidRPr="006D0C02">
        <w:rPr>
          <w:lang w:eastAsia="x-none"/>
        </w:rPr>
        <w:t xml:space="preserve"> message) and latest UE preference. The UE may include more than the concerned UE assistance information within the </w:t>
      </w:r>
      <w:proofErr w:type="spellStart"/>
      <w:r w:rsidRPr="006D0C02">
        <w:rPr>
          <w:i/>
          <w:lang w:eastAsia="x-none"/>
        </w:rPr>
        <w:t>UEAssistanceInformation</w:t>
      </w:r>
      <w:proofErr w:type="spellEnd"/>
      <w:r w:rsidRPr="006D0C02">
        <w:rPr>
          <w:lang w:eastAsia="x-none"/>
        </w:rPr>
        <w:t xml:space="preserve"> according to 5.7.4.2. </w:t>
      </w:r>
      <w:bookmarkStart w:id="24" w:name="_Hlk54108669"/>
      <w:r w:rsidRPr="006D0C02">
        <w:t xml:space="preserve">Therefore, the content of </w:t>
      </w:r>
      <w:proofErr w:type="spellStart"/>
      <w:r w:rsidRPr="006D0C02">
        <w:rPr>
          <w:i/>
        </w:rPr>
        <w:t>UEAssistanceInformation</w:t>
      </w:r>
      <w:proofErr w:type="spellEnd"/>
      <w:r w:rsidRPr="006D0C02">
        <w:t xml:space="preserve"> message might not be the same as the content of the previous </w:t>
      </w:r>
      <w:proofErr w:type="spellStart"/>
      <w:r w:rsidRPr="006D0C02">
        <w:rPr>
          <w:i/>
        </w:rPr>
        <w:t>UEAssistanceInformation</w:t>
      </w:r>
      <w:proofErr w:type="spellEnd"/>
      <w:r w:rsidRPr="006D0C02">
        <w:t xml:space="preserve"> message.</w:t>
      </w:r>
      <w:bookmarkEnd w:id="24"/>
    </w:p>
    <w:p w14:paraId="1E97E601" w14:textId="75951C9F" w:rsidR="00AB01D9" w:rsidRPr="006D0C02" w:rsidRDefault="00AB01D9" w:rsidP="00AB01D9">
      <w:pPr>
        <w:pStyle w:val="Heading5"/>
        <w:rPr>
          <w:rFonts w:eastAsia="MS Mincho"/>
        </w:rPr>
      </w:pPr>
      <w:r w:rsidRPr="006D0C02">
        <w:rPr>
          <w:rFonts w:eastAsia="MS Mincho"/>
        </w:rPr>
        <w:t>5.3.5.18.6</w:t>
      </w:r>
      <w:r w:rsidRPr="006D0C02">
        <w:rPr>
          <w:rFonts w:eastAsia="MS Mincho"/>
        </w:rPr>
        <w:tab/>
        <w:t>LTM cell switch execution</w:t>
      </w:r>
      <w:bookmarkEnd w:id="12"/>
    </w:p>
    <w:p w14:paraId="445F8523" w14:textId="77777777" w:rsidR="00AB01D9" w:rsidRPr="006D0C02" w:rsidRDefault="00AB01D9" w:rsidP="00AB01D9">
      <w:r w:rsidRPr="006D0C02">
        <w:t>Upon the indication by lower layers that an LTM cell switch procedure is triggered, or upon performing LTM cell switch following cell selection performed while timer T311 was running, as specified in 5.3.7.3, the UE shall:</w:t>
      </w:r>
    </w:p>
    <w:p w14:paraId="1F836237" w14:textId="77777777" w:rsidR="00AB01D9" w:rsidRPr="006D0C02" w:rsidRDefault="00AB01D9" w:rsidP="00AB01D9">
      <w:pPr>
        <w:pStyle w:val="B1"/>
      </w:pPr>
      <w:r w:rsidRPr="006D0C02">
        <w:t>1&gt;</w:t>
      </w:r>
      <w:r w:rsidRPr="006D0C02">
        <w:tab/>
        <w:t>if the LTM cell switch is triggered on the MCG:</w:t>
      </w:r>
    </w:p>
    <w:p w14:paraId="0E5B8AEF" w14:textId="77777777" w:rsidR="00AB01D9" w:rsidRPr="006D0C02" w:rsidRDefault="00AB01D9" w:rsidP="00AB01D9">
      <w:pPr>
        <w:pStyle w:val="B2"/>
      </w:pPr>
      <w:r w:rsidRPr="006D0C02">
        <w:t>2&gt;</w:t>
      </w:r>
      <w:r w:rsidRPr="006D0C02">
        <w:tab/>
        <w:t xml:space="preserve">release/clear all current dedicated and common radio configurations which have neither been received via SRB1 within </w:t>
      </w:r>
      <w:proofErr w:type="spellStart"/>
      <w:r w:rsidRPr="006D0C02">
        <w:rPr>
          <w:i/>
        </w:rPr>
        <w:t>mrdc-SecondaryCellGroup</w:t>
      </w:r>
      <w:proofErr w:type="spellEnd"/>
      <w:r w:rsidRPr="006D0C02">
        <w:rPr>
          <w:iCs/>
        </w:rPr>
        <w:t>, nor via SRB3</w:t>
      </w:r>
      <w:r w:rsidRPr="006D0C02">
        <w:t xml:space="preserve"> except for the following:</w:t>
      </w:r>
    </w:p>
    <w:p w14:paraId="68EDBA14" w14:textId="77777777" w:rsidR="00AB01D9" w:rsidRPr="006D0C02" w:rsidRDefault="00AB01D9" w:rsidP="00AB01D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w:t>
      </w:r>
    </w:p>
    <w:p w14:paraId="03088782" w14:textId="77777777" w:rsidR="00AB01D9" w:rsidRPr="006D0C02" w:rsidRDefault="00AB01D9" w:rsidP="00AB01D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79432B76" w14:textId="77777777" w:rsidR="00AB01D9" w:rsidRPr="006D0C02" w:rsidRDefault="00AB01D9" w:rsidP="00AB01D9">
      <w:pPr>
        <w:pStyle w:val="B3"/>
      </w:pPr>
      <w:r w:rsidRPr="006D0C02">
        <w:t>-</w:t>
      </w:r>
      <w:r w:rsidRPr="006D0C02">
        <w:tab/>
        <w:t xml:space="preserve">the </w:t>
      </w:r>
      <w:proofErr w:type="spellStart"/>
      <w:r w:rsidRPr="006D0C02">
        <w:rPr>
          <w:i/>
          <w:iCs/>
        </w:rPr>
        <w:t>bh-LogicalChannelIdentity</w:t>
      </w:r>
      <w:proofErr w:type="spellEnd"/>
      <w:r w:rsidRPr="006D0C02">
        <w:t xml:space="preserve"> of BH RLC channels configured in </w:t>
      </w:r>
      <w:r w:rsidRPr="006D0C02">
        <w:rPr>
          <w:i/>
          <w:iCs/>
        </w:rPr>
        <w:t>BH-RLC-</w:t>
      </w:r>
      <w:proofErr w:type="spellStart"/>
      <w:r w:rsidRPr="006D0C02">
        <w:rPr>
          <w:i/>
          <w:iCs/>
        </w:rPr>
        <w:t>ChannelConfig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20E758A4" w14:textId="77777777" w:rsidR="00AB01D9" w:rsidRPr="006D0C02" w:rsidRDefault="00AB01D9" w:rsidP="00AB01D9">
      <w:pPr>
        <w:pStyle w:val="B3"/>
      </w:pPr>
      <w:r w:rsidRPr="006D0C02">
        <w:t>-</w:t>
      </w:r>
      <w:r w:rsidRPr="006D0C02">
        <w:tab/>
        <w:t xml:space="preserve">the UE variables </w:t>
      </w:r>
      <w:proofErr w:type="spellStart"/>
      <w:r w:rsidRPr="006D0C02">
        <w:rPr>
          <w:i/>
          <w:iCs/>
        </w:rPr>
        <w:t>VarLTM-ServingCellNoResetID</w:t>
      </w:r>
      <w:proofErr w:type="spellEnd"/>
      <w:r w:rsidRPr="006D0C02">
        <w:rPr>
          <w:iCs/>
        </w:rPr>
        <w:t xml:space="preserve"> and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66403F0D" w14:textId="77777777" w:rsidR="00AB01D9" w:rsidRPr="006D0C02" w:rsidRDefault="00AB01D9" w:rsidP="00AB01D9">
      <w:pPr>
        <w:pStyle w:val="B3"/>
      </w:pPr>
      <w:r w:rsidRPr="006D0C02">
        <w:t>-</w:t>
      </w:r>
      <w:r w:rsidRPr="006D0C02">
        <w:tab/>
        <w:t xml:space="preserve">the </w:t>
      </w:r>
      <w:proofErr w:type="spellStart"/>
      <w:r w:rsidRPr="006D0C02">
        <w:rPr>
          <w:i/>
        </w:rPr>
        <w:t>ltm</w:t>
      </w:r>
      <w:proofErr w:type="spellEnd"/>
      <w:r w:rsidRPr="006D0C02">
        <w:rPr>
          <w:i/>
        </w:rPr>
        <w:t>-Config</w:t>
      </w:r>
      <w:r w:rsidRPr="006D0C02">
        <w:t>;</w:t>
      </w:r>
    </w:p>
    <w:p w14:paraId="49BFCDC2" w14:textId="77777777" w:rsidR="00AB01D9" w:rsidRPr="006D0C02" w:rsidRDefault="00AB01D9" w:rsidP="00AB01D9">
      <w:pPr>
        <w:pStyle w:val="B3"/>
      </w:pPr>
      <w:r w:rsidRPr="006D0C02">
        <w:t>-</w:t>
      </w:r>
      <w:r w:rsidRPr="006D0C02">
        <w:tab/>
        <w:t>the MCG C-RNTI;</w:t>
      </w:r>
    </w:p>
    <w:p w14:paraId="5E4564DD" w14:textId="77777777" w:rsidR="00AB01D9" w:rsidRPr="006D0C02" w:rsidRDefault="00AB01D9" w:rsidP="00AB01D9">
      <w:pPr>
        <w:pStyle w:val="B3"/>
      </w:pPr>
      <w:r w:rsidRPr="006D0C02">
        <w:t>-</w:t>
      </w:r>
      <w:r w:rsidRPr="006D0C02">
        <w:tab/>
        <w:t>the AS security configurations associated with the master key;</w:t>
      </w:r>
    </w:p>
    <w:p w14:paraId="273B66E0" w14:textId="77777777" w:rsidR="00AB01D9" w:rsidRPr="006D0C02" w:rsidRDefault="00AB01D9" w:rsidP="00AB01D9">
      <w:pPr>
        <w:pStyle w:val="B3"/>
      </w:pPr>
      <w:r w:rsidRPr="006D0C02">
        <w:t>-</w:t>
      </w:r>
      <w:r w:rsidRPr="006D0C02">
        <w:tab/>
        <w:t>the logged measurement configuration;</w:t>
      </w:r>
    </w:p>
    <w:p w14:paraId="2CE66B21" w14:textId="77777777" w:rsidR="00AB01D9" w:rsidRPr="006D0C02" w:rsidRDefault="00AB01D9" w:rsidP="00AB01D9">
      <w:pPr>
        <w:pStyle w:val="B1"/>
      </w:pPr>
      <w:r w:rsidRPr="006D0C02">
        <w:t>1&gt;</w:t>
      </w:r>
      <w:r w:rsidRPr="006D0C02">
        <w:tab/>
        <w:t>else, if the LTM cell switch is triggered on the SCG:</w:t>
      </w:r>
    </w:p>
    <w:p w14:paraId="1EA89CF8" w14:textId="77777777" w:rsidR="00AB01D9" w:rsidRPr="006D0C02" w:rsidRDefault="00AB01D9" w:rsidP="00AB01D9">
      <w:pPr>
        <w:pStyle w:val="B2"/>
      </w:pPr>
      <w:r w:rsidRPr="006D0C02">
        <w:lastRenderedPageBreak/>
        <w:t>2&gt;</w:t>
      </w:r>
      <w:r w:rsidRPr="006D0C02">
        <w:tab/>
        <w:t xml:space="preserve">release/clear all current dedicated and common radio configurations which have been received either via SRB1 within </w:t>
      </w:r>
      <w:proofErr w:type="spellStart"/>
      <w:r w:rsidRPr="006D0C02">
        <w:rPr>
          <w:i/>
        </w:rPr>
        <w:t>mrdc-SecondaryCellGroup</w:t>
      </w:r>
      <w:proofErr w:type="spellEnd"/>
      <w:r w:rsidRPr="006D0C02">
        <w:rPr>
          <w:iCs/>
        </w:rPr>
        <w:t>, or via SRB3</w:t>
      </w:r>
      <w:r w:rsidRPr="006D0C02">
        <w:t xml:space="preserve"> except for the following:</w:t>
      </w:r>
    </w:p>
    <w:p w14:paraId="459A909D" w14:textId="77777777" w:rsidR="00AB01D9" w:rsidRPr="006D0C02" w:rsidRDefault="00AB01D9" w:rsidP="00AB01D9">
      <w:pPr>
        <w:pStyle w:val="B3"/>
      </w:pPr>
      <w:r w:rsidRPr="006D0C02">
        <w:t>-</w:t>
      </w:r>
      <w:r w:rsidRPr="006D0C02">
        <w:tab/>
        <w:t xml:space="preserve">the radio bearer configuration (configured via </w:t>
      </w:r>
      <w:proofErr w:type="spellStart"/>
      <w:r w:rsidRPr="006D0C02">
        <w:rPr>
          <w:i/>
          <w:iCs/>
        </w:rPr>
        <w:t>RadioBearerConfig</w:t>
      </w:r>
      <w:proofErr w:type="spellEnd"/>
      <w:r w:rsidRPr="006D0C02">
        <w:t xml:space="preserve"> IE)</w:t>
      </w:r>
    </w:p>
    <w:p w14:paraId="55AAAB8E" w14:textId="77777777" w:rsidR="00AB01D9" w:rsidRPr="006D0C02" w:rsidRDefault="00AB01D9" w:rsidP="00AB01D9">
      <w:pPr>
        <w:pStyle w:val="B3"/>
      </w:pPr>
      <w:r w:rsidRPr="006D0C02">
        <w:t>-</w:t>
      </w:r>
      <w:r w:rsidRPr="006D0C02">
        <w:tab/>
        <w:t xml:space="preserve">the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of RLC bearers configured in </w:t>
      </w:r>
      <w:r w:rsidRPr="006D0C02">
        <w:rPr>
          <w:i/>
          <w:iCs/>
        </w:rPr>
        <w:t>RLC-</w:t>
      </w:r>
      <w:proofErr w:type="spellStart"/>
      <w:r w:rsidRPr="006D0C02">
        <w:rPr>
          <w:i/>
          <w:iCs/>
        </w:rPr>
        <w:t>BearerConfig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0F843C3B" w14:textId="77777777" w:rsidR="00AB01D9" w:rsidRPr="006D0C02" w:rsidRDefault="00AB01D9" w:rsidP="00AB01D9">
      <w:pPr>
        <w:pStyle w:val="B3"/>
      </w:pPr>
      <w:r w:rsidRPr="006D0C02">
        <w:t>-</w:t>
      </w:r>
      <w:r w:rsidRPr="006D0C02">
        <w:tab/>
        <w:t xml:space="preserve">the </w:t>
      </w:r>
      <w:proofErr w:type="spellStart"/>
      <w:r w:rsidRPr="006D0C02">
        <w:rPr>
          <w:i/>
          <w:iCs/>
        </w:rPr>
        <w:t>bh-LogicalChannelIdentity</w:t>
      </w:r>
      <w:proofErr w:type="spellEnd"/>
      <w:r w:rsidRPr="006D0C02">
        <w:t xml:space="preserve"> of BH RLC channels configured in </w:t>
      </w:r>
      <w:r w:rsidRPr="006D0C02">
        <w:rPr>
          <w:i/>
          <w:iCs/>
        </w:rPr>
        <w:t>BH-RLC-</w:t>
      </w:r>
      <w:proofErr w:type="spellStart"/>
      <w:r w:rsidRPr="006D0C02">
        <w:rPr>
          <w:i/>
          <w:iCs/>
        </w:rPr>
        <w:t>ChannelConfig</w:t>
      </w:r>
      <w:proofErr w:type="spellEnd"/>
      <w:r w:rsidRPr="006D0C02">
        <w:t xml:space="preserve"> and the associated RLC entities, their state variables, buffers, and timers, except for triggering the associated RLC entities to reset the variable RETX_COUNT its initial value, as specified in TS 38.322 [4];</w:t>
      </w:r>
    </w:p>
    <w:p w14:paraId="5F076E83" w14:textId="77777777" w:rsidR="00AB01D9" w:rsidRPr="006D0C02" w:rsidRDefault="00AB01D9" w:rsidP="00AB01D9">
      <w:pPr>
        <w:pStyle w:val="B3"/>
      </w:pPr>
      <w:r w:rsidRPr="006D0C02">
        <w:t>-</w:t>
      </w:r>
      <w:r w:rsidRPr="006D0C02">
        <w:tab/>
        <w:t xml:space="preserve">the UE variables </w:t>
      </w:r>
      <w:proofErr w:type="spellStart"/>
      <w:r w:rsidRPr="006D0C02">
        <w:rPr>
          <w:i/>
        </w:rPr>
        <w:t>VarLTM-ServingCellNoResetID</w:t>
      </w:r>
      <w:proofErr w:type="spellEnd"/>
      <w:r w:rsidRPr="006D0C02">
        <w:rPr>
          <w:iCs/>
        </w:rPr>
        <w:t xml:space="preserve"> and </w:t>
      </w:r>
      <w:proofErr w:type="spellStart"/>
      <w:r w:rsidRPr="006D0C02">
        <w:rPr>
          <w:i/>
        </w:rPr>
        <w:t>VarLTM</w:t>
      </w:r>
      <w:proofErr w:type="spellEnd"/>
      <w:r w:rsidRPr="006D0C02">
        <w:rPr>
          <w:i/>
        </w:rPr>
        <w:t>-</w:t>
      </w:r>
      <w:proofErr w:type="spellStart"/>
      <w:r w:rsidRPr="006D0C02">
        <w:rPr>
          <w:i/>
        </w:rPr>
        <w:t>ServingCellUE</w:t>
      </w:r>
      <w:proofErr w:type="spellEnd"/>
      <w:r w:rsidRPr="006D0C02">
        <w:rPr>
          <w:i/>
        </w:rPr>
        <w:t>-</w:t>
      </w:r>
      <w:proofErr w:type="spellStart"/>
      <w:r w:rsidRPr="006D0C02">
        <w:rPr>
          <w:i/>
        </w:rPr>
        <w:t>MeasuredTA</w:t>
      </w:r>
      <w:proofErr w:type="spellEnd"/>
      <w:r w:rsidRPr="006D0C02">
        <w:rPr>
          <w:i/>
        </w:rPr>
        <w:t>-ID</w:t>
      </w:r>
      <w:r w:rsidRPr="006D0C02">
        <w:t>;</w:t>
      </w:r>
    </w:p>
    <w:p w14:paraId="3B277194" w14:textId="77777777" w:rsidR="00AB01D9" w:rsidRPr="006D0C02" w:rsidRDefault="00AB01D9" w:rsidP="00AB01D9">
      <w:pPr>
        <w:pStyle w:val="B3"/>
      </w:pPr>
      <w:r w:rsidRPr="006D0C02">
        <w:t>-</w:t>
      </w:r>
      <w:r w:rsidRPr="006D0C02">
        <w:tab/>
        <w:t xml:space="preserve">the </w:t>
      </w:r>
      <w:proofErr w:type="spellStart"/>
      <w:r w:rsidRPr="006D0C02">
        <w:rPr>
          <w:i/>
          <w:iCs/>
        </w:rPr>
        <w:t>ltm</w:t>
      </w:r>
      <w:proofErr w:type="spellEnd"/>
      <w:r w:rsidRPr="006D0C02">
        <w:rPr>
          <w:i/>
          <w:iCs/>
        </w:rPr>
        <w:t>-Config</w:t>
      </w:r>
      <w:r w:rsidRPr="006D0C02">
        <w:t>;</w:t>
      </w:r>
    </w:p>
    <w:p w14:paraId="733D1A5F" w14:textId="77777777" w:rsidR="00AB01D9" w:rsidRPr="006D0C02" w:rsidRDefault="00AB01D9" w:rsidP="00AB01D9">
      <w:pPr>
        <w:pStyle w:val="B3"/>
      </w:pPr>
      <w:r w:rsidRPr="006D0C02">
        <w:t>-</w:t>
      </w:r>
      <w:r w:rsidRPr="006D0C02">
        <w:tab/>
        <w:t>the AS security configurations associated with the secondary key;</w:t>
      </w:r>
    </w:p>
    <w:p w14:paraId="0A29A607" w14:textId="77777777" w:rsidR="00AB01D9" w:rsidRPr="006D0C02" w:rsidRDefault="00AB01D9" w:rsidP="00AB01D9">
      <w:pPr>
        <w:pStyle w:val="B1"/>
      </w:pPr>
      <w:r w:rsidRPr="006D0C02">
        <w:t>1&gt;</w:t>
      </w:r>
      <w:r w:rsidRPr="006D0C02">
        <w:tab/>
        <w:t>for each SRB/DRB in the current UE configuration:</w:t>
      </w:r>
    </w:p>
    <w:p w14:paraId="7AD3033A" w14:textId="77777777" w:rsidR="00AB01D9" w:rsidRPr="006D0C02" w:rsidRDefault="00AB01D9" w:rsidP="00AB01D9">
      <w:pPr>
        <w:pStyle w:val="B2"/>
      </w:pPr>
      <w:r w:rsidRPr="006D0C02">
        <w:t>2&gt;</w:t>
      </w:r>
      <w:r w:rsidRPr="006D0C02">
        <w:tab/>
        <w:t>if the LTM cell switch is triggered on the MCG and the SRB/DRB using the master key; or</w:t>
      </w:r>
    </w:p>
    <w:p w14:paraId="0C2FBA1D" w14:textId="77777777" w:rsidR="00AB01D9" w:rsidRPr="006D0C02" w:rsidRDefault="00AB01D9" w:rsidP="00AB01D9">
      <w:pPr>
        <w:pStyle w:val="B2"/>
      </w:pPr>
      <w:r w:rsidRPr="006D0C02">
        <w:t>2&gt;</w:t>
      </w:r>
      <w:r w:rsidRPr="006D0C02">
        <w:tab/>
        <w:t>if the LTM cell switch is triggered on the SCG and the SRB/DRB using the secondary key:</w:t>
      </w:r>
    </w:p>
    <w:p w14:paraId="1E03AFB2" w14:textId="77777777" w:rsidR="00AB01D9" w:rsidRPr="006D0C02" w:rsidRDefault="00AB01D9" w:rsidP="00AB01D9">
      <w:pPr>
        <w:pStyle w:val="B3"/>
      </w:pPr>
      <w:r w:rsidRPr="006D0C02">
        <w:t>3&gt;</w:t>
      </w:r>
      <w:r w:rsidRPr="006D0C02">
        <w:tab/>
        <w:t>keep the associated PDCP and SDAP entities, their state variables, buffers and timers;</w:t>
      </w:r>
    </w:p>
    <w:p w14:paraId="0E780C3E" w14:textId="77777777" w:rsidR="00AB01D9" w:rsidRPr="006D0C02" w:rsidRDefault="00AB01D9" w:rsidP="00AB01D9">
      <w:pPr>
        <w:pStyle w:val="B3"/>
      </w:pPr>
      <w:r w:rsidRPr="006D0C02">
        <w:t>3&gt;</w:t>
      </w:r>
      <w:r w:rsidRPr="006D0C02">
        <w:tab/>
        <w:t xml:space="preserve">release all fields related to the SRB/DRB configuration except for </w:t>
      </w:r>
      <w:proofErr w:type="spellStart"/>
      <w:r w:rsidRPr="006D0C02">
        <w:rPr>
          <w:i/>
          <w:iCs/>
        </w:rPr>
        <w:t>srb</w:t>
      </w:r>
      <w:proofErr w:type="spellEnd"/>
      <w:r w:rsidRPr="006D0C02">
        <w:rPr>
          <w:i/>
          <w:iCs/>
        </w:rPr>
        <w:t>-Identity</w:t>
      </w:r>
      <w:r w:rsidRPr="006D0C02">
        <w:t xml:space="preserve"> and </w:t>
      </w:r>
      <w:proofErr w:type="spellStart"/>
      <w:r w:rsidRPr="006D0C02">
        <w:rPr>
          <w:i/>
          <w:iCs/>
        </w:rPr>
        <w:t>drb</w:t>
      </w:r>
      <w:proofErr w:type="spellEnd"/>
      <w:r w:rsidRPr="006D0C02">
        <w:rPr>
          <w:i/>
          <w:iCs/>
        </w:rPr>
        <w:t>-Identity</w:t>
      </w:r>
      <w:r w:rsidRPr="006D0C02">
        <w:t>;</w:t>
      </w:r>
    </w:p>
    <w:p w14:paraId="2E7A726D" w14:textId="77777777" w:rsidR="00AB01D9" w:rsidRPr="006D0C02" w:rsidRDefault="00AB01D9" w:rsidP="00AB01D9">
      <w:pPr>
        <w:pStyle w:val="B1"/>
      </w:pPr>
      <w:r w:rsidRPr="006D0C02">
        <w:t>1&gt;</w:t>
      </w:r>
      <w:r w:rsidRPr="006D0C02">
        <w:tab/>
        <w:t>apply the default L1 parameter values as specified in corresponding physical layer specifications except for the parameters for which values are provided in SIB1;</w:t>
      </w:r>
    </w:p>
    <w:p w14:paraId="2A849983" w14:textId="77777777" w:rsidR="00AB01D9" w:rsidRPr="006D0C02" w:rsidRDefault="00AB01D9" w:rsidP="00AB01D9">
      <w:pPr>
        <w:pStyle w:val="B1"/>
      </w:pPr>
      <w:r w:rsidRPr="006D0C02">
        <w:t>1&gt;</w:t>
      </w:r>
      <w:r w:rsidRPr="006D0C02">
        <w:tab/>
        <w:t>use the default values specified in 9.2.3 for timers T310, T311 and constants N310, N311 associated with the cell group for which the LTM cell switch procedure is triggered, where T310, N310, and N311 are for both MCG and SCG, and T311 is only for the MCG;</w:t>
      </w:r>
    </w:p>
    <w:p w14:paraId="3C020F3B" w14:textId="77777777" w:rsidR="00AB01D9" w:rsidRPr="006D0C02" w:rsidRDefault="00AB01D9" w:rsidP="00AB01D9">
      <w:pPr>
        <w:pStyle w:val="B1"/>
        <w:rPr>
          <w:lang w:eastAsia="zh-TW"/>
        </w:rPr>
      </w:pPr>
      <w:r w:rsidRPr="006D0C02">
        <w:t>1&gt;</w:t>
      </w:r>
      <w:r w:rsidRPr="006D0C02">
        <w:tab/>
        <w:t>apply the default MAC Cell Group configuration as specified in 9.2.2 for the cell group for which the LTM cell switch procedure is triggered;</w:t>
      </w:r>
    </w:p>
    <w:p w14:paraId="360F1FB4" w14:textId="77777777" w:rsidR="00AB01D9" w:rsidRPr="006D0C02" w:rsidRDefault="00AB01D9" w:rsidP="00AB01D9">
      <w:pPr>
        <w:pStyle w:val="B1"/>
      </w:pPr>
      <w:r w:rsidRPr="006D0C02">
        <w:t>1&gt;</w:t>
      </w:r>
      <w:r w:rsidRPr="006D0C02">
        <w:tab/>
        <w:t xml:space="preserve">for each </w:t>
      </w:r>
      <w:proofErr w:type="spellStart"/>
      <w:r w:rsidRPr="006D0C02">
        <w:rPr>
          <w:i/>
          <w:iCs/>
        </w:rPr>
        <w:t>srb</w:t>
      </w:r>
      <w:proofErr w:type="spellEnd"/>
      <w:r w:rsidRPr="006D0C02">
        <w:rPr>
          <w:i/>
          <w:iCs/>
        </w:rPr>
        <w:t>-Identity</w:t>
      </w:r>
      <w:r w:rsidRPr="006D0C02">
        <w:t xml:space="preserve"> in the current UE configuration:</w:t>
      </w:r>
    </w:p>
    <w:p w14:paraId="7D400AFD" w14:textId="77777777" w:rsidR="00AB01D9" w:rsidRPr="006D0C02" w:rsidRDefault="00AB01D9" w:rsidP="00AB01D9">
      <w:pPr>
        <w:pStyle w:val="B2"/>
      </w:pPr>
      <w:r w:rsidRPr="006D0C02">
        <w:t>2&gt;</w:t>
      </w:r>
      <w:r w:rsidRPr="006D0C02">
        <w:tab/>
        <w:t>apply the default SRB configuration defined in 9.2.1 for the corresponding SRB;</w:t>
      </w:r>
    </w:p>
    <w:p w14:paraId="1CF27A82" w14:textId="77777777" w:rsidR="00AB01D9" w:rsidRPr="006D0C02" w:rsidRDefault="00AB01D9" w:rsidP="00AB01D9">
      <w:pPr>
        <w:pStyle w:val="B1"/>
      </w:pPr>
      <w:r w:rsidRPr="006D0C02">
        <w:t>1&gt;</w:t>
      </w:r>
      <w:r w:rsidRPr="006D0C02">
        <w:tab/>
        <w:t xml:space="preserve">if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does not contain the field </w:t>
      </w:r>
      <w:proofErr w:type="spellStart"/>
      <w:r w:rsidRPr="006D0C02">
        <w:rPr>
          <w:i/>
          <w:iCs/>
        </w:rPr>
        <w:t>ltm-NoResetID</w:t>
      </w:r>
      <w:proofErr w:type="spellEnd"/>
      <w:r w:rsidRPr="006D0C02">
        <w:t xml:space="preserve"> and if the UE does not have any value stored of </w:t>
      </w:r>
      <w:proofErr w:type="spellStart"/>
      <w:r w:rsidRPr="006D0C02">
        <w:rPr>
          <w:i/>
          <w:iCs/>
        </w:rPr>
        <w:t>ltm-ServingCellNoResetID</w:t>
      </w:r>
      <w:proofErr w:type="spellEnd"/>
      <w:r w:rsidRPr="006D0C02">
        <w:rPr>
          <w:i/>
          <w:iCs/>
        </w:rPr>
        <w:t xml:space="preserve"> </w:t>
      </w:r>
      <w:r w:rsidRPr="006D0C02">
        <w:t xml:space="preserve">within </w:t>
      </w:r>
      <w:proofErr w:type="spellStart"/>
      <w:r w:rsidRPr="006D0C02">
        <w:rPr>
          <w:i/>
          <w:iCs/>
        </w:rPr>
        <w:t>VarLTM-ServingCellNoResetID</w:t>
      </w:r>
      <w:proofErr w:type="spellEnd"/>
      <w:r w:rsidRPr="006D0C02">
        <w:t>; or</w:t>
      </w:r>
    </w:p>
    <w:p w14:paraId="1D52849A" w14:textId="77777777" w:rsidR="00AB01D9" w:rsidRPr="006D0C02" w:rsidRDefault="00AB01D9" w:rsidP="00AB01D9">
      <w:pPr>
        <w:pStyle w:val="B1"/>
      </w:pPr>
      <w:r w:rsidRPr="006D0C02">
        <w:t>1&gt;</w:t>
      </w:r>
      <w:r w:rsidRPr="006D0C02">
        <w:tab/>
        <w:t xml:space="preserve">if the value of field </w:t>
      </w:r>
      <w:proofErr w:type="spellStart"/>
      <w:r w:rsidRPr="006D0C02">
        <w:rPr>
          <w:i/>
          <w:iCs/>
        </w:rPr>
        <w:t>ltm-NoResetID</w:t>
      </w:r>
      <w:proofErr w:type="spellEnd"/>
      <w:r w:rsidRPr="006D0C02">
        <w:rPr>
          <w:i/>
          <w:iCs/>
        </w:rPr>
        <w:t xml:space="preserve"> </w:t>
      </w:r>
      <w:r w:rsidRPr="006D0C02">
        <w:t xml:space="preserve">contained within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is not equal to the value of </w:t>
      </w:r>
      <w:proofErr w:type="spellStart"/>
      <w:r w:rsidRPr="006D0C02">
        <w:rPr>
          <w:i/>
          <w:iCs/>
        </w:rPr>
        <w:t>ltm-ServingCellNoResetID</w:t>
      </w:r>
      <w:proofErr w:type="spellEnd"/>
      <w:r w:rsidRPr="006D0C02">
        <w:rPr>
          <w:i/>
          <w:iCs/>
        </w:rPr>
        <w:t xml:space="preserve"> </w:t>
      </w:r>
      <w:r w:rsidRPr="006D0C02">
        <w:t xml:space="preserve">within </w:t>
      </w:r>
      <w:proofErr w:type="spellStart"/>
      <w:r w:rsidRPr="006D0C02">
        <w:rPr>
          <w:i/>
          <w:iCs/>
        </w:rPr>
        <w:t>VarLTM-ServingCellNoResetID</w:t>
      </w:r>
      <w:proofErr w:type="spellEnd"/>
      <w:r w:rsidRPr="006D0C02">
        <w:t>:</w:t>
      </w:r>
    </w:p>
    <w:p w14:paraId="01B5C457" w14:textId="77777777" w:rsidR="00AB01D9" w:rsidRPr="006D0C02" w:rsidRDefault="00AB01D9" w:rsidP="00AB01D9">
      <w:pPr>
        <w:pStyle w:val="B2"/>
      </w:pPr>
      <w:r w:rsidRPr="006D0C02">
        <w:t>2&gt;</w:t>
      </w:r>
      <w:r w:rsidRPr="006D0C02">
        <w:tab/>
        <w:t xml:space="preserve">for each </w:t>
      </w:r>
      <w:proofErr w:type="spellStart"/>
      <w:r w:rsidRPr="006D0C02">
        <w:rPr>
          <w:i/>
          <w:iCs/>
        </w:rPr>
        <w:t>logicalChannelIdentity</w:t>
      </w:r>
      <w:proofErr w:type="spellEnd"/>
      <w:r w:rsidRPr="006D0C02">
        <w:t xml:space="preserve"> and </w:t>
      </w:r>
      <w:proofErr w:type="spellStart"/>
      <w:r w:rsidRPr="006D0C02">
        <w:rPr>
          <w:i/>
          <w:iCs/>
        </w:rPr>
        <w:t>logicalChannelIdentityExt</w:t>
      </w:r>
      <w:proofErr w:type="spellEnd"/>
      <w:r w:rsidRPr="006D0C02">
        <w:t xml:space="preserve"> that is part of the current UE configuration for the cell group for which the LTM cell switch procedure is triggered:</w:t>
      </w:r>
    </w:p>
    <w:p w14:paraId="353A0084" w14:textId="77777777" w:rsidR="00AB01D9" w:rsidRPr="006D0C02" w:rsidRDefault="00AB01D9" w:rsidP="00AB01D9">
      <w:pPr>
        <w:pStyle w:val="B3"/>
      </w:pPr>
      <w:r w:rsidRPr="006D0C02">
        <w:t>3&gt;</w:t>
      </w:r>
      <w:r w:rsidRPr="006D0C02">
        <w:tab/>
        <w:t xml:space="preserve">if </w:t>
      </w:r>
      <w:proofErr w:type="spellStart"/>
      <w:r w:rsidRPr="006D0C02">
        <w:rPr>
          <w:i/>
          <w:iCs/>
        </w:rPr>
        <w:t>servedRadioBearer</w:t>
      </w:r>
      <w:proofErr w:type="spellEnd"/>
      <w:r w:rsidRPr="006D0C02">
        <w:t xml:space="preserve"> is set to </w:t>
      </w:r>
      <w:proofErr w:type="spellStart"/>
      <w:r w:rsidRPr="006D0C02">
        <w:rPr>
          <w:i/>
          <w:iCs/>
        </w:rPr>
        <w:t>drb</w:t>
      </w:r>
      <w:proofErr w:type="spellEnd"/>
      <w:r w:rsidRPr="006D0C02">
        <w:rPr>
          <w:i/>
          <w:iCs/>
        </w:rPr>
        <w:t>-Identity</w:t>
      </w:r>
      <w:r w:rsidRPr="006D0C02">
        <w:t>:</w:t>
      </w:r>
    </w:p>
    <w:p w14:paraId="0D32A9AA" w14:textId="77777777" w:rsidR="00AB01D9" w:rsidRPr="006D0C02" w:rsidRDefault="00AB01D9" w:rsidP="00AB01D9">
      <w:pPr>
        <w:pStyle w:val="B4"/>
      </w:pPr>
      <w:r w:rsidRPr="006D0C02">
        <w:t>4&gt;</w:t>
      </w:r>
      <w:r w:rsidRPr="006D0C02">
        <w:tab/>
        <w:t xml:space="preserve">after the end of this procedure, re-establish the corresponding RLC entity as specified in TS 38.322 [4], after applying the LTM configuration in </w:t>
      </w:r>
      <w:proofErr w:type="spellStart"/>
      <w:r w:rsidRPr="006D0C02">
        <w:rPr>
          <w:i/>
          <w:iCs/>
        </w:rPr>
        <w:t>ltm-CandidateConfig</w:t>
      </w:r>
      <w:proofErr w:type="spellEnd"/>
      <w:r w:rsidRPr="006D0C02">
        <w:t xml:space="preserve"> within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w:t>
      </w:r>
    </w:p>
    <w:p w14:paraId="6BA3A3D7" w14:textId="77777777" w:rsidR="00AB01D9" w:rsidRPr="006D0C02" w:rsidRDefault="00AB01D9" w:rsidP="00AB01D9">
      <w:pPr>
        <w:pStyle w:val="B2"/>
      </w:pPr>
      <w:r w:rsidRPr="006D0C02">
        <w:t>2&gt;</w:t>
      </w:r>
      <w:r w:rsidRPr="006D0C02">
        <w:tab/>
        <w:t xml:space="preserve">for each </w:t>
      </w:r>
      <w:proofErr w:type="spellStart"/>
      <w:r w:rsidRPr="006D0C02">
        <w:rPr>
          <w:i/>
          <w:iCs/>
        </w:rPr>
        <w:t>bh-LogicalChannelIdentity</w:t>
      </w:r>
      <w:proofErr w:type="spellEnd"/>
      <w:r w:rsidRPr="006D0C02">
        <w:rPr>
          <w:i/>
          <w:iCs/>
        </w:rPr>
        <w:t xml:space="preserve"> </w:t>
      </w:r>
      <w:r w:rsidRPr="006D0C02">
        <w:t>that is part of the current UE configuration for the cell group for which the LTM cell switch procedure is triggered:</w:t>
      </w:r>
    </w:p>
    <w:p w14:paraId="7FD15B13" w14:textId="77777777" w:rsidR="00AB01D9" w:rsidRPr="006D0C02" w:rsidRDefault="00AB01D9" w:rsidP="00AB01D9">
      <w:pPr>
        <w:pStyle w:val="B3"/>
      </w:pPr>
      <w:r w:rsidRPr="006D0C02">
        <w:lastRenderedPageBreak/>
        <w:t>3&gt;</w:t>
      </w:r>
      <w:r w:rsidRPr="006D0C02">
        <w:tab/>
        <w:t xml:space="preserve">after the end of this procedure, re-establish the corresponding RLC entity as specified in TS 38.322 [4], after applying the LTM configuration in </w:t>
      </w:r>
      <w:proofErr w:type="spellStart"/>
      <w:r w:rsidRPr="006D0C02">
        <w:rPr>
          <w:i/>
          <w:iCs/>
        </w:rPr>
        <w:t>ltm-CandidateConfig</w:t>
      </w:r>
      <w:proofErr w:type="spellEnd"/>
      <w:r w:rsidRPr="006D0C02">
        <w:rPr>
          <w:i/>
          <w:iCs/>
        </w:rPr>
        <w:t xml:space="preserve"> </w:t>
      </w:r>
      <w:r w:rsidRPr="006D0C02">
        <w:t xml:space="preserve">within the LTM-Candidate IE in </w:t>
      </w:r>
      <w:proofErr w:type="spellStart"/>
      <w:r w:rsidRPr="006D0C02">
        <w:rPr>
          <w:i/>
          <w:iCs/>
        </w:rPr>
        <w:t>ltm</w:t>
      </w:r>
      <w:proofErr w:type="spellEnd"/>
      <w:r w:rsidRPr="006D0C02">
        <w:rPr>
          <w:i/>
          <w:iCs/>
        </w:rPr>
        <w:t>-Config</w:t>
      </w:r>
      <w:r w:rsidRPr="006D0C02">
        <w:t>;</w:t>
      </w:r>
    </w:p>
    <w:p w14:paraId="1D9FDE5E" w14:textId="77777777" w:rsidR="00AB01D9" w:rsidRPr="006D0C02" w:rsidRDefault="00AB01D9" w:rsidP="00AB01D9">
      <w:pPr>
        <w:pStyle w:val="B2"/>
      </w:pPr>
      <w:r w:rsidRPr="006D0C02">
        <w:t>2&gt;</w:t>
      </w:r>
      <w:r w:rsidRPr="006D0C02">
        <w:tab/>
        <w:t xml:space="preserve">for each </w:t>
      </w:r>
      <w:proofErr w:type="spellStart"/>
      <w:r w:rsidRPr="006D0C02">
        <w:rPr>
          <w:i/>
        </w:rPr>
        <w:t>drb</w:t>
      </w:r>
      <w:proofErr w:type="spellEnd"/>
      <w:r w:rsidRPr="006D0C02">
        <w:rPr>
          <w:i/>
        </w:rPr>
        <w:t>-Identity</w:t>
      </w:r>
      <w:r w:rsidRPr="006D0C02">
        <w:t xml:space="preserve"> value that is part of the current UE configuration:</w:t>
      </w:r>
    </w:p>
    <w:p w14:paraId="1922765F" w14:textId="77777777" w:rsidR="00AB01D9" w:rsidRPr="006D0C02" w:rsidRDefault="00AB01D9" w:rsidP="00AB01D9">
      <w:pPr>
        <w:pStyle w:val="B3"/>
      </w:pPr>
      <w:r w:rsidRPr="006D0C02">
        <w:t>3&gt;</w:t>
      </w:r>
      <w:r w:rsidRPr="006D0C02">
        <w:tab/>
        <w:t>if this DRB is an AM DRB:</w:t>
      </w:r>
    </w:p>
    <w:p w14:paraId="5A23D328" w14:textId="77777777" w:rsidR="00AB01D9" w:rsidRPr="006D0C02" w:rsidRDefault="00AB01D9" w:rsidP="00AB01D9">
      <w:pPr>
        <w:pStyle w:val="B4"/>
      </w:pPr>
      <w:r w:rsidRPr="006D0C02">
        <w:t>4&gt;</w:t>
      </w:r>
      <w:r w:rsidRPr="006D0C02">
        <w:tab/>
        <w:t xml:space="preserve">after the end of this procedure, trigger the PDCP entity of this DRB to perform data recovery as specified in TS 38.323 [5], after applying the LTM configuration in </w:t>
      </w:r>
      <w:proofErr w:type="spellStart"/>
      <w:r w:rsidRPr="006D0C02">
        <w:rPr>
          <w:i/>
          <w:iCs/>
        </w:rPr>
        <w:t>ltm-CandidateConfig</w:t>
      </w:r>
      <w:proofErr w:type="spellEnd"/>
      <w:r w:rsidRPr="006D0C02">
        <w:t xml:space="preserve"> within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w:t>
      </w:r>
    </w:p>
    <w:p w14:paraId="2B688BA9" w14:textId="77777777" w:rsidR="00AB01D9" w:rsidRPr="006D0C02" w:rsidRDefault="00AB01D9" w:rsidP="00AB01D9">
      <w:pPr>
        <w:pStyle w:val="B2"/>
      </w:pPr>
      <w:r w:rsidRPr="006D0C02">
        <w:t>2&gt;</w:t>
      </w:r>
      <w:r w:rsidRPr="006D0C02">
        <w:tab/>
        <w:t xml:space="preserve">if the value of field </w:t>
      </w:r>
      <w:proofErr w:type="spellStart"/>
      <w:r w:rsidRPr="006D0C02">
        <w:rPr>
          <w:i/>
          <w:iCs/>
        </w:rPr>
        <w:t>ltm-NoResetID</w:t>
      </w:r>
      <w:proofErr w:type="spellEnd"/>
      <w:r w:rsidRPr="006D0C02">
        <w:t xml:space="preserve"> contained within the </w:t>
      </w:r>
      <w:r w:rsidRPr="006D0C02">
        <w:rPr>
          <w:i/>
          <w:iCs/>
        </w:rPr>
        <w:t>LTM-Candidate</w:t>
      </w:r>
      <w:r w:rsidRPr="006D0C02">
        <w:t xml:space="preserve"> IE in </w:t>
      </w:r>
      <w:proofErr w:type="spellStart"/>
      <w:r w:rsidRPr="006D0C02">
        <w:rPr>
          <w:i/>
          <w:iCs/>
        </w:rPr>
        <w:t>ltm</w:t>
      </w:r>
      <w:proofErr w:type="spellEnd"/>
      <w:r w:rsidRPr="006D0C02">
        <w:rPr>
          <w:i/>
          <w:iCs/>
        </w:rPr>
        <w:t>-Config</w:t>
      </w:r>
      <w:r w:rsidRPr="006D0C02">
        <w:t xml:space="preserve"> indicated by lower layers or for the selected cell in accordance with 5.3.7.3 is not equal to the value of </w:t>
      </w:r>
      <w:proofErr w:type="spellStart"/>
      <w:r w:rsidRPr="006D0C02">
        <w:rPr>
          <w:i/>
          <w:iCs/>
        </w:rPr>
        <w:t>ltm-ServingCellNoResetID</w:t>
      </w:r>
      <w:proofErr w:type="spellEnd"/>
      <w:r w:rsidRPr="006D0C02">
        <w:t xml:space="preserve"> within </w:t>
      </w:r>
      <w:proofErr w:type="spellStart"/>
      <w:r w:rsidRPr="006D0C02">
        <w:rPr>
          <w:i/>
          <w:iCs/>
        </w:rPr>
        <w:t>VarLTM-ServingCellNoResetID</w:t>
      </w:r>
      <w:proofErr w:type="spellEnd"/>
      <w:r w:rsidRPr="006D0C02">
        <w:t>:</w:t>
      </w:r>
    </w:p>
    <w:p w14:paraId="64C29BF9" w14:textId="77777777" w:rsidR="00AB01D9" w:rsidRPr="006D0C02" w:rsidRDefault="00AB01D9" w:rsidP="00AB01D9">
      <w:pPr>
        <w:pStyle w:val="B3"/>
      </w:pPr>
      <w:r w:rsidRPr="006D0C02">
        <w:t>3&gt;</w:t>
      </w:r>
      <w:r w:rsidRPr="006D0C02">
        <w:tab/>
        <w:t xml:space="preserve">replace the value of </w:t>
      </w:r>
      <w:proofErr w:type="spellStart"/>
      <w:r w:rsidRPr="006D0C02">
        <w:rPr>
          <w:i/>
          <w:iCs/>
        </w:rPr>
        <w:t>ltm-ServingCellNoResetID</w:t>
      </w:r>
      <w:proofErr w:type="spellEnd"/>
      <w:r w:rsidRPr="006D0C02">
        <w:t xml:space="preserve"> in </w:t>
      </w:r>
      <w:proofErr w:type="spellStart"/>
      <w:r w:rsidRPr="006D0C02">
        <w:rPr>
          <w:i/>
          <w:iCs/>
        </w:rPr>
        <w:t>VarLTM-ServingCellNoResetID</w:t>
      </w:r>
      <w:proofErr w:type="spellEnd"/>
      <w:r w:rsidRPr="006D0C02">
        <w:t xml:space="preserve"> with the value of </w:t>
      </w:r>
      <w:proofErr w:type="spellStart"/>
      <w:r w:rsidRPr="006D0C02">
        <w:rPr>
          <w:i/>
        </w:rPr>
        <w:t>ltm-NoResetID</w:t>
      </w:r>
      <w:proofErr w:type="spellEnd"/>
      <w:r w:rsidRPr="006D0C02">
        <w:rPr>
          <w:i/>
        </w:rPr>
        <w:t xml:space="preserve"> </w:t>
      </w:r>
      <w:r w:rsidRPr="006D0C02">
        <w:t xml:space="preserve">in the </w:t>
      </w:r>
      <w:r w:rsidRPr="006D0C02">
        <w:rPr>
          <w:i/>
        </w:rPr>
        <w:t>LTM-Candidate</w:t>
      </w:r>
      <w:r w:rsidRPr="006D0C02">
        <w:t xml:space="preserve"> in </w:t>
      </w:r>
      <w:proofErr w:type="spellStart"/>
      <w:r w:rsidRPr="006D0C02">
        <w:rPr>
          <w:i/>
        </w:rPr>
        <w:t>ltm</w:t>
      </w:r>
      <w:proofErr w:type="spellEnd"/>
      <w:r w:rsidRPr="006D0C02">
        <w:rPr>
          <w:i/>
        </w:rPr>
        <w:t>-Config</w:t>
      </w:r>
      <w:r w:rsidRPr="006D0C02">
        <w:t xml:space="preserve"> indicated by lower layers or for the selected cell in accordance with 5.3.7.3;</w:t>
      </w:r>
    </w:p>
    <w:p w14:paraId="18E68789" w14:textId="77777777" w:rsidR="00AB01D9" w:rsidRPr="006D0C02" w:rsidRDefault="00AB01D9" w:rsidP="00AB01D9">
      <w:pPr>
        <w:pStyle w:val="B1"/>
      </w:pPr>
      <w:bookmarkStart w:id="25" w:name="_Hlk187419632"/>
      <w:r w:rsidRPr="006D0C02">
        <w:t xml:space="preserve">1&gt; if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 contains the field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5EEA51B5" w14:textId="77777777" w:rsidR="00AB01D9" w:rsidRPr="006D0C02" w:rsidRDefault="00AB01D9" w:rsidP="00AB01D9">
      <w:pPr>
        <w:pStyle w:val="B2"/>
      </w:pPr>
      <w:r w:rsidRPr="006D0C02">
        <w:t>2&gt;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is not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5E4D7CC5" w14:textId="77777777" w:rsidR="00AB01D9" w:rsidRPr="006D0C02" w:rsidRDefault="00AB01D9" w:rsidP="00AB01D9">
      <w:pPr>
        <w:pStyle w:val="B3"/>
      </w:pPr>
      <w:r w:rsidRPr="006D0C02">
        <w:t>3&gt;</w:t>
      </w:r>
      <w:r w:rsidRPr="006D0C02">
        <w:tab/>
        <w:t xml:space="preserve">replace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 the value received within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w:t>
      </w:r>
    </w:p>
    <w:p w14:paraId="5DB8809C" w14:textId="77777777" w:rsidR="00AB01D9" w:rsidRPr="006D0C02" w:rsidRDefault="00AB01D9" w:rsidP="00AB01D9">
      <w:pPr>
        <w:pStyle w:val="B3"/>
        <w:rPr>
          <w:iCs/>
        </w:rPr>
      </w:pPr>
      <w:r w:rsidRPr="006D0C02">
        <w:t>3&gt;</w:t>
      </w:r>
      <w:r w:rsidRPr="006D0C02">
        <w:tab/>
        <w:t xml:space="preserve">for each </w:t>
      </w:r>
      <w:r w:rsidRPr="006D0C02">
        <w:rPr>
          <w:i/>
          <w:iCs/>
        </w:rPr>
        <w:t>LTM-Candidate</w:t>
      </w:r>
      <w:r w:rsidRPr="006D0C02">
        <w:t xml:space="preserve"> IE in </w:t>
      </w:r>
      <w:proofErr w:type="spellStart"/>
      <w:r w:rsidRPr="006D0C02">
        <w:rPr>
          <w:i/>
        </w:rPr>
        <w:t>ltm</w:t>
      </w:r>
      <w:proofErr w:type="spellEnd"/>
      <w:r w:rsidRPr="006D0C02">
        <w:rPr>
          <w:i/>
        </w:rPr>
        <w:t>-Config</w:t>
      </w:r>
      <w:r w:rsidRPr="006D0C02">
        <w:rPr>
          <w:iCs/>
        </w:rPr>
        <w:t>:</w:t>
      </w:r>
    </w:p>
    <w:p w14:paraId="0A2AC1DC" w14:textId="77777777" w:rsidR="00AB01D9" w:rsidRPr="006D0C02" w:rsidRDefault="00AB01D9" w:rsidP="00AB01D9">
      <w:pPr>
        <w:pStyle w:val="B4"/>
      </w:pPr>
      <w:r w:rsidRPr="006D0C02">
        <w:t>4&gt;</w:t>
      </w:r>
      <w:r w:rsidRPr="006D0C02">
        <w:tab/>
        <w:t xml:space="preserve">if the value of </w:t>
      </w:r>
      <w:proofErr w:type="spellStart"/>
      <w:r w:rsidRPr="006D0C02">
        <w:rPr>
          <w:i/>
          <w:iCs/>
        </w:rPr>
        <w:t>ltm</w:t>
      </w:r>
      <w:proofErr w:type="spellEnd"/>
      <w:r w:rsidRPr="006D0C02">
        <w:rPr>
          <w:i/>
          <w:iCs/>
        </w:rPr>
        <w:t>-UE-</w:t>
      </w:r>
      <w:proofErr w:type="spellStart"/>
      <w:r w:rsidRPr="006D0C02">
        <w:rPr>
          <w:i/>
          <w:iCs/>
        </w:rPr>
        <w:t>MeasuredTA</w:t>
      </w:r>
      <w:proofErr w:type="spellEnd"/>
      <w:r w:rsidRPr="006D0C02">
        <w:rPr>
          <w:i/>
          <w:iCs/>
        </w:rPr>
        <w:t>-ID</w:t>
      </w:r>
      <w:r w:rsidRPr="006D0C02">
        <w:t xml:space="preserve"> within </w:t>
      </w:r>
      <w:r w:rsidRPr="006D0C02">
        <w:rPr>
          <w:i/>
          <w:iCs/>
        </w:rPr>
        <w:t>LTM-Candidate</w:t>
      </w:r>
      <w:r w:rsidRPr="006D0C02">
        <w:t xml:space="preserve"> IE is equal to the value of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w:t>
      </w:r>
    </w:p>
    <w:p w14:paraId="255BB897" w14:textId="77777777" w:rsidR="00AB01D9" w:rsidRPr="006D0C02" w:rsidRDefault="00AB01D9" w:rsidP="00AB01D9">
      <w:pPr>
        <w:pStyle w:val="B5"/>
      </w:pPr>
      <w:r w:rsidRPr="006D0C02">
        <w:t>5&gt;</w:t>
      </w:r>
      <w:r w:rsidRPr="006D0C02">
        <w:tab/>
        <w:t xml:space="preserve">inform lower layers that the UE is configured with UE-based TA measurements for the </w:t>
      </w:r>
      <w:r w:rsidRPr="006D0C02">
        <w:rPr>
          <w:i/>
          <w:iCs/>
        </w:rPr>
        <w:t>LTM-Candidate</w:t>
      </w:r>
      <w:r w:rsidRPr="006D0C02">
        <w:t>;</w:t>
      </w:r>
    </w:p>
    <w:p w14:paraId="4AC53E04" w14:textId="77777777" w:rsidR="00AB01D9" w:rsidRPr="006D0C02" w:rsidRDefault="00AB01D9" w:rsidP="00AB01D9">
      <w:pPr>
        <w:pStyle w:val="B4"/>
      </w:pPr>
      <w:r w:rsidRPr="006D0C02">
        <w:t>4&gt;</w:t>
      </w:r>
      <w:r w:rsidRPr="006D0C02">
        <w:tab/>
        <w:t>else:</w:t>
      </w:r>
    </w:p>
    <w:p w14:paraId="0BE8EC09" w14:textId="77777777" w:rsidR="00AB01D9" w:rsidRPr="006D0C02" w:rsidRDefault="00AB01D9" w:rsidP="00AB01D9">
      <w:pPr>
        <w:pStyle w:val="B5"/>
      </w:pPr>
      <w:r w:rsidRPr="006D0C02">
        <w:t>5&gt;</w:t>
      </w:r>
      <w:r w:rsidRPr="006D0C02">
        <w:tab/>
        <w:t xml:space="preserve">inform lower layers that the UE is not configured with UE-based TA measurements for the </w:t>
      </w:r>
      <w:r w:rsidRPr="006D0C02">
        <w:rPr>
          <w:i/>
          <w:iCs/>
        </w:rPr>
        <w:t>LTM-Candidate</w:t>
      </w:r>
      <w:r w:rsidRPr="006D0C02">
        <w:t>;</w:t>
      </w:r>
    </w:p>
    <w:p w14:paraId="01B3BAD0" w14:textId="77777777" w:rsidR="00AB01D9" w:rsidRPr="006D0C02" w:rsidRDefault="00AB01D9" w:rsidP="00AB01D9">
      <w:pPr>
        <w:pStyle w:val="NO"/>
      </w:pPr>
      <w:r w:rsidRPr="006D0C02">
        <w:t>NOTE 0:</w:t>
      </w:r>
      <w:r w:rsidRPr="006D0C02">
        <w:tab/>
        <w:t xml:space="preserve">The UE is not expected to perform UE-based TA measurements for an </w:t>
      </w:r>
      <w:proofErr w:type="spellStart"/>
      <w:r w:rsidRPr="006D0C02">
        <w:t>SpCell</w:t>
      </w:r>
      <w:proofErr w:type="spellEnd"/>
      <w:r w:rsidRPr="006D0C02">
        <w:t>.</w:t>
      </w:r>
    </w:p>
    <w:p w14:paraId="6712711C" w14:textId="0757E517" w:rsidR="00AB01D9" w:rsidRPr="006D0C02" w:rsidDel="00AB01D9" w:rsidRDefault="00AB01D9" w:rsidP="00AB01D9">
      <w:pPr>
        <w:pStyle w:val="B1"/>
        <w:rPr>
          <w:del w:id="26" w:author="Huawei (David Lecompte)" w:date="2025-01-10T17:35:00Z"/>
        </w:rPr>
      </w:pPr>
      <w:del w:id="27" w:author="Huawei (David Lecompte)" w:date="2025-01-10T17:35:00Z">
        <w:r w:rsidRPr="006D0C02" w:rsidDel="00AB01D9">
          <w:delText>1&gt;</w:delText>
        </w:r>
        <w:r w:rsidRPr="006D0C02" w:rsidDel="00AB01D9">
          <w:tab/>
          <w:delText xml:space="preserve">else if the </w:delText>
        </w:r>
        <w:r w:rsidRPr="006D0C02" w:rsidDel="00AB01D9">
          <w:rPr>
            <w:i/>
            <w:iCs/>
          </w:rPr>
          <w:delText>LTM-Candidate</w:delText>
        </w:r>
        <w:r w:rsidRPr="006D0C02" w:rsidDel="00AB01D9">
          <w:delText xml:space="preserve"> IE in </w:delText>
        </w:r>
        <w:r w:rsidRPr="006D0C02" w:rsidDel="00AB01D9">
          <w:rPr>
            <w:i/>
          </w:rPr>
          <w:delText>ltm-Config</w:delText>
        </w:r>
        <w:r w:rsidRPr="006D0C02" w:rsidDel="00AB01D9">
          <w:delText xml:space="preserve"> indicated by lower layers or for the selected cell in accordance with 5.3.7.3 does not contain the field </w:delText>
        </w:r>
        <w:r w:rsidRPr="006D0C02" w:rsidDel="00AB01D9">
          <w:rPr>
            <w:i/>
            <w:iCs/>
          </w:rPr>
          <w:delText>ltm-UE-MeasuredTA-ID</w:delText>
        </w:r>
        <w:r w:rsidRPr="006D0C02" w:rsidDel="00AB01D9">
          <w:delText>:</w:delText>
        </w:r>
      </w:del>
    </w:p>
    <w:p w14:paraId="498A3E2D" w14:textId="5155DB98" w:rsidR="00AB01D9" w:rsidRPr="006D0C02" w:rsidDel="00AB01D9" w:rsidRDefault="00AB01D9" w:rsidP="00AB01D9">
      <w:pPr>
        <w:pStyle w:val="B2"/>
        <w:rPr>
          <w:del w:id="28" w:author="Huawei (David Lecompte)" w:date="2025-01-10T17:35:00Z"/>
        </w:rPr>
      </w:pPr>
      <w:del w:id="29" w:author="Huawei (David Lecompte)" w:date="2025-01-10T17:35:00Z">
        <w:r w:rsidRPr="006D0C02" w:rsidDel="00AB01D9">
          <w:delText>2&gt;</w:delText>
        </w:r>
        <w:r w:rsidRPr="006D0C02" w:rsidDel="00AB01D9">
          <w:tab/>
          <w:delText xml:space="preserve">inform lower layers that the UE is not configured with UE-based TA measurements for the </w:delText>
        </w:r>
        <w:r w:rsidRPr="006D0C02" w:rsidDel="00AB01D9">
          <w:rPr>
            <w:i/>
            <w:iCs/>
          </w:rPr>
          <w:delText>LTM-Candidate</w:delText>
        </w:r>
        <w:r w:rsidRPr="006D0C02" w:rsidDel="00AB01D9">
          <w:delText>.</w:delText>
        </w:r>
        <w:bookmarkEnd w:id="25"/>
      </w:del>
    </w:p>
    <w:p w14:paraId="5780309E" w14:textId="77777777" w:rsidR="00AB01D9" w:rsidRPr="006D0C02" w:rsidRDefault="00AB01D9" w:rsidP="00AB01D9">
      <w:pPr>
        <w:pStyle w:val="B1"/>
      </w:pPr>
      <w:r w:rsidRPr="006D0C02">
        <w:t>1&gt;</w:t>
      </w:r>
      <w:r w:rsidRPr="006D0C02">
        <w:tab/>
        <w:t xml:space="preserve">if </w:t>
      </w:r>
      <w:proofErr w:type="spellStart"/>
      <w:r w:rsidRPr="006D0C02">
        <w:rPr>
          <w:i/>
          <w:iCs/>
        </w:rPr>
        <w:t>ltm-ConfigComplete</w:t>
      </w:r>
      <w:proofErr w:type="spellEnd"/>
      <w:r w:rsidRPr="006D0C02">
        <w:t xml:space="preserve"> is not included within the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indicated by lower layers or for the selected cell in accordance with 5.3.7.3:</w:t>
      </w:r>
    </w:p>
    <w:p w14:paraId="6BD6094B" w14:textId="77777777" w:rsidR="00AB01D9" w:rsidRPr="006D0C02" w:rsidRDefault="00AB01D9" w:rsidP="00AB01D9">
      <w:pPr>
        <w:pStyle w:val="B2"/>
      </w:pPr>
      <w:r w:rsidRPr="006D0C02">
        <w:t>2&gt;</w:t>
      </w:r>
      <w:r w:rsidRPr="006D0C02">
        <w:tab/>
        <w:t xml:space="preserve">consider </w:t>
      </w:r>
      <w:proofErr w:type="spellStart"/>
      <w:r w:rsidRPr="006D0C02">
        <w:rPr>
          <w:i/>
          <w:iCs/>
        </w:rPr>
        <w:t>ltm-ReferenceConfiguration</w:t>
      </w:r>
      <w:proofErr w:type="spellEnd"/>
      <w:r w:rsidRPr="006D0C02">
        <w:t xml:space="preserve"> in </w:t>
      </w:r>
      <w:proofErr w:type="spellStart"/>
      <w:r w:rsidRPr="006D0C02">
        <w:rPr>
          <w:i/>
        </w:rPr>
        <w:t>ltm</w:t>
      </w:r>
      <w:proofErr w:type="spellEnd"/>
      <w:r w:rsidRPr="006D0C02">
        <w:rPr>
          <w:i/>
        </w:rPr>
        <w:t>-Config</w:t>
      </w:r>
      <w:r w:rsidRPr="006D0C02">
        <w:rPr>
          <w:iCs/>
        </w:rPr>
        <w:t>,</w:t>
      </w:r>
      <w:r w:rsidRPr="006D0C02">
        <w:t xml:space="preserve"> associated with the cell group for which the LTM cell switch procedure is triggered, to be the current UE configuration for the fields and configurations to be released by the actions above in this procedure;</w:t>
      </w:r>
    </w:p>
    <w:p w14:paraId="0D2F71AB" w14:textId="77777777" w:rsidR="00AB01D9" w:rsidRPr="006D0C02" w:rsidRDefault="00AB01D9" w:rsidP="00AB01D9">
      <w:pPr>
        <w:pStyle w:val="B2"/>
        <w:rPr>
          <w:iCs/>
        </w:rPr>
      </w:pPr>
      <w:r w:rsidRPr="006D0C02">
        <w:t>2&gt;</w:t>
      </w:r>
      <w:r w:rsidRPr="006D0C02">
        <w:tab/>
      </w:r>
      <w:r>
        <w:t>so</w:t>
      </w:r>
      <w:r w:rsidRPr="006D0C02">
        <w:rPr>
          <w:iCs/>
        </w:rPr>
        <w:t>;</w:t>
      </w:r>
    </w:p>
    <w:p w14:paraId="7028647E" w14:textId="77777777" w:rsidR="00AB01D9" w:rsidRPr="006D0C02" w:rsidRDefault="00AB01D9" w:rsidP="00AB01D9">
      <w:pPr>
        <w:pStyle w:val="B3"/>
      </w:pPr>
      <w:r w:rsidRPr="006D0C02">
        <w:t>3&gt;</w:t>
      </w:r>
      <w:r w:rsidRPr="006D0C02">
        <w:tab/>
        <w:t xml:space="preserve">perform the measurement configuration procedure as specified in clause 5.5.2 by considering the </w:t>
      </w:r>
      <w:proofErr w:type="spellStart"/>
      <w:r w:rsidRPr="006D0C02">
        <w:rPr>
          <w:i/>
        </w:rPr>
        <w:t>measConfig</w:t>
      </w:r>
      <w:proofErr w:type="spellEnd"/>
      <w:r w:rsidRPr="006D0C02">
        <w:rPr>
          <w:iCs/>
        </w:rPr>
        <w:t xml:space="preserve"> within </w:t>
      </w:r>
      <w:proofErr w:type="spellStart"/>
      <w:r w:rsidRPr="006D0C02">
        <w:rPr>
          <w:i/>
          <w:iCs/>
        </w:rPr>
        <w:t>ltm-ReferenceConfiguration</w:t>
      </w:r>
      <w:proofErr w:type="spellEnd"/>
      <w:r w:rsidRPr="006D0C02">
        <w:t xml:space="preserve"> in </w:t>
      </w:r>
      <w:proofErr w:type="spellStart"/>
      <w:r w:rsidRPr="006D0C02">
        <w:rPr>
          <w:i/>
        </w:rPr>
        <w:t>ltm</w:t>
      </w:r>
      <w:proofErr w:type="spellEnd"/>
      <w:r w:rsidRPr="006D0C02">
        <w:rPr>
          <w:i/>
        </w:rPr>
        <w:t>-Config</w:t>
      </w:r>
      <w:r w:rsidRPr="006D0C02">
        <w:rPr>
          <w:iCs/>
        </w:rPr>
        <w:t xml:space="preserve"> as the received </w:t>
      </w:r>
      <w:proofErr w:type="spellStart"/>
      <w:r w:rsidRPr="006D0C02">
        <w:rPr>
          <w:i/>
        </w:rPr>
        <w:t>measConfig</w:t>
      </w:r>
      <w:proofErr w:type="spellEnd"/>
      <w:r w:rsidRPr="006D0C02">
        <w:rPr>
          <w:iCs/>
        </w:rPr>
        <w:t>:</w:t>
      </w:r>
    </w:p>
    <w:p w14:paraId="58A41887" w14:textId="77777777" w:rsidR="00AB01D9" w:rsidRPr="006D0C02" w:rsidRDefault="00AB01D9" w:rsidP="00AB01D9">
      <w:pPr>
        <w:pStyle w:val="NO"/>
      </w:pPr>
      <w:r w:rsidRPr="006D0C02">
        <w:lastRenderedPageBreak/>
        <w:t>NOTE 1:</w:t>
      </w:r>
      <w:r w:rsidRPr="006D0C02">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D0C02">
        <w:rPr>
          <w:i/>
          <w:iCs/>
        </w:rPr>
        <w:t>RRCReconfiguration</w:t>
      </w:r>
      <w:r w:rsidRPr="006D0C02">
        <w:t xml:space="preserve"> message which are described in clause 5.3.5.3, unless specified otherwise in this clause.</w:t>
      </w:r>
    </w:p>
    <w:p w14:paraId="2A4DDC78" w14:textId="77777777" w:rsidR="00AB01D9" w:rsidRPr="006D0C02" w:rsidRDefault="00AB01D9" w:rsidP="00AB01D9">
      <w:pPr>
        <w:pStyle w:val="B1"/>
      </w:pPr>
      <w:r w:rsidRPr="006D0C02">
        <w:t>1&gt;</w:t>
      </w:r>
      <w:r w:rsidRPr="006D0C02">
        <w:tab/>
        <w:t>if the LTM cell switch is triggered by an indication from lower layers:</w:t>
      </w:r>
    </w:p>
    <w:p w14:paraId="080FB0E1" w14:textId="77777777" w:rsidR="00AB01D9" w:rsidRPr="006D0C02" w:rsidRDefault="00AB01D9" w:rsidP="00AB01D9">
      <w:pPr>
        <w:pStyle w:val="B2"/>
      </w:pPr>
      <w:r w:rsidRPr="006D0C02">
        <w:t>2&gt;</w:t>
      </w:r>
      <w:r w:rsidRPr="006D0C02">
        <w:tab/>
        <w:t xml:space="preserve">apply the </w:t>
      </w:r>
      <w:r w:rsidRPr="006D0C02">
        <w:rPr>
          <w:i/>
          <w:iCs/>
        </w:rPr>
        <w:t>RRCReconfiguration</w:t>
      </w:r>
      <w:r w:rsidRPr="006D0C02">
        <w:t xml:space="preserve"> message in </w:t>
      </w:r>
      <w:proofErr w:type="spellStart"/>
      <w:r w:rsidRPr="006D0C02">
        <w:rPr>
          <w:i/>
          <w:iCs/>
        </w:rPr>
        <w:t>ltm-CandidateConfig</w:t>
      </w:r>
      <w:proofErr w:type="spellEnd"/>
      <w:r w:rsidRPr="006D0C02">
        <w:t xml:space="preserve"> within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identified by the LTM candidate configuration identity received from lower layers according to clause 5.3.5.3;</w:t>
      </w:r>
    </w:p>
    <w:p w14:paraId="5D014D93" w14:textId="77777777" w:rsidR="00AB01D9" w:rsidRPr="006D0C02" w:rsidRDefault="00AB01D9" w:rsidP="00AB01D9">
      <w:pPr>
        <w:pStyle w:val="B1"/>
      </w:pPr>
      <w:r w:rsidRPr="006D0C02">
        <w:t>1&gt;</w:t>
      </w:r>
      <w:r w:rsidRPr="006D0C02">
        <w:tab/>
        <w:t>else (LTM cell switch triggered upon cell selection performed while timer T311 was running):</w:t>
      </w:r>
    </w:p>
    <w:p w14:paraId="1609F631" w14:textId="77777777" w:rsidR="00AB01D9" w:rsidRPr="006D0C02" w:rsidRDefault="00AB01D9" w:rsidP="00AB01D9">
      <w:pPr>
        <w:pStyle w:val="B2"/>
      </w:pPr>
      <w:r w:rsidRPr="006D0C02">
        <w:t>2&gt;</w:t>
      </w:r>
      <w:r w:rsidRPr="006D0C02">
        <w:tab/>
        <w:t xml:space="preserve">apply the </w:t>
      </w:r>
      <w:r w:rsidRPr="006D0C02">
        <w:rPr>
          <w:i/>
          <w:iCs/>
        </w:rPr>
        <w:t>RRCReconfiguration</w:t>
      </w:r>
      <w:r w:rsidRPr="006D0C02">
        <w:t xml:space="preserve"> message in </w:t>
      </w:r>
      <w:proofErr w:type="spellStart"/>
      <w:r w:rsidRPr="006D0C02">
        <w:rPr>
          <w:i/>
          <w:iCs/>
        </w:rPr>
        <w:t>ltm-CandidateConfig</w:t>
      </w:r>
      <w:proofErr w:type="spellEnd"/>
      <w:r w:rsidRPr="006D0C02">
        <w:t xml:space="preserve"> within </w:t>
      </w:r>
      <w:r w:rsidRPr="006D0C02">
        <w:rPr>
          <w:i/>
          <w:iCs/>
        </w:rPr>
        <w:t>LTM-Candidate</w:t>
      </w:r>
      <w:r w:rsidRPr="006D0C02">
        <w:t xml:space="preserve"> IE in </w:t>
      </w:r>
      <w:proofErr w:type="spellStart"/>
      <w:r w:rsidRPr="006D0C02">
        <w:rPr>
          <w:i/>
        </w:rPr>
        <w:t>ltm</w:t>
      </w:r>
      <w:proofErr w:type="spellEnd"/>
      <w:r w:rsidRPr="006D0C02">
        <w:rPr>
          <w:i/>
        </w:rPr>
        <w:t>-Config</w:t>
      </w:r>
      <w:r w:rsidRPr="006D0C02">
        <w:t xml:space="preserve"> related to the LTM candidate configuration identity for the selected cell (i.e., in accordance with 5.3.7.3) according to clause 5.3.5.3;</w:t>
      </w:r>
    </w:p>
    <w:p w14:paraId="17367DF6" w14:textId="53194E36" w:rsidR="00AB01D9" w:rsidRPr="006D0C02" w:rsidRDefault="00AB01D9" w:rsidP="00AB01D9">
      <w:pPr>
        <w:pStyle w:val="B1"/>
      </w:pPr>
      <w:r w:rsidRPr="006D0C02">
        <w:t>1&gt;</w:t>
      </w:r>
      <w:r w:rsidRPr="006D0C02">
        <w:tab/>
        <w:t xml:space="preserve">release the radio bearer(s) </w:t>
      </w:r>
      <w:ins w:id="30" w:author="Huawei (David Lecompte)" w:date="2025-01-15T15:53:00Z">
        <w:r w:rsidR="008164C5">
          <w:t xml:space="preserve">without </w:t>
        </w:r>
        <w:proofErr w:type="spellStart"/>
        <w:r w:rsidR="008164C5">
          <w:rPr>
            <w:i/>
            <w:iCs/>
          </w:rPr>
          <w:t>pdcp</w:t>
        </w:r>
        <w:proofErr w:type="spellEnd"/>
        <w:r w:rsidR="008164C5">
          <w:rPr>
            <w:i/>
            <w:iCs/>
          </w:rPr>
          <w:t>-Config</w:t>
        </w:r>
        <w:r w:rsidR="008164C5">
          <w:t xml:space="preserve"> </w:t>
        </w:r>
      </w:ins>
      <w:r w:rsidRPr="006D0C02">
        <w:t xml:space="preserve">and the logical channel(s) </w:t>
      </w:r>
      <w:ins w:id="31" w:author="Huawei (David Lecompte)" w:date="2025-01-15T15:53:00Z">
        <w:r w:rsidR="008164C5">
          <w:t xml:space="preserve">without </w:t>
        </w:r>
        <w:proofErr w:type="spellStart"/>
        <w:r w:rsidR="008164C5">
          <w:rPr>
            <w:i/>
            <w:iCs/>
          </w:rPr>
          <w:t>servedRadioBearer</w:t>
        </w:r>
      </w:ins>
      <w:proofErr w:type="spellEnd"/>
      <w:del w:id="32" w:author="Huawei (David Lecompte)" w:date="2025-01-15T15:53:00Z">
        <w:r w:rsidRPr="006D0C02" w:rsidDel="008164C5">
          <w:delText xml:space="preserve">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delText>
        </w:r>
        <w:r w:rsidRPr="006D0C02" w:rsidDel="008164C5">
          <w:rPr>
            <w:i/>
            <w:iCs/>
          </w:rPr>
          <w:delText>ltm-ConfigComplete</w:delText>
        </w:r>
        <w:r w:rsidRPr="006D0C02" w:rsidDel="008164C5">
          <w:delText>)</w:delText>
        </w:r>
      </w:del>
      <w:r w:rsidRPr="006D0C02">
        <w:t>.</w:t>
      </w:r>
    </w:p>
    <w:p w14:paraId="208AF6C6" w14:textId="77777777" w:rsidR="00AB01D9" w:rsidRPr="006D0C02" w:rsidRDefault="00AB01D9" w:rsidP="00AB01D9">
      <w:pPr>
        <w:pStyle w:val="NO"/>
      </w:pPr>
      <w:r w:rsidRPr="006D0C02">
        <w:t>NOTE 2:</w:t>
      </w:r>
      <w:r w:rsidRPr="006D0C02">
        <w:tab/>
        <w:t xml:space="preserve">When </w:t>
      </w:r>
      <w:proofErr w:type="spellStart"/>
      <w:r w:rsidRPr="006D0C02">
        <w:rPr>
          <w:i/>
          <w:iCs/>
        </w:rPr>
        <w:t>ltm-ConfigComplete</w:t>
      </w:r>
      <w:proofErr w:type="spellEnd"/>
      <w:r w:rsidRPr="006D0C02">
        <w:t xml:space="preserve"> is not included for an LTM candidate configuration, before an LTM cell switch is triggered a UE implementation may generate and store an </w:t>
      </w:r>
      <w:r w:rsidRPr="006D0C02">
        <w:rPr>
          <w:i/>
          <w:iCs/>
        </w:rPr>
        <w:t>RRCReconfiguration</w:t>
      </w:r>
      <w:r w:rsidRPr="006D0C02">
        <w:t xml:space="preserve"> message by applying the received LTM candidate configuration on top of the LTM reference configuration, and the stored </w:t>
      </w:r>
      <w:r w:rsidRPr="006D0C02">
        <w:rPr>
          <w:i/>
          <w:iCs/>
        </w:rPr>
        <w:t>RRCReconfiguration</w:t>
      </w:r>
      <w:r w:rsidRPr="006D0C02">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6AB77398" w14:textId="77777777" w:rsidR="007523DE" w:rsidRDefault="007523DE" w:rsidP="00A7198B">
      <w:pPr>
        <w:pStyle w:val="Heading3"/>
      </w:pPr>
    </w:p>
    <w:p w14:paraId="4C6A914C" w14:textId="77777777" w:rsidR="00AD2F9A" w:rsidRPr="006D0C02" w:rsidRDefault="00AD2F9A" w:rsidP="00AD2F9A">
      <w:pPr>
        <w:pStyle w:val="Heading3"/>
        <w:rPr>
          <w:rFonts w:eastAsia="MS Mincho"/>
        </w:rPr>
      </w:pPr>
      <w:bookmarkStart w:id="33" w:name="_Hlk187424653"/>
      <w:r w:rsidRPr="006D0C02">
        <w:rPr>
          <w:rFonts w:eastAsia="MS Mincho"/>
        </w:rPr>
        <w:t>5.3.12</w:t>
      </w:r>
      <w:r w:rsidRPr="006D0C02">
        <w:rPr>
          <w:rFonts w:eastAsia="MS Mincho"/>
        </w:rPr>
        <w:tab/>
        <w:t>UE actions upon PUCCH/SRS release request</w:t>
      </w:r>
    </w:p>
    <w:p w14:paraId="2F54EA13" w14:textId="77777777" w:rsidR="00AD2F9A" w:rsidRPr="006D0C02" w:rsidRDefault="00AD2F9A" w:rsidP="00AD2F9A">
      <w:pPr>
        <w:rPr>
          <w:rFonts w:eastAsia="MS Mincho"/>
        </w:rPr>
      </w:pPr>
      <w:r w:rsidRPr="006D0C02">
        <w:t>Upon receiving a PUCCH release request from lower layers, for all bandwidth parts of an indicated serving cell the UE shall:</w:t>
      </w:r>
    </w:p>
    <w:p w14:paraId="67A4B018" w14:textId="7E0C05A1" w:rsidR="00AD2F9A" w:rsidRPr="006D0C02" w:rsidRDefault="00AD2F9A" w:rsidP="00AD2F9A">
      <w:pPr>
        <w:pStyle w:val="B1"/>
      </w:pPr>
      <w:r w:rsidRPr="006D0C02">
        <w:t>1&gt;</w:t>
      </w:r>
      <w:r w:rsidRPr="006D0C02">
        <w:tab/>
        <w:t xml:space="preserve">release PUCCH-CSI-Resources configured in </w:t>
      </w:r>
      <w:r w:rsidRPr="006D0C02">
        <w:rPr>
          <w:i/>
        </w:rPr>
        <w:t>CSI-</w:t>
      </w:r>
      <w:proofErr w:type="spellStart"/>
      <w:r w:rsidRPr="006D0C02">
        <w:rPr>
          <w:i/>
        </w:rPr>
        <w:t>ReportConfig</w:t>
      </w:r>
      <w:proofErr w:type="spellEnd"/>
      <w:ins w:id="34" w:author="Huawei (David Lecompte)" w:date="2025-01-10T18:24:00Z">
        <w:r>
          <w:rPr>
            <w:iCs/>
          </w:rPr>
          <w:t xml:space="preserve"> or in </w:t>
        </w:r>
        <w:r>
          <w:rPr>
            <w:i/>
          </w:rPr>
          <w:t>LTM-CSI-</w:t>
        </w:r>
        <w:proofErr w:type="spellStart"/>
        <w:r>
          <w:rPr>
            <w:i/>
          </w:rPr>
          <w:t>R</w:t>
        </w:r>
      </w:ins>
      <w:ins w:id="35" w:author="Huawei (David Lecompte)" w:date="2025-01-10T18:25:00Z">
        <w:r>
          <w:rPr>
            <w:i/>
          </w:rPr>
          <w:t>eportConfig</w:t>
        </w:r>
      </w:ins>
      <w:proofErr w:type="spellEnd"/>
      <w:r w:rsidRPr="006D0C02">
        <w:t>;</w:t>
      </w:r>
    </w:p>
    <w:p w14:paraId="340476B7" w14:textId="77777777" w:rsidR="00AD2F9A" w:rsidRPr="006D0C02" w:rsidRDefault="00AD2F9A" w:rsidP="00AD2F9A">
      <w:pPr>
        <w:pStyle w:val="B1"/>
      </w:pPr>
      <w:r w:rsidRPr="006D0C02">
        <w:t>1&gt;</w:t>
      </w:r>
      <w:r w:rsidRPr="006D0C02">
        <w:tab/>
        <w:t xml:space="preserve">release </w:t>
      </w:r>
      <w:proofErr w:type="spellStart"/>
      <w:r w:rsidRPr="006D0C02">
        <w:rPr>
          <w:i/>
        </w:rPr>
        <w:t>SchedulingRequestResourceConfig</w:t>
      </w:r>
      <w:proofErr w:type="spellEnd"/>
      <w:r w:rsidRPr="006D0C02">
        <w:t xml:space="preserve"> instances configured in </w:t>
      </w:r>
      <w:r w:rsidRPr="006D0C02">
        <w:rPr>
          <w:i/>
        </w:rPr>
        <w:t>PUCCH-Config</w:t>
      </w:r>
      <w:r w:rsidRPr="006D0C02">
        <w:t>.</w:t>
      </w:r>
    </w:p>
    <w:p w14:paraId="2A4B16D6" w14:textId="77777777" w:rsidR="00AD2F9A" w:rsidRPr="006D0C02" w:rsidRDefault="00AD2F9A" w:rsidP="00AD2F9A">
      <w:r w:rsidRPr="006D0C02">
        <w:t>Upon receiving an SRS release request from lower layers, for all bandwidth parts of an indicated serving cell the UE shall:</w:t>
      </w:r>
    </w:p>
    <w:p w14:paraId="1DB7C6BE" w14:textId="77777777" w:rsidR="00AD2F9A" w:rsidRPr="006D0C02" w:rsidRDefault="00AD2F9A" w:rsidP="00AD2F9A">
      <w:pPr>
        <w:pStyle w:val="B1"/>
      </w:pPr>
      <w:r w:rsidRPr="006D0C02">
        <w:t>1&gt;</w:t>
      </w:r>
      <w:r w:rsidRPr="006D0C02">
        <w:tab/>
        <w:t xml:space="preserve">release </w:t>
      </w:r>
      <w:r w:rsidRPr="006D0C02">
        <w:rPr>
          <w:i/>
          <w:iCs/>
        </w:rPr>
        <w:t>SRS-Resource</w:t>
      </w:r>
      <w:r w:rsidRPr="006D0C02">
        <w:t xml:space="preserve"> instances configured in </w:t>
      </w:r>
      <w:r w:rsidRPr="006D0C02">
        <w:rPr>
          <w:i/>
          <w:iCs/>
        </w:rPr>
        <w:t>SRS-Config</w:t>
      </w:r>
      <w:r w:rsidRPr="006D0C02">
        <w:t>;</w:t>
      </w:r>
    </w:p>
    <w:p w14:paraId="2E5026F0" w14:textId="77777777" w:rsidR="00AD2F9A" w:rsidRPr="006D0C02" w:rsidRDefault="00AD2F9A" w:rsidP="00AD2F9A">
      <w:pPr>
        <w:pStyle w:val="B1"/>
      </w:pPr>
      <w:r w:rsidRPr="006D0C02">
        <w:t>1&gt;</w:t>
      </w:r>
      <w:r w:rsidRPr="006D0C02">
        <w:tab/>
        <w:t xml:space="preserve">release </w:t>
      </w:r>
      <w:r w:rsidRPr="006D0C02">
        <w:rPr>
          <w:i/>
          <w:iCs/>
        </w:rPr>
        <w:t>SRS-</w:t>
      </w:r>
      <w:proofErr w:type="spellStart"/>
      <w:r w:rsidRPr="006D0C02">
        <w:rPr>
          <w:i/>
          <w:iCs/>
        </w:rPr>
        <w:t>PosResourceSetLinkedForAggBW</w:t>
      </w:r>
      <w:proofErr w:type="spellEnd"/>
      <w:r w:rsidRPr="006D0C02">
        <w:t>, if configured;</w:t>
      </w:r>
    </w:p>
    <w:p w14:paraId="53F29CB4" w14:textId="77777777" w:rsidR="00AD2F9A" w:rsidRPr="006D0C02" w:rsidRDefault="00AD2F9A" w:rsidP="00AD2F9A">
      <w:pPr>
        <w:pStyle w:val="B1"/>
        <w:rPr>
          <w:rFonts w:eastAsia="MS Mincho"/>
        </w:rPr>
      </w:pPr>
      <w:r w:rsidRPr="006D0C02">
        <w:t>1&gt;</w:t>
      </w:r>
      <w:r w:rsidRPr="006D0C02">
        <w:tab/>
        <w:t xml:space="preserve">release </w:t>
      </w:r>
      <w:bookmarkStart w:id="36" w:name="OLE_LINK138"/>
      <w:bookmarkStart w:id="37" w:name="OLE_LINK139"/>
      <w:proofErr w:type="spellStart"/>
      <w:r w:rsidRPr="006D0C02">
        <w:rPr>
          <w:i/>
          <w:iCs/>
        </w:rPr>
        <w:t>ue</w:t>
      </w:r>
      <w:proofErr w:type="spellEnd"/>
      <w:r w:rsidRPr="006D0C02">
        <w:rPr>
          <w:i/>
          <w:iCs/>
        </w:rPr>
        <w:t>-</w:t>
      </w:r>
      <w:proofErr w:type="spellStart"/>
      <w:r w:rsidRPr="006D0C02">
        <w:rPr>
          <w:i/>
          <w:iCs/>
        </w:rPr>
        <w:t>TxTEG</w:t>
      </w:r>
      <w:proofErr w:type="spellEnd"/>
      <w:r w:rsidRPr="006D0C02">
        <w:rPr>
          <w:i/>
          <w:iCs/>
        </w:rPr>
        <w:t>-</w:t>
      </w:r>
      <w:proofErr w:type="spellStart"/>
      <w:r w:rsidRPr="006D0C02">
        <w:rPr>
          <w:i/>
          <w:iCs/>
        </w:rPr>
        <w:t>RequestUL</w:t>
      </w:r>
      <w:proofErr w:type="spellEnd"/>
      <w:r w:rsidRPr="006D0C02">
        <w:rPr>
          <w:i/>
          <w:iCs/>
        </w:rPr>
        <w:t>-TDOA-Config</w:t>
      </w:r>
      <w:bookmarkEnd w:id="36"/>
      <w:bookmarkEnd w:id="37"/>
      <w:r w:rsidRPr="006D0C02">
        <w:t>,</w:t>
      </w:r>
      <w:r w:rsidRPr="006D0C02">
        <w:rPr>
          <w:iCs/>
        </w:rPr>
        <w:t xml:space="preserve"> if configured</w:t>
      </w:r>
      <w:r w:rsidRPr="006D0C02">
        <w:t>.</w:t>
      </w:r>
    </w:p>
    <w:p w14:paraId="1D72853A" w14:textId="77777777" w:rsidR="00AD2F9A" w:rsidRPr="006D0C02" w:rsidRDefault="00AD2F9A" w:rsidP="00AD2F9A">
      <w:r w:rsidRPr="006D0C02">
        <w:t>Upon receiving a positioning SRS configuration for RRC_INACTIVE release request from lower layers, the UE shall:</w:t>
      </w:r>
    </w:p>
    <w:p w14:paraId="4D6DC1C2" w14:textId="77777777" w:rsidR="00AD2F9A" w:rsidRPr="006D0C02" w:rsidRDefault="00AD2F9A" w:rsidP="00AD2F9A">
      <w:pPr>
        <w:pStyle w:val="B1"/>
      </w:pPr>
      <w:r w:rsidRPr="006D0C02">
        <w:t>1&gt;</w:t>
      </w:r>
      <w:r w:rsidRPr="006D0C02">
        <w:tab/>
        <w:t xml:space="preserve">release the configured </w:t>
      </w:r>
      <w:proofErr w:type="spellStart"/>
      <w:r w:rsidRPr="006D0C02">
        <w:rPr>
          <w:i/>
          <w:iCs/>
        </w:rPr>
        <w:t>srs</w:t>
      </w:r>
      <w:proofErr w:type="spellEnd"/>
      <w:r w:rsidRPr="006D0C02">
        <w:rPr>
          <w:i/>
          <w:iCs/>
        </w:rPr>
        <w:t>-</w:t>
      </w:r>
      <w:proofErr w:type="spellStart"/>
      <w:r w:rsidRPr="006D0C02">
        <w:rPr>
          <w:i/>
          <w:iCs/>
        </w:rPr>
        <w:t>PosRRC</w:t>
      </w:r>
      <w:proofErr w:type="spellEnd"/>
      <w:r w:rsidRPr="006D0C02">
        <w:rPr>
          <w:i/>
          <w:iCs/>
        </w:rPr>
        <w:t>-Inactive</w:t>
      </w:r>
      <w:r w:rsidRPr="006D0C02">
        <w:t>;</w:t>
      </w:r>
    </w:p>
    <w:p w14:paraId="06AF1874" w14:textId="77777777" w:rsidR="00AD2F9A" w:rsidRPr="006D0C02" w:rsidRDefault="00AD2F9A" w:rsidP="00AD2F9A">
      <w:pPr>
        <w:pStyle w:val="B1"/>
      </w:pPr>
      <w:r w:rsidRPr="006D0C02">
        <w:t>1&gt;</w:t>
      </w:r>
      <w:r w:rsidRPr="006D0C02">
        <w:tab/>
        <w:t>release</w:t>
      </w:r>
      <w:r w:rsidRPr="006D0C02">
        <w:rPr>
          <w:i/>
          <w:iCs/>
        </w:rPr>
        <w:t xml:space="preserve"> SRS-</w:t>
      </w:r>
      <w:proofErr w:type="spellStart"/>
      <w:r w:rsidRPr="006D0C02">
        <w:rPr>
          <w:i/>
          <w:iCs/>
        </w:rPr>
        <w:t>PosResourceSetLinkedForAggBW</w:t>
      </w:r>
      <w:proofErr w:type="spellEnd"/>
      <w:r w:rsidRPr="006D0C02">
        <w:t>, if configured.</w:t>
      </w:r>
    </w:p>
    <w:bookmarkEnd w:id="33"/>
    <w:p w14:paraId="2F82821B" w14:textId="77777777" w:rsidR="00137404" w:rsidRDefault="00137404" w:rsidP="00A7198B">
      <w:pPr>
        <w:pStyle w:val="Heading3"/>
        <w:sectPr w:rsidR="00137404" w:rsidSect="00137404">
          <w:pgSz w:w="11906" w:h="16838" w:code="9"/>
          <w:pgMar w:top="1440" w:right="1440" w:bottom="1440" w:left="1440" w:header="708" w:footer="708" w:gutter="0"/>
          <w:cols w:space="708"/>
          <w:docGrid w:linePitch="360"/>
        </w:sectPr>
      </w:pPr>
    </w:p>
    <w:p w14:paraId="3D94E8BB" w14:textId="59F88E93" w:rsidR="00A7198B" w:rsidRPr="006D0C02" w:rsidRDefault="00A7198B" w:rsidP="00A7198B">
      <w:pPr>
        <w:pStyle w:val="Heading3"/>
      </w:pPr>
      <w:r w:rsidRPr="006D0C02">
        <w:lastRenderedPageBreak/>
        <w:t>6.3.2</w:t>
      </w:r>
      <w:r w:rsidRPr="006D0C02">
        <w:tab/>
        <w:t>Radio resource control information elements</w:t>
      </w:r>
      <w:bookmarkEnd w:id="2"/>
      <w:bookmarkEnd w:id="3"/>
    </w:p>
    <w:p w14:paraId="4780F6BA" w14:textId="77777777" w:rsidR="00EE7D01" w:rsidRPr="006D0C02" w:rsidRDefault="00EE7D01" w:rsidP="00EE7D01">
      <w:pPr>
        <w:pStyle w:val="Heading4"/>
      </w:pPr>
      <w:bookmarkStart w:id="38" w:name="_Toc60777202"/>
      <w:bookmarkStart w:id="39" w:name="_Toc185577738"/>
      <w:bookmarkStart w:id="40" w:name="_Toc185577806"/>
      <w:bookmarkEnd w:id="4"/>
      <w:r w:rsidRPr="006D0C02">
        <w:t>–</w:t>
      </w:r>
      <w:r w:rsidRPr="006D0C02">
        <w:tab/>
      </w:r>
      <w:proofErr w:type="spellStart"/>
      <w:r w:rsidRPr="006D0C02">
        <w:rPr>
          <w:i/>
        </w:rPr>
        <w:t>ConfiguredGrantConfig</w:t>
      </w:r>
      <w:bookmarkEnd w:id="38"/>
      <w:bookmarkEnd w:id="39"/>
      <w:proofErr w:type="spellEnd"/>
    </w:p>
    <w:p w14:paraId="39861E3B" w14:textId="77777777" w:rsidR="00EE7D01" w:rsidRPr="006D0C02" w:rsidRDefault="00EE7D01" w:rsidP="00EE7D01">
      <w:r w:rsidRPr="006D0C02">
        <w:t xml:space="preserve">The IE </w:t>
      </w:r>
      <w:proofErr w:type="spellStart"/>
      <w:r w:rsidRPr="006D0C02">
        <w:rPr>
          <w:i/>
        </w:rPr>
        <w:t>ConfiguredGrantConfig</w:t>
      </w:r>
      <w:proofErr w:type="spellEnd"/>
      <w:r w:rsidRPr="006D0C02">
        <w:t xml:space="preserve"> is used to configure uplink transmission without dynamic grant according to two possible schemes. The actual uplink grant may either be configured via RRC (</w:t>
      </w:r>
      <w:r w:rsidRPr="006D0C02">
        <w:rPr>
          <w:i/>
        </w:rPr>
        <w:t>type1</w:t>
      </w:r>
      <w:r w:rsidRPr="006D0C02">
        <w:t>) or provided via the PDCCH (addressed to CS-RNTI) (</w:t>
      </w:r>
      <w:r w:rsidRPr="006D0C02">
        <w:rPr>
          <w:i/>
        </w:rPr>
        <w:t>type2</w:t>
      </w:r>
      <w:r w:rsidRPr="006D0C02">
        <w:t>). Multiple Configured Grant configurations may be configured in one BWP of a serving cell.</w:t>
      </w:r>
    </w:p>
    <w:p w14:paraId="69427D0C" w14:textId="77777777" w:rsidR="00EE7D01" w:rsidRPr="006D0C02" w:rsidRDefault="00EE7D01" w:rsidP="00EE7D01">
      <w:pPr>
        <w:pStyle w:val="TH"/>
      </w:pPr>
      <w:proofErr w:type="spellStart"/>
      <w:r w:rsidRPr="006D0C02">
        <w:rPr>
          <w:i/>
        </w:rPr>
        <w:t>ConfiguredGrantConfig</w:t>
      </w:r>
      <w:proofErr w:type="spellEnd"/>
      <w:r w:rsidRPr="006D0C02">
        <w:t xml:space="preserve"> information element</w:t>
      </w:r>
    </w:p>
    <w:p w14:paraId="36C4175E" w14:textId="77777777" w:rsidR="00EE7D01" w:rsidRPr="006D0C02" w:rsidRDefault="00EE7D01" w:rsidP="00EE7D01">
      <w:pPr>
        <w:pStyle w:val="PL"/>
        <w:rPr>
          <w:color w:val="808080"/>
        </w:rPr>
      </w:pPr>
      <w:r w:rsidRPr="006D0C02">
        <w:rPr>
          <w:color w:val="808080"/>
        </w:rPr>
        <w:t>-- ASN1START</w:t>
      </w:r>
    </w:p>
    <w:p w14:paraId="1BC13B1B" w14:textId="77777777" w:rsidR="00EE7D01" w:rsidRPr="006D0C02" w:rsidRDefault="00EE7D01" w:rsidP="00EE7D01">
      <w:pPr>
        <w:pStyle w:val="PL"/>
        <w:rPr>
          <w:color w:val="808080"/>
        </w:rPr>
      </w:pPr>
      <w:r w:rsidRPr="006D0C02">
        <w:rPr>
          <w:color w:val="808080"/>
        </w:rPr>
        <w:t>-- TAG-CONFIGUREDGRANTCONFIG-START</w:t>
      </w:r>
    </w:p>
    <w:p w14:paraId="5F0538FF" w14:textId="77777777" w:rsidR="00EE7D01" w:rsidRPr="006D0C02" w:rsidRDefault="00EE7D01" w:rsidP="00EE7D01">
      <w:pPr>
        <w:pStyle w:val="PL"/>
      </w:pPr>
    </w:p>
    <w:p w14:paraId="666885B2" w14:textId="77777777" w:rsidR="00EE7D01" w:rsidRPr="006D0C02" w:rsidRDefault="00EE7D01" w:rsidP="00EE7D01">
      <w:pPr>
        <w:pStyle w:val="PL"/>
      </w:pPr>
      <w:r w:rsidRPr="006D0C02">
        <w:t xml:space="preserve">ConfiguredGrantConfig ::=           </w:t>
      </w:r>
      <w:r w:rsidRPr="006D0C02">
        <w:rPr>
          <w:color w:val="993366"/>
        </w:rPr>
        <w:t>SEQUENCE</w:t>
      </w:r>
      <w:r w:rsidRPr="006D0C02">
        <w:t xml:space="preserve"> {</w:t>
      </w:r>
    </w:p>
    <w:p w14:paraId="52DDEF8E" w14:textId="77777777" w:rsidR="00EE7D01" w:rsidRPr="006D0C02" w:rsidRDefault="00EE7D01" w:rsidP="00EE7D01">
      <w:pPr>
        <w:pStyle w:val="PL"/>
        <w:rPr>
          <w:color w:val="808080"/>
        </w:rPr>
      </w:pPr>
      <w:r w:rsidRPr="006D0C02">
        <w:t xml:space="preserve">    frequencyHopping                    </w:t>
      </w:r>
      <w:r w:rsidRPr="006D0C02">
        <w:rPr>
          <w:color w:val="993366"/>
        </w:rPr>
        <w:t>ENUMERATED</w:t>
      </w:r>
      <w:r w:rsidRPr="006D0C02">
        <w:t xml:space="preserve"> {intraSlot, interSlot}                                       </w:t>
      </w:r>
      <w:r w:rsidRPr="006D0C02">
        <w:rPr>
          <w:color w:val="993366"/>
        </w:rPr>
        <w:t>OPTIONAL</w:t>
      </w:r>
      <w:r w:rsidRPr="006D0C02">
        <w:t xml:space="preserve">,   </w:t>
      </w:r>
      <w:r w:rsidRPr="006D0C02">
        <w:rPr>
          <w:color w:val="808080"/>
        </w:rPr>
        <w:t>-- Need S</w:t>
      </w:r>
    </w:p>
    <w:p w14:paraId="273BF806" w14:textId="77777777" w:rsidR="00EE7D01" w:rsidRPr="006D0C02" w:rsidRDefault="00EE7D01" w:rsidP="00EE7D01">
      <w:pPr>
        <w:pStyle w:val="PL"/>
      </w:pPr>
      <w:r w:rsidRPr="006D0C02">
        <w:t xml:space="preserve">    cg-DMRS-Configuration               DMRS-UplinkConfig,</w:t>
      </w:r>
    </w:p>
    <w:p w14:paraId="42A6C510" w14:textId="77777777" w:rsidR="00EE7D01" w:rsidRPr="006D0C02" w:rsidRDefault="00EE7D01" w:rsidP="00EE7D01">
      <w:pPr>
        <w:pStyle w:val="PL"/>
        <w:rPr>
          <w:color w:val="808080"/>
        </w:rPr>
      </w:pPr>
      <w:r w:rsidRPr="006D0C02">
        <w:t xml:space="preserve">    mcs-Table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12E2CA36" w14:textId="77777777" w:rsidR="00EE7D01" w:rsidRPr="006D0C02" w:rsidRDefault="00EE7D01" w:rsidP="00EE7D01">
      <w:pPr>
        <w:pStyle w:val="PL"/>
        <w:rPr>
          <w:color w:val="808080"/>
        </w:rPr>
      </w:pPr>
      <w:r w:rsidRPr="006D0C02">
        <w:t xml:space="preserve">    mcs-TableTransformPrecoder          </w:t>
      </w:r>
      <w:r w:rsidRPr="006D0C02">
        <w:rPr>
          <w:color w:val="993366"/>
        </w:rPr>
        <w:t>ENUMERATED</w:t>
      </w:r>
      <w:r w:rsidRPr="006D0C02">
        <w:t xml:space="preserve"> {qam256, qam64LowSE}                                         </w:t>
      </w:r>
      <w:r w:rsidRPr="006D0C02">
        <w:rPr>
          <w:color w:val="993366"/>
        </w:rPr>
        <w:t>OPTIONAL</w:t>
      </w:r>
      <w:r w:rsidRPr="006D0C02">
        <w:t xml:space="preserve">,   </w:t>
      </w:r>
      <w:r w:rsidRPr="006D0C02">
        <w:rPr>
          <w:color w:val="808080"/>
        </w:rPr>
        <w:t>-- Need S</w:t>
      </w:r>
    </w:p>
    <w:p w14:paraId="21743377" w14:textId="77777777" w:rsidR="00EE7D01" w:rsidRPr="006D0C02" w:rsidRDefault="00EE7D01" w:rsidP="00EE7D01">
      <w:pPr>
        <w:pStyle w:val="PL"/>
        <w:rPr>
          <w:color w:val="808080"/>
        </w:rPr>
      </w:pPr>
      <w:r w:rsidRPr="006D0C02">
        <w:t xml:space="preserve">    uci-OnPUSCH                         SetupRelease { CG-UCI-OnPUSCH }                                         </w:t>
      </w:r>
      <w:r w:rsidRPr="006D0C02">
        <w:rPr>
          <w:color w:val="993366"/>
        </w:rPr>
        <w:t>OPTIONAL</w:t>
      </w:r>
      <w:r w:rsidRPr="006D0C02">
        <w:t xml:space="preserve">,   </w:t>
      </w:r>
      <w:r w:rsidRPr="006D0C02">
        <w:rPr>
          <w:color w:val="808080"/>
        </w:rPr>
        <w:t>-- Need M</w:t>
      </w:r>
    </w:p>
    <w:p w14:paraId="01E71867" w14:textId="77777777" w:rsidR="00EE7D01" w:rsidRPr="006D0C02" w:rsidRDefault="00EE7D01" w:rsidP="00EE7D01">
      <w:pPr>
        <w:pStyle w:val="PL"/>
      </w:pPr>
      <w:r w:rsidRPr="006D0C02">
        <w:t xml:space="preserve">    resourceAllocation                  </w:t>
      </w:r>
      <w:r w:rsidRPr="006D0C02">
        <w:rPr>
          <w:color w:val="993366"/>
        </w:rPr>
        <w:t>ENUMERATED</w:t>
      </w:r>
      <w:r w:rsidRPr="006D0C02">
        <w:t xml:space="preserve"> { resourceAllocationType0, resourceAllocationType1, dynamicSwitch },</w:t>
      </w:r>
    </w:p>
    <w:p w14:paraId="199FD56D" w14:textId="77777777" w:rsidR="00EE7D01" w:rsidRPr="006D0C02" w:rsidRDefault="00EE7D01" w:rsidP="00EE7D01">
      <w:pPr>
        <w:pStyle w:val="PL"/>
        <w:rPr>
          <w:color w:val="808080"/>
        </w:rPr>
      </w:pPr>
      <w:r w:rsidRPr="006D0C02">
        <w:t xml:space="preserve">    rbg-Size                            </w:t>
      </w:r>
      <w:r w:rsidRPr="006D0C02">
        <w:rPr>
          <w:color w:val="993366"/>
        </w:rPr>
        <w:t>ENUMERATED</w:t>
      </w:r>
      <w:r w:rsidRPr="006D0C02">
        <w:t xml:space="preserve"> {config2}                                                    </w:t>
      </w:r>
      <w:r w:rsidRPr="006D0C02">
        <w:rPr>
          <w:color w:val="993366"/>
        </w:rPr>
        <w:t>OPTIONAL</w:t>
      </w:r>
      <w:r w:rsidRPr="006D0C02">
        <w:t xml:space="preserve">,   </w:t>
      </w:r>
      <w:r w:rsidRPr="006D0C02">
        <w:rPr>
          <w:color w:val="808080"/>
        </w:rPr>
        <w:t>-- Need S</w:t>
      </w:r>
    </w:p>
    <w:p w14:paraId="23CB7E4F" w14:textId="77777777" w:rsidR="00EE7D01" w:rsidRPr="006D0C02" w:rsidRDefault="00EE7D01" w:rsidP="00EE7D01">
      <w:pPr>
        <w:pStyle w:val="PL"/>
      </w:pPr>
      <w:r w:rsidRPr="006D0C02">
        <w:t xml:space="preserve">    powerControlLoopToUse               </w:t>
      </w:r>
      <w:r w:rsidRPr="006D0C02">
        <w:rPr>
          <w:color w:val="993366"/>
        </w:rPr>
        <w:t>ENUMERATED</w:t>
      </w:r>
      <w:r w:rsidRPr="006D0C02">
        <w:t xml:space="preserve"> {n0, n1},</w:t>
      </w:r>
    </w:p>
    <w:p w14:paraId="50B960A9" w14:textId="77777777" w:rsidR="00EE7D01" w:rsidRPr="006D0C02" w:rsidRDefault="00EE7D01" w:rsidP="00EE7D01">
      <w:pPr>
        <w:pStyle w:val="PL"/>
      </w:pPr>
      <w:r w:rsidRPr="006D0C02">
        <w:t xml:space="preserve">    p0-PUSCH-Alpha                      P0-PUSCH-AlphaSetId,</w:t>
      </w:r>
    </w:p>
    <w:p w14:paraId="72BE0391" w14:textId="77777777" w:rsidR="00EE7D01" w:rsidRPr="006D0C02" w:rsidRDefault="00EE7D01" w:rsidP="00EE7D01">
      <w:pPr>
        <w:pStyle w:val="PL"/>
        <w:rPr>
          <w:color w:val="808080"/>
        </w:rPr>
      </w:pPr>
      <w:r w:rsidRPr="006D0C02">
        <w:t xml:space="preserve">    transformPrecoder                   </w:t>
      </w:r>
      <w:r w:rsidRPr="006D0C02">
        <w:rPr>
          <w:color w:val="993366"/>
        </w:rPr>
        <w:t>ENUMERATED</w:t>
      </w:r>
      <w:r w:rsidRPr="006D0C02">
        <w:t xml:space="preserve"> {enabled, disabled}                                          </w:t>
      </w:r>
      <w:r w:rsidRPr="006D0C02">
        <w:rPr>
          <w:color w:val="993366"/>
        </w:rPr>
        <w:t>OPTIONAL</w:t>
      </w:r>
      <w:r w:rsidRPr="006D0C02">
        <w:t xml:space="preserve">,   </w:t>
      </w:r>
      <w:r w:rsidRPr="006D0C02">
        <w:rPr>
          <w:color w:val="808080"/>
        </w:rPr>
        <w:t>-- Need S</w:t>
      </w:r>
    </w:p>
    <w:p w14:paraId="7E9BB926" w14:textId="77777777" w:rsidR="00EE7D01" w:rsidRPr="006D0C02" w:rsidRDefault="00EE7D01" w:rsidP="00EE7D01">
      <w:pPr>
        <w:pStyle w:val="PL"/>
      </w:pPr>
      <w:r w:rsidRPr="006D0C02">
        <w:t xml:space="preserve">    nrofHARQ-Processes                  </w:t>
      </w:r>
      <w:r w:rsidRPr="006D0C02">
        <w:rPr>
          <w:color w:val="993366"/>
        </w:rPr>
        <w:t>INTEGER</w:t>
      </w:r>
      <w:r w:rsidRPr="006D0C02">
        <w:t>(1..16),</w:t>
      </w:r>
    </w:p>
    <w:p w14:paraId="371AE12A" w14:textId="77777777" w:rsidR="00EE7D01" w:rsidRPr="006D0C02" w:rsidRDefault="00EE7D01" w:rsidP="00EE7D01">
      <w:pPr>
        <w:pStyle w:val="PL"/>
      </w:pPr>
      <w:r w:rsidRPr="006D0C02">
        <w:t xml:space="preserve">    repK                                </w:t>
      </w:r>
      <w:r w:rsidRPr="006D0C02">
        <w:rPr>
          <w:color w:val="993366"/>
        </w:rPr>
        <w:t>ENUMERATED</w:t>
      </w:r>
      <w:r w:rsidRPr="006D0C02">
        <w:t xml:space="preserve"> {n1, n2, n4, n8},</w:t>
      </w:r>
    </w:p>
    <w:p w14:paraId="1D3CD390" w14:textId="77777777" w:rsidR="00EE7D01" w:rsidRPr="006D0C02" w:rsidRDefault="00EE7D01" w:rsidP="00EE7D01">
      <w:pPr>
        <w:pStyle w:val="PL"/>
        <w:rPr>
          <w:color w:val="808080"/>
        </w:rPr>
      </w:pPr>
      <w:r w:rsidRPr="006D0C02">
        <w:t xml:space="preserve">    repK-RV                             </w:t>
      </w:r>
      <w:r w:rsidRPr="006D0C02">
        <w:rPr>
          <w:color w:val="993366"/>
        </w:rPr>
        <w:t>ENUMERATED</w:t>
      </w:r>
      <w:r w:rsidRPr="006D0C02">
        <w:t xml:space="preserve"> {s1-0231, s2-0303, s3-0000}                                  </w:t>
      </w:r>
      <w:r w:rsidRPr="006D0C02">
        <w:rPr>
          <w:color w:val="993366"/>
        </w:rPr>
        <w:t>OPTIONAL</w:t>
      </w:r>
      <w:r w:rsidRPr="006D0C02">
        <w:t xml:space="preserve">,   </w:t>
      </w:r>
      <w:r w:rsidRPr="006D0C02">
        <w:rPr>
          <w:color w:val="808080"/>
        </w:rPr>
        <w:t>-- Need R</w:t>
      </w:r>
    </w:p>
    <w:p w14:paraId="418D03D8" w14:textId="77777777" w:rsidR="00EE7D01" w:rsidRPr="006D0C02" w:rsidRDefault="00EE7D01" w:rsidP="00EE7D01">
      <w:pPr>
        <w:pStyle w:val="PL"/>
      </w:pPr>
      <w:r w:rsidRPr="006D0C02">
        <w:t xml:space="preserve">    periodicity                         </w:t>
      </w:r>
      <w:r w:rsidRPr="006D0C02">
        <w:rPr>
          <w:color w:val="993366"/>
        </w:rPr>
        <w:t>ENUMERATED</w:t>
      </w:r>
      <w:r w:rsidRPr="006D0C02">
        <w:t xml:space="preserve"> {</w:t>
      </w:r>
    </w:p>
    <w:p w14:paraId="59D948B6" w14:textId="77777777" w:rsidR="00EE7D01" w:rsidRPr="006D0C02" w:rsidRDefault="00EE7D01" w:rsidP="00EE7D01">
      <w:pPr>
        <w:pStyle w:val="PL"/>
      </w:pPr>
      <w:r w:rsidRPr="006D0C02">
        <w:t xml:space="preserve">                                                sym2, sym7, sym1x14, sym2x14, sym4x14, sym5x14, sym8x14, sym10x14, sym16x14, sym20x14,</w:t>
      </w:r>
    </w:p>
    <w:p w14:paraId="7FC766C0" w14:textId="77777777" w:rsidR="00EE7D01" w:rsidRPr="006D0C02" w:rsidRDefault="00EE7D01" w:rsidP="00EE7D01">
      <w:pPr>
        <w:pStyle w:val="PL"/>
      </w:pPr>
      <w:r w:rsidRPr="006D0C02">
        <w:t xml:space="preserve">                                                sym32x14, sym40x14, sym64x14, sym80x14, sym128x14, sym160x14, sym256x14, sym320x14, sym512x14,</w:t>
      </w:r>
    </w:p>
    <w:p w14:paraId="1FBDBE86" w14:textId="77777777" w:rsidR="00EE7D01" w:rsidRPr="006D0C02" w:rsidRDefault="00EE7D01" w:rsidP="00EE7D01">
      <w:pPr>
        <w:pStyle w:val="PL"/>
      </w:pPr>
      <w:r w:rsidRPr="006D0C02">
        <w:t xml:space="preserve">                                                sym640x14, sym1024x14, sym1280x14, sym2560x14, sym5120x14,</w:t>
      </w:r>
    </w:p>
    <w:p w14:paraId="4D42EE60" w14:textId="77777777" w:rsidR="00EE7D01" w:rsidRPr="006D0C02" w:rsidRDefault="00EE7D01" w:rsidP="00EE7D01">
      <w:pPr>
        <w:pStyle w:val="PL"/>
      </w:pPr>
      <w:r w:rsidRPr="006D0C02">
        <w:t xml:space="preserve">                                                sym6, sym1x12, sym2x12, sym4x12, sym5x12, sym8x12, sym10x12, sym16x12, sym20x12, sym32x12,</w:t>
      </w:r>
    </w:p>
    <w:p w14:paraId="1BBFAE98" w14:textId="77777777" w:rsidR="00EE7D01" w:rsidRPr="006D0C02" w:rsidRDefault="00EE7D01" w:rsidP="00EE7D01">
      <w:pPr>
        <w:pStyle w:val="PL"/>
      </w:pPr>
      <w:r w:rsidRPr="006D0C02">
        <w:t xml:space="preserve">                                                sym40x12, sym64x12, sym80x12, sym128x12, sym160x12, sym256x12, sym320x12, sym512x12, sym640x12,</w:t>
      </w:r>
    </w:p>
    <w:p w14:paraId="2399CF44" w14:textId="77777777" w:rsidR="00EE7D01" w:rsidRPr="006D0C02" w:rsidRDefault="00EE7D01" w:rsidP="00EE7D01">
      <w:pPr>
        <w:pStyle w:val="PL"/>
      </w:pPr>
      <w:r w:rsidRPr="006D0C02">
        <w:t xml:space="preserve">                                                sym1280x12, sym2560x12</w:t>
      </w:r>
    </w:p>
    <w:p w14:paraId="5EB13992" w14:textId="77777777" w:rsidR="00EE7D01" w:rsidRPr="006D0C02" w:rsidRDefault="00EE7D01" w:rsidP="00EE7D01">
      <w:pPr>
        <w:pStyle w:val="PL"/>
      </w:pPr>
      <w:r w:rsidRPr="006D0C02">
        <w:t xml:space="preserve">    },</w:t>
      </w:r>
    </w:p>
    <w:p w14:paraId="4FFA7606" w14:textId="77777777" w:rsidR="00EE7D01" w:rsidRPr="006D0C02" w:rsidRDefault="00EE7D01" w:rsidP="00EE7D01">
      <w:pPr>
        <w:pStyle w:val="PL"/>
        <w:rPr>
          <w:color w:val="808080"/>
        </w:rPr>
      </w:pPr>
      <w:r w:rsidRPr="006D0C02">
        <w:t xml:space="preserve">    configuredGrantTimer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568E91CE" w14:textId="77777777" w:rsidR="00EE7D01" w:rsidRPr="006D0C02" w:rsidRDefault="00EE7D01" w:rsidP="00EE7D01">
      <w:pPr>
        <w:pStyle w:val="PL"/>
      </w:pPr>
      <w:r w:rsidRPr="006D0C02">
        <w:t xml:space="preserve">    rrc-ConfiguredUplinkGrant           </w:t>
      </w:r>
      <w:r w:rsidRPr="006D0C02">
        <w:rPr>
          <w:color w:val="993366"/>
        </w:rPr>
        <w:t>SEQUENCE</w:t>
      </w:r>
      <w:r w:rsidRPr="006D0C02">
        <w:t xml:space="preserve"> {</w:t>
      </w:r>
    </w:p>
    <w:p w14:paraId="367C6C92" w14:textId="77777777" w:rsidR="00EE7D01" w:rsidRPr="006D0C02" w:rsidRDefault="00EE7D01" w:rsidP="00EE7D01">
      <w:pPr>
        <w:pStyle w:val="PL"/>
      </w:pPr>
      <w:r w:rsidRPr="006D0C02">
        <w:t xml:space="preserve">        timeDomainOffset                    </w:t>
      </w:r>
      <w:r w:rsidRPr="006D0C02">
        <w:rPr>
          <w:color w:val="993366"/>
        </w:rPr>
        <w:t>INTEGER</w:t>
      </w:r>
      <w:r w:rsidRPr="006D0C02">
        <w:t xml:space="preserve"> (0..5119),</w:t>
      </w:r>
    </w:p>
    <w:p w14:paraId="5E5DE39F" w14:textId="77777777" w:rsidR="00EE7D01" w:rsidRPr="006D0C02" w:rsidRDefault="00EE7D01" w:rsidP="00EE7D01">
      <w:pPr>
        <w:pStyle w:val="PL"/>
      </w:pPr>
      <w:r w:rsidRPr="006D0C02">
        <w:t xml:space="preserve">        timeDomainAllocation                </w:t>
      </w:r>
      <w:r w:rsidRPr="006D0C02">
        <w:rPr>
          <w:color w:val="993366"/>
        </w:rPr>
        <w:t>INTEGER</w:t>
      </w:r>
      <w:r w:rsidRPr="006D0C02">
        <w:t xml:space="preserve"> (0..15),</w:t>
      </w:r>
    </w:p>
    <w:p w14:paraId="52F228A5" w14:textId="77777777" w:rsidR="00EE7D01" w:rsidRPr="006D0C02" w:rsidRDefault="00EE7D01" w:rsidP="00EE7D01">
      <w:pPr>
        <w:pStyle w:val="PL"/>
      </w:pPr>
      <w:r w:rsidRPr="006D0C02">
        <w:t xml:space="preserve">        frequencyDomainAllocation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(18)),</w:t>
      </w:r>
    </w:p>
    <w:p w14:paraId="2F0E32A3" w14:textId="77777777" w:rsidR="00EE7D01" w:rsidRPr="006D0C02" w:rsidRDefault="00EE7D01" w:rsidP="00EE7D01">
      <w:pPr>
        <w:pStyle w:val="PL"/>
      </w:pPr>
      <w:r w:rsidRPr="006D0C02">
        <w:t xml:space="preserve">        antennaPort                         </w:t>
      </w:r>
      <w:r w:rsidRPr="006D0C02">
        <w:rPr>
          <w:color w:val="993366"/>
        </w:rPr>
        <w:t>INTEGER</w:t>
      </w:r>
      <w:r w:rsidRPr="006D0C02">
        <w:t xml:space="preserve"> (0..31),</w:t>
      </w:r>
    </w:p>
    <w:p w14:paraId="4EB951E2" w14:textId="77777777" w:rsidR="00EE7D01" w:rsidRPr="006D0C02" w:rsidRDefault="00EE7D01" w:rsidP="00EE7D01">
      <w:pPr>
        <w:pStyle w:val="PL"/>
        <w:rPr>
          <w:color w:val="808080"/>
        </w:rPr>
      </w:pPr>
      <w:r w:rsidRPr="006D0C02">
        <w:t xml:space="preserve">        dmrs-SeqInitialization              </w:t>
      </w:r>
      <w:r w:rsidRPr="006D0C02">
        <w:rPr>
          <w:color w:val="993366"/>
        </w:rPr>
        <w:t>INTEGER</w:t>
      </w:r>
      <w:r w:rsidRPr="006D0C02">
        <w:t xml:space="preserve"> (0..1)                                                         </w:t>
      </w:r>
      <w:r w:rsidRPr="006D0C02">
        <w:rPr>
          <w:color w:val="993366"/>
        </w:rPr>
        <w:t>OPTIONAL</w:t>
      </w:r>
      <w:r w:rsidRPr="006D0C02">
        <w:t xml:space="preserve">,   </w:t>
      </w:r>
      <w:r w:rsidRPr="006D0C02">
        <w:rPr>
          <w:color w:val="808080"/>
        </w:rPr>
        <w:t>-- Need R</w:t>
      </w:r>
    </w:p>
    <w:p w14:paraId="36872D8F" w14:textId="77777777" w:rsidR="00EE7D01" w:rsidRPr="006D0C02" w:rsidRDefault="00EE7D01" w:rsidP="00EE7D01">
      <w:pPr>
        <w:pStyle w:val="PL"/>
      </w:pPr>
      <w:r w:rsidRPr="006D0C02">
        <w:t xml:space="preserve">        precodingAndNumberOfLayers          </w:t>
      </w:r>
      <w:r w:rsidRPr="006D0C02">
        <w:rPr>
          <w:color w:val="993366"/>
        </w:rPr>
        <w:t>INTEGER</w:t>
      </w:r>
      <w:r w:rsidRPr="006D0C02">
        <w:t xml:space="preserve"> (0..63),</w:t>
      </w:r>
    </w:p>
    <w:p w14:paraId="7AEB9459" w14:textId="77777777" w:rsidR="00EE7D01" w:rsidRPr="006D0C02" w:rsidRDefault="00EE7D01" w:rsidP="00EE7D01">
      <w:pPr>
        <w:pStyle w:val="PL"/>
        <w:rPr>
          <w:color w:val="808080"/>
        </w:rPr>
      </w:pPr>
      <w:r w:rsidRPr="006D0C02">
        <w:t xml:space="preserve">        srs-ResourceIndicator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3AA70C86" w14:textId="77777777" w:rsidR="00EE7D01" w:rsidRPr="006D0C02" w:rsidRDefault="00EE7D01" w:rsidP="00EE7D01">
      <w:pPr>
        <w:pStyle w:val="PL"/>
      </w:pPr>
      <w:r w:rsidRPr="006D0C02">
        <w:t xml:space="preserve">        mcsAndTBS                           </w:t>
      </w:r>
      <w:r w:rsidRPr="006D0C02">
        <w:rPr>
          <w:color w:val="993366"/>
        </w:rPr>
        <w:t>INTEGER</w:t>
      </w:r>
      <w:r w:rsidRPr="006D0C02">
        <w:t xml:space="preserve"> (0..31),</w:t>
      </w:r>
    </w:p>
    <w:p w14:paraId="359843A0" w14:textId="77777777" w:rsidR="00EE7D01" w:rsidRPr="006D0C02" w:rsidRDefault="00EE7D01" w:rsidP="00EE7D01">
      <w:pPr>
        <w:pStyle w:val="PL"/>
        <w:rPr>
          <w:color w:val="808080"/>
        </w:rPr>
      </w:pPr>
      <w:r w:rsidRPr="006D0C02">
        <w:t xml:space="preserve">        frequencyHoppingOffset              </w:t>
      </w:r>
      <w:r w:rsidRPr="006D0C02">
        <w:rPr>
          <w:color w:val="993366"/>
        </w:rPr>
        <w:t>INTEGER</w:t>
      </w:r>
      <w:r w:rsidRPr="006D0C02">
        <w:t xml:space="preserve"> (1.. maxNrofPhysicalResourceBlocks-1)                          </w:t>
      </w:r>
      <w:r w:rsidRPr="006D0C02">
        <w:rPr>
          <w:color w:val="993366"/>
        </w:rPr>
        <w:t>OPTIONAL</w:t>
      </w:r>
      <w:r w:rsidRPr="006D0C02">
        <w:t xml:space="preserve">,   </w:t>
      </w:r>
      <w:r w:rsidRPr="006D0C02">
        <w:rPr>
          <w:color w:val="808080"/>
        </w:rPr>
        <w:t>-- Need R</w:t>
      </w:r>
    </w:p>
    <w:p w14:paraId="2D672DE3" w14:textId="77777777" w:rsidR="00EE7D01" w:rsidRPr="006D0C02" w:rsidRDefault="00EE7D01" w:rsidP="00EE7D01">
      <w:pPr>
        <w:pStyle w:val="PL"/>
      </w:pPr>
      <w:r w:rsidRPr="006D0C02">
        <w:t xml:space="preserve">        pathlossReferenceIndex              </w:t>
      </w:r>
      <w:r w:rsidRPr="006D0C02">
        <w:rPr>
          <w:color w:val="993366"/>
        </w:rPr>
        <w:t>INTEGER</w:t>
      </w:r>
      <w:r w:rsidRPr="006D0C02">
        <w:t xml:space="preserve"> (0..maxNrofPUSCH-PathlossReferenceRSs-1),</w:t>
      </w:r>
    </w:p>
    <w:p w14:paraId="6A58325B" w14:textId="77777777" w:rsidR="00EE7D01" w:rsidRPr="006D0C02" w:rsidRDefault="00EE7D01" w:rsidP="00EE7D01">
      <w:pPr>
        <w:pStyle w:val="PL"/>
      </w:pPr>
      <w:r w:rsidRPr="006D0C02">
        <w:lastRenderedPageBreak/>
        <w:t xml:space="preserve">        ...,</w:t>
      </w:r>
    </w:p>
    <w:p w14:paraId="5490C58B" w14:textId="77777777" w:rsidR="00EE7D01" w:rsidRPr="006D0C02" w:rsidRDefault="00EE7D01" w:rsidP="00EE7D01">
      <w:pPr>
        <w:pStyle w:val="PL"/>
      </w:pPr>
      <w:r w:rsidRPr="006D0C02">
        <w:t xml:space="preserve">        [[</w:t>
      </w:r>
    </w:p>
    <w:p w14:paraId="50F74255" w14:textId="77777777" w:rsidR="00EE7D01" w:rsidRPr="006D0C02" w:rsidRDefault="00EE7D01" w:rsidP="00EE7D01">
      <w:pPr>
        <w:pStyle w:val="PL"/>
        <w:rPr>
          <w:color w:val="808080"/>
        </w:rPr>
      </w:pPr>
      <w:r w:rsidRPr="006D0C02">
        <w:t xml:space="preserve">        pusch-RepTypeIndicator-r16          </w:t>
      </w:r>
      <w:r w:rsidRPr="006D0C02">
        <w:rPr>
          <w:color w:val="993366"/>
        </w:rPr>
        <w:t>ENUMERATED</w:t>
      </w:r>
      <w:r w:rsidRPr="006D0C02">
        <w:t xml:space="preserve"> {pusch-RepTypeA,pusch-RepTypeB}                             </w:t>
      </w:r>
      <w:r w:rsidRPr="006D0C02">
        <w:rPr>
          <w:color w:val="993366"/>
        </w:rPr>
        <w:t>OPTIONAL</w:t>
      </w:r>
      <w:r w:rsidRPr="006D0C02">
        <w:t xml:space="preserve">,   </w:t>
      </w:r>
      <w:r w:rsidRPr="006D0C02">
        <w:rPr>
          <w:color w:val="808080"/>
        </w:rPr>
        <w:t>-- Need M</w:t>
      </w:r>
    </w:p>
    <w:p w14:paraId="38B892BE" w14:textId="77777777" w:rsidR="00EE7D01" w:rsidRPr="006D0C02" w:rsidRDefault="00EE7D01" w:rsidP="00EE7D01">
      <w:pPr>
        <w:pStyle w:val="PL"/>
        <w:rPr>
          <w:color w:val="808080"/>
        </w:rPr>
      </w:pPr>
      <w:r w:rsidRPr="006D0C02">
        <w:t xml:space="preserve">        frequencyHoppingPUSCH-RepTypeB-r16  </w:t>
      </w:r>
      <w:r w:rsidRPr="006D0C02">
        <w:rPr>
          <w:color w:val="993366"/>
        </w:rPr>
        <w:t>ENUMERATED</w:t>
      </w:r>
      <w:r w:rsidRPr="006D0C02">
        <w:t xml:space="preserve"> {interRepetition, interSlot}                                </w:t>
      </w:r>
      <w:r w:rsidRPr="006D0C02">
        <w:rPr>
          <w:color w:val="993366"/>
        </w:rPr>
        <w:t>OPTIONAL</w:t>
      </w:r>
      <w:r w:rsidRPr="006D0C02">
        <w:t xml:space="preserve">,   </w:t>
      </w:r>
      <w:r w:rsidRPr="006D0C02">
        <w:rPr>
          <w:color w:val="808080"/>
        </w:rPr>
        <w:t>-- Cond RepTypeB</w:t>
      </w:r>
    </w:p>
    <w:p w14:paraId="1BE25107" w14:textId="77777777" w:rsidR="00EE7D01" w:rsidRPr="006D0C02" w:rsidRDefault="00EE7D01" w:rsidP="00EE7D01">
      <w:pPr>
        <w:pStyle w:val="PL"/>
        <w:rPr>
          <w:color w:val="808080"/>
        </w:rPr>
      </w:pPr>
      <w:r w:rsidRPr="006D0C02">
        <w:t xml:space="preserve">        timeReferenceSFN-r16                </w:t>
      </w:r>
      <w:r w:rsidRPr="006D0C02">
        <w:rPr>
          <w:color w:val="993366"/>
        </w:rPr>
        <w:t>ENUMERATED</w:t>
      </w:r>
      <w:r w:rsidRPr="006D0C02">
        <w:t xml:space="preserve"> {sfn512}                                                    </w:t>
      </w:r>
      <w:r w:rsidRPr="006D0C02">
        <w:rPr>
          <w:color w:val="993366"/>
        </w:rPr>
        <w:t>OPTIONAL</w:t>
      </w:r>
      <w:r w:rsidRPr="006D0C02">
        <w:t xml:space="preserve">    </w:t>
      </w:r>
      <w:r w:rsidRPr="006D0C02">
        <w:rPr>
          <w:color w:val="808080"/>
        </w:rPr>
        <w:t>-- Need S</w:t>
      </w:r>
    </w:p>
    <w:p w14:paraId="544B3064" w14:textId="77777777" w:rsidR="00EE7D01" w:rsidRPr="006D0C02" w:rsidRDefault="00EE7D01" w:rsidP="00EE7D01">
      <w:pPr>
        <w:pStyle w:val="PL"/>
      </w:pPr>
      <w:r w:rsidRPr="006D0C02">
        <w:t xml:space="preserve">        ]],</w:t>
      </w:r>
    </w:p>
    <w:p w14:paraId="638C44AB" w14:textId="77777777" w:rsidR="00EE7D01" w:rsidRPr="006D0C02" w:rsidRDefault="00EE7D01" w:rsidP="00EE7D01">
      <w:pPr>
        <w:pStyle w:val="PL"/>
      </w:pPr>
      <w:r w:rsidRPr="006D0C02">
        <w:t xml:space="preserve">        [[</w:t>
      </w:r>
    </w:p>
    <w:p w14:paraId="173333E2" w14:textId="77777777" w:rsidR="00EE7D01" w:rsidRPr="006D0C02" w:rsidRDefault="00EE7D01" w:rsidP="00EE7D01">
      <w:pPr>
        <w:pStyle w:val="PL"/>
        <w:rPr>
          <w:color w:val="808080"/>
        </w:rPr>
      </w:pPr>
      <w:r w:rsidRPr="006D0C02">
        <w:t xml:space="preserve">        pathlossReferenceIndex2-r17         </w:t>
      </w:r>
      <w:r w:rsidRPr="006D0C02">
        <w:rPr>
          <w:color w:val="993366"/>
        </w:rPr>
        <w:t>INTEGER</w:t>
      </w:r>
      <w:r w:rsidRPr="006D0C02">
        <w:t xml:space="preserve"> (0..maxNrofPUSCH-PathlossReferenceRSs-1)                       </w:t>
      </w:r>
      <w:r w:rsidRPr="006D0C02">
        <w:rPr>
          <w:color w:val="993366"/>
        </w:rPr>
        <w:t>OPTIONAL</w:t>
      </w:r>
      <w:r w:rsidRPr="006D0C02">
        <w:t xml:space="preserve">,   </w:t>
      </w:r>
      <w:r w:rsidRPr="006D0C02">
        <w:rPr>
          <w:color w:val="808080"/>
        </w:rPr>
        <w:t>-- Need R</w:t>
      </w:r>
    </w:p>
    <w:p w14:paraId="225A1DD3" w14:textId="77777777" w:rsidR="00EE7D01" w:rsidRPr="006D0C02" w:rsidRDefault="00EE7D01" w:rsidP="00EE7D01">
      <w:pPr>
        <w:pStyle w:val="PL"/>
        <w:rPr>
          <w:color w:val="808080"/>
        </w:rPr>
      </w:pPr>
      <w:r w:rsidRPr="006D0C02">
        <w:t xml:space="preserve">        srs-ResourceIndicator2-r17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R</w:t>
      </w:r>
    </w:p>
    <w:p w14:paraId="7636EE62" w14:textId="77777777" w:rsidR="00EE7D01" w:rsidRPr="006D0C02" w:rsidRDefault="00EE7D01" w:rsidP="00EE7D01">
      <w:pPr>
        <w:pStyle w:val="PL"/>
        <w:rPr>
          <w:color w:val="808080"/>
        </w:rPr>
      </w:pPr>
      <w:r w:rsidRPr="006D0C02">
        <w:t xml:space="preserve">        precodingAndNumberOfLayers2-r17     </w:t>
      </w:r>
      <w:r w:rsidRPr="006D0C02">
        <w:rPr>
          <w:color w:val="993366"/>
        </w:rPr>
        <w:t>INTEGER</w:t>
      </w:r>
      <w:r w:rsidRPr="006D0C02">
        <w:t xml:space="preserve"> (0..63)                                                        </w:t>
      </w:r>
      <w:r w:rsidRPr="006D0C02">
        <w:rPr>
          <w:color w:val="993366"/>
        </w:rPr>
        <w:t>OPTIONAL</w:t>
      </w:r>
      <w:r w:rsidRPr="006D0C02">
        <w:t xml:space="preserve">,   </w:t>
      </w:r>
      <w:r w:rsidRPr="006D0C02">
        <w:rPr>
          <w:color w:val="808080"/>
        </w:rPr>
        <w:t>-- Need R</w:t>
      </w:r>
    </w:p>
    <w:p w14:paraId="3464116D" w14:textId="77777777" w:rsidR="00EE7D01" w:rsidRPr="006D0C02" w:rsidRDefault="00EE7D01" w:rsidP="00EE7D01">
      <w:pPr>
        <w:pStyle w:val="PL"/>
        <w:rPr>
          <w:rFonts w:eastAsia="SimSun"/>
          <w:color w:val="808080"/>
        </w:rPr>
      </w:pPr>
      <w:r w:rsidRPr="006D0C02">
        <w:t xml:space="preserve">        timeDomainAllocation</w:t>
      </w:r>
      <w:r w:rsidRPr="006D0C02">
        <w:rPr>
          <w:rFonts w:eastAsia="SimSun"/>
        </w:rPr>
        <w:t>-v1710</w:t>
      </w:r>
      <w:r w:rsidRPr="006D0C02">
        <w:t xml:space="preserve">          </w:t>
      </w:r>
      <w:r w:rsidRPr="006D0C02">
        <w:rPr>
          <w:color w:val="993366"/>
        </w:rPr>
        <w:t>INTEGER</w:t>
      </w:r>
      <w:r w:rsidRPr="006D0C02">
        <w:t xml:space="preserve"> (16..</w:t>
      </w:r>
      <w:r w:rsidRPr="006D0C02">
        <w:rPr>
          <w:rFonts w:eastAsia="SimSun"/>
        </w:rPr>
        <w:t>63</w:t>
      </w:r>
      <w:r w:rsidRPr="006D0C02">
        <w:t xml:space="preserve">)                                                       </w:t>
      </w:r>
      <w:r w:rsidRPr="006D0C02">
        <w:rPr>
          <w:rFonts w:eastAsia="SimSun"/>
          <w:color w:val="993366"/>
        </w:rPr>
        <w:t>OPTIONAL</w:t>
      </w:r>
      <w:r w:rsidRPr="006D0C02">
        <w:rPr>
          <w:rFonts w:eastAsia="SimSun"/>
        </w:rPr>
        <w:t xml:space="preserve">,   </w:t>
      </w:r>
      <w:r w:rsidRPr="006D0C02">
        <w:rPr>
          <w:rFonts w:eastAsia="SimSun"/>
          <w:color w:val="808080"/>
        </w:rPr>
        <w:t>-- Need M</w:t>
      </w:r>
    </w:p>
    <w:p w14:paraId="7DFD44C2" w14:textId="77777777" w:rsidR="00EE7D01" w:rsidRPr="006D0C02" w:rsidRDefault="00EE7D01" w:rsidP="00EE7D01">
      <w:pPr>
        <w:pStyle w:val="PL"/>
        <w:rPr>
          <w:color w:val="808080"/>
        </w:rPr>
      </w:pPr>
      <w:r w:rsidRPr="006D0C02">
        <w:t xml:space="preserve">        timeDomainOffset-r17                </w:t>
      </w:r>
      <w:r w:rsidRPr="006D0C02">
        <w:rPr>
          <w:color w:val="993366"/>
        </w:rPr>
        <w:t>INTEGER</w:t>
      </w:r>
      <w:r w:rsidRPr="006D0C02">
        <w:t xml:space="preserve"> (0..40959)                                                     </w:t>
      </w:r>
      <w:r w:rsidRPr="006D0C02">
        <w:rPr>
          <w:color w:val="993366"/>
        </w:rPr>
        <w:t>OPTIONAL</w:t>
      </w:r>
      <w:r w:rsidRPr="006D0C02">
        <w:t xml:space="preserve">,   </w:t>
      </w:r>
      <w:r w:rsidRPr="006D0C02">
        <w:rPr>
          <w:color w:val="808080"/>
        </w:rPr>
        <w:t>-- Need R</w:t>
      </w:r>
    </w:p>
    <w:p w14:paraId="1339DF19" w14:textId="77777777" w:rsidR="00EE7D01" w:rsidRPr="006D0C02" w:rsidRDefault="00EE7D01" w:rsidP="00EE7D01">
      <w:pPr>
        <w:pStyle w:val="PL"/>
        <w:rPr>
          <w:color w:val="808080"/>
        </w:rPr>
      </w:pPr>
      <w:r w:rsidRPr="006D0C02">
        <w:t xml:space="preserve">        cg-SDT-Configuration-r17            CG-SDT-Configuration-r17                                               </w:t>
      </w:r>
      <w:r w:rsidRPr="006D0C02">
        <w:rPr>
          <w:color w:val="993366"/>
        </w:rPr>
        <w:t>OPTIONAL</w:t>
      </w:r>
      <w:r w:rsidRPr="006D0C02">
        <w:t xml:space="preserve">    </w:t>
      </w:r>
      <w:r w:rsidRPr="006D0C02">
        <w:rPr>
          <w:color w:val="808080"/>
        </w:rPr>
        <w:t>-- Need M</w:t>
      </w:r>
    </w:p>
    <w:p w14:paraId="02B8FA55" w14:textId="77777777" w:rsidR="00EE7D01" w:rsidRPr="006D0C02" w:rsidRDefault="00EE7D01" w:rsidP="00EE7D01">
      <w:pPr>
        <w:pStyle w:val="PL"/>
      </w:pPr>
      <w:r w:rsidRPr="006D0C02">
        <w:t xml:space="preserve">        ]],</w:t>
      </w:r>
    </w:p>
    <w:p w14:paraId="32BAA8F7" w14:textId="77777777" w:rsidR="00EE7D01" w:rsidRPr="006D0C02" w:rsidRDefault="00EE7D01" w:rsidP="00EE7D01">
      <w:pPr>
        <w:pStyle w:val="PL"/>
      </w:pPr>
      <w:r w:rsidRPr="006D0C02">
        <w:t xml:space="preserve">        [[</w:t>
      </w:r>
    </w:p>
    <w:p w14:paraId="3DF0ECFD" w14:textId="77777777" w:rsidR="00EE7D01" w:rsidRPr="006D0C02" w:rsidRDefault="00EE7D01" w:rsidP="00EE7D01">
      <w:pPr>
        <w:pStyle w:val="PL"/>
        <w:rPr>
          <w:color w:val="808080"/>
        </w:rPr>
      </w:pPr>
      <w:r w:rsidRPr="006D0C02">
        <w:t xml:space="preserve">        srs-ResourceSetId-r18               SRS-ResourceSetId                                                      </w:t>
      </w:r>
      <w:r w:rsidRPr="006D0C02">
        <w:rPr>
          <w:color w:val="993366"/>
        </w:rPr>
        <w:t>OPTIONAL</w:t>
      </w:r>
      <w:r w:rsidRPr="006D0C02">
        <w:t xml:space="preserve">,   </w:t>
      </w:r>
      <w:r w:rsidRPr="006D0C02">
        <w:rPr>
          <w:color w:val="808080"/>
        </w:rPr>
        <w:t>-- Need R</w:t>
      </w:r>
    </w:p>
    <w:p w14:paraId="5EC076E8" w14:textId="77777777" w:rsidR="00EE7D01" w:rsidRPr="006D0C02" w:rsidRDefault="00EE7D01" w:rsidP="00EE7D01">
      <w:pPr>
        <w:pStyle w:val="PL"/>
        <w:rPr>
          <w:color w:val="808080"/>
        </w:rPr>
      </w:pPr>
      <w:r w:rsidRPr="006D0C02">
        <w:t xml:space="preserve">        cg-LTM-Configuration-r18            CG-RRC-Configuration-r18                                               </w:t>
      </w:r>
      <w:r w:rsidRPr="006D0C02">
        <w:rPr>
          <w:color w:val="993366"/>
        </w:rPr>
        <w:t>OPTIONAL</w:t>
      </w:r>
      <w:r w:rsidRPr="006D0C02">
        <w:t xml:space="preserve">, </w:t>
      </w:r>
      <w:r w:rsidRPr="006D0C02">
        <w:rPr>
          <w:color w:val="808080"/>
        </w:rPr>
        <w:t>-- Cond LTM</w:t>
      </w:r>
    </w:p>
    <w:p w14:paraId="189E89AF" w14:textId="77777777" w:rsidR="00EE7D01" w:rsidRPr="006D0C02" w:rsidRDefault="00EE7D01" w:rsidP="00EE7D01">
      <w:pPr>
        <w:pStyle w:val="PL"/>
      </w:pPr>
      <w:r w:rsidRPr="006D0C02">
        <w:t xml:space="preserve">        cg-SDT-PeriodicityExt-r18          </w:t>
      </w:r>
      <w:r w:rsidRPr="006D0C02">
        <w:rPr>
          <w:color w:val="993366"/>
        </w:rPr>
        <w:t>ENUMERATED</w:t>
      </w:r>
      <w:r w:rsidRPr="006D0C02">
        <w:t xml:space="preserve"> {</w:t>
      </w:r>
    </w:p>
    <w:p w14:paraId="1514CB87" w14:textId="77777777" w:rsidR="00EE7D01" w:rsidRPr="006D0C02" w:rsidRDefault="00EE7D01" w:rsidP="00EE7D01">
      <w:pPr>
        <w:pStyle w:val="PL"/>
      </w:pPr>
      <w:r w:rsidRPr="006D0C02">
        <w:t xml:space="preserve">                                               sym1x14x1280, sym2x14x1280, sym4x14x1280 , sym8x14x1280, sym16x14x1280,</w:t>
      </w:r>
    </w:p>
    <w:p w14:paraId="59D0C26C" w14:textId="77777777" w:rsidR="00EE7D01" w:rsidRPr="006D0C02" w:rsidRDefault="00EE7D01" w:rsidP="00EE7D01">
      <w:pPr>
        <w:pStyle w:val="PL"/>
      </w:pPr>
      <w:r w:rsidRPr="006D0C02">
        <w:t xml:space="preserve">                                               sym32x14x1280, sym48x14x1280, sym64x14x1280, sym96x14x1280, sym128x14x1280,</w:t>
      </w:r>
    </w:p>
    <w:p w14:paraId="38BF94E8" w14:textId="77777777" w:rsidR="00EE7D01" w:rsidRPr="006D0C02" w:rsidRDefault="00EE7D01" w:rsidP="00EE7D01">
      <w:pPr>
        <w:pStyle w:val="PL"/>
      </w:pPr>
      <w:r w:rsidRPr="006D0C02">
        <w:t xml:space="preserve">                                               sym192x14x1280, sym240x14x1280, sym256x14x1280, sym384x14x1280, sym472x14x1280,</w:t>
      </w:r>
    </w:p>
    <w:p w14:paraId="28C062CC" w14:textId="77777777" w:rsidR="00EE7D01" w:rsidRPr="006D0C02" w:rsidRDefault="00EE7D01" w:rsidP="00EE7D01">
      <w:pPr>
        <w:pStyle w:val="PL"/>
      </w:pPr>
      <w:r w:rsidRPr="006D0C02">
        <w:t xml:space="preserve">                                               sym480x14x1280, sym512x14x1280, sym768x14x1280, sym944x14x1280, sym960x14x1280,</w:t>
      </w:r>
    </w:p>
    <w:p w14:paraId="779AEFC4" w14:textId="77777777" w:rsidR="00EE7D01" w:rsidRPr="006D0C02" w:rsidRDefault="00EE7D01" w:rsidP="00EE7D01">
      <w:pPr>
        <w:pStyle w:val="PL"/>
      </w:pPr>
      <w:r w:rsidRPr="006D0C02">
        <w:t xml:space="preserve">                                               sym1408x14x1280, sym1536x14x1280, sym1888x14x1280, sym1920x14x1280,</w:t>
      </w:r>
    </w:p>
    <w:p w14:paraId="0DED333C" w14:textId="77777777" w:rsidR="00EE7D01" w:rsidRPr="006D0C02" w:rsidRDefault="00EE7D01" w:rsidP="00EE7D01">
      <w:pPr>
        <w:pStyle w:val="PL"/>
      </w:pPr>
      <w:r w:rsidRPr="006D0C02">
        <w:t xml:space="preserve">                                               sym2816x14x1280, sym3072x14x1280, sym3776x14x1280, sym5632x14x1280,</w:t>
      </w:r>
    </w:p>
    <w:p w14:paraId="5FD3302E" w14:textId="77777777" w:rsidR="00EE7D01" w:rsidRPr="006D0C02" w:rsidRDefault="00EE7D01" w:rsidP="00EE7D01">
      <w:pPr>
        <w:pStyle w:val="PL"/>
      </w:pPr>
      <w:r w:rsidRPr="006D0C02">
        <w:t xml:space="preserve">                                               sym6144x14x1280, sym7552x14x1280, sym7680x14x1280, sym11264x14x1280,</w:t>
      </w:r>
    </w:p>
    <w:p w14:paraId="43EC3512" w14:textId="77777777" w:rsidR="00EE7D01" w:rsidRPr="006D0C02" w:rsidRDefault="00EE7D01" w:rsidP="00EE7D01">
      <w:pPr>
        <w:pStyle w:val="PL"/>
      </w:pPr>
      <w:r w:rsidRPr="006D0C02">
        <w:t xml:space="preserve">                                               sym15104x14x1280, sym15360x14x1280, sym22528x14x1280, sym30208x14x1280,</w:t>
      </w:r>
    </w:p>
    <w:p w14:paraId="57BCBDA4" w14:textId="77777777" w:rsidR="00EE7D01" w:rsidRPr="006D0C02" w:rsidRDefault="00EE7D01" w:rsidP="00EE7D01">
      <w:pPr>
        <w:pStyle w:val="PL"/>
      </w:pPr>
      <w:r w:rsidRPr="006D0C02">
        <w:t xml:space="preserve">                                               sym45056x14x1280, sym60416x14x1280, sym90112x14x1280, sym180224x14x1280,</w:t>
      </w:r>
    </w:p>
    <w:p w14:paraId="7EC42F11" w14:textId="77777777" w:rsidR="00EE7D01" w:rsidRPr="006D0C02" w:rsidRDefault="00EE7D01" w:rsidP="00EE7D01">
      <w:pPr>
        <w:pStyle w:val="PL"/>
      </w:pPr>
      <w:r w:rsidRPr="006D0C02">
        <w:t xml:space="preserve">                                               sym4x12x1280, sym8x12x1280, sym16x12x1280, sym32x12x1280, sym192x12x1280,</w:t>
      </w:r>
    </w:p>
    <w:p w14:paraId="474E8DFF" w14:textId="77777777" w:rsidR="00EE7D01" w:rsidRPr="006D0C02" w:rsidRDefault="00EE7D01" w:rsidP="00EE7D01">
      <w:pPr>
        <w:pStyle w:val="PL"/>
      </w:pPr>
      <w:r w:rsidRPr="006D0C02">
        <w:t xml:space="preserve">                                               sym384x12x1280, sym960x12x1280, sym1888x12x1280, sym3776x12x1280,</w:t>
      </w:r>
    </w:p>
    <w:p w14:paraId="2BAA3BFD" w14:textId="77777777" w:rsidR="00EE7D01" w:rsidRPr="006D0C02" w:rsidRDefault="00EE7D01" w:rsidP="00EE7D01">
      <w:pPr>
        <w:pStyle w:val="PL"/>
      </w:pPr>
      <w:r w:rsidRPr="006D0C02">
        <w:t xml:space="preserve">                                               sym5632x12x1280, sym11264x12x1280, spare13, spare12, spare11, spare10, spare9,</w:t>
      </w:r>
    </w:p>
    <w:p w14:paraId="3CCC3645" w14:textId="77777777" w:rsidR="00EE7D01" w:rsidRPr="006D0C02" w:rsidRDefault="00EE7D01" w:rsidP="00EE7D01">
      <w:pPr>
        <w:pStyle w:val="PL"/>
      </w:pPr>
      <w:r w:rsidRPr="006D0C02">
        <w:t xml:space="preserve">                                               spare8, spare7, spare6, spare5, spare4, spare3, spare2, spare1</w:t>
      </w:r>
    </w:p>
    <w:p w14:paraId="014ADB59"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Cond CG-SDT1</w:t>
      </w:r>
    </w:p>
    <w:p w14:paraId="2FCD967C" w14:textId="77777777" w:rsidR="00EE7D01" w:rsidRPr="006D0C02" w:rsidRDefault="00EE7D01" w:rsidP="00EE7D01">
      <w:pPr>
        <w:pStyle w:val="PL"/>
        <w:rPr>
          <w:color w:val="808080"/>
        </w:rPr>
      </w:pPr>
      <w:r w:rsidRPr="006D0C02">
        <w:t xml:space="preserve">        timeReferenceHyperSFN-r18           </w:t>
      </w:r>
      <w:r w:rsidRPr="006D0C02">
        <w:rPr>
          <w:color w:val="993366"/>
        </w:rPr>
        <w:t>INTEGER</w:t>
      </w:r>
      <w:r w:rsidRPr="006D0C02">
        <w:t xml:space="preserve"> (0..1023)                                                </w:t>
      </w:r>
      <w:r w:rsidRPr="006D0C02">
        <w:rPr>
          <w:color w:val="993366"/>
        </w:rPr>
        <w:t>OPTIONAL</w:t>
      </w:r>
      <w:r w:rsidRPr="006D0C02">
        <w:t xml:space="preserve">,   </w:t>
      </w:r>
      <w:r w:rsidRPr="006D0C02">
        <w:rPr>
          <w:color w:val="808080"/>
        </w:rPr>
        <w:t>-- Cond CG-SDT2</w:t>
      </w:r>
    </w:p>
    <w:p w14:paraId="7D12F2E1" w14:textId="77777777" w:rsidR="00EE7D01" w:rsidRPr="006D0C02" w:rsidRDefault="00EE7D01" w:rsidP="00EE7D01">
      <w:pPr>
        <w:pStyle w:val="PL"/>
        <w:rPr>
          <w:color w:val="808080"/>
        </w:rPr>
      </w:pPr>
      <w:r w:rsidRPr="006D0C02">
        <w:t xml:space="preserve">        cg-RRC-Configuration-r18            CG-RRC-Configuration-r18                                       </w:t>
      </w:r>
      <w:r w:rsidRPr="006D0C02">
        <w:rPr>
          <w:color w:val="993366"/>
        </w:rPr>
        <w:t>OPTIONAL</w:t>
      </w:r>
      <w:r w:rsidRPr="006D0C02">
        <w:t xml:space="preserve">, </w:t>
      </w:r>
      <w:r w:rsidRPr="006D0C02">
        <w:rPr>
          <w:color w:val="808080"/>
        </w:rPr>
        <w:t>-- Cond RACH-LessHO</w:t>
      </w:r>
    </w:p>
    <w:p w14:paraId="5AFC934A" w14:textId="77777777" w:rsidR="00EE7D01" w:rsidRPr="006D0C02" w:rsidRDefault="00EE7D01" w:rsidP="00EE7D01">
      <w:pPr>
        <w:pStyle w:val="PL"/>
        <w:rPr>
          <w:color w:val="808080"/>
        </w:rPr>
      </w:pPr>
      <w:r w:rsidRPr="006D0C02">
        <w:t xml:space="preserve">        applyIndicatedTCI-State-r18         </w:t>
      </w:r>
      <w:r w:rsidRPr="006D0C02">
        <w:rPr>
          <w:color w:val="993366"/>
        </w:rPr>
        <w:t>ENUMERATED</w:t>
      </w:r>
      <w:r w:rsidRPr="006D0C02">
        <w:t xml:space="preserve"> {first, second, both, spare1}                               </w:t>
      </w:r>
      <w:r w:rsidRPr="006D0C02">
        <w:rPr>
          <w:color w:val="993366"/>
        </w:rPr>
        <w:t>OPTIONAL</w:t>
      </w:r>
      <w:r w:rsidRPr="006D0C02">
        <w:t xml:space="preserve">    </w:t>
      </w:r>
      <w:r w:rsidRPr="006D0C02">
        <w:rPr>
          <w:color w:val="808080"/>
        </w:rPr>
        <w:t>-- Need R</w:t>
      </w:r>
    </w:p>
    <w:p w14:paraId="26AB758C" w14:textId="77777777" w:rsidR="00EE7D01" w:rsidRPr="006D0C02" w:rsidRDefault="00EE7D01" w:rsidP="00EE7D01">
      <w:pPr>
        <w:pStyle w:val="PL"/>
      </w:pPr>
      <w:r w:rsidRPr="006D0C02">
        <w:t xml:space="preserve">        ]]</w:t>
      </w:r>
    </w:p>
    <w:p w14:paraId="1AC93269"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39FA29D" w14:textId="77777777" w:rsidR="00EE7D01" w:rsidRPr="006D0C02" w:rsidRDefault="00EE7D01" w:rsidP="00EE7D01">
      <w:pPr>
        <w:pStyle w:val="PL"/>
      </w:pPr>
      <w:r w:rsidRPr="006D0C02">
        <w:t xml:space="preserve">    ...,</w:t>
      </w:r>
    </w:p>
    <w:p w14:paraId="0E2E2AEB" w14:textId="77777777" w:rsidR="00EE7D01" w:rsidRPr="006D0C02" w:rsidRDefault="00EE7D01" w:rsidP="00EE7D01">
      <w:pPr>
        <w:pStyle w:val="PL"/>
      </w:pPr>
      <w:r w:rsidRPr="006D0C02">
        <w:t xml:space="preserve">    [[</w:t>
      </w:r>
    </w:p>
    <w:p w14:paraId="1C313099" w14:textId="77777777" w:rsidR="00EE7D01" w:rsidRPr="006D0C02" w:rsidRDefault="00EE7D01" w:rsidP="00EE7D01">
      <w:pPr>
        <w:pStyle w:val="PL"/>
        <w:rPr>
          <w:color w:val="808080"/>
        </w:rPr>
      </w:pPr>
      <w:r w:rsidRPr="006D0C02">
        <w:t xml:space="preserve">    cg-RetransmissionTimer-r16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26220C0A" w14:textId="77777777" w:rsidR="00EE7D01" w:rsidRPr="006D0C02" w:rsidRDefault="00EE7D01" w:rsidP="00EE7D01">
      <w:pPr>
        <w:pStyle w:val="PL"/>
      </w:pPr>
      <w:r w:rsidRPr="006D0C02">
        <w:t xml:space="preserve">    cg-minDFI-Delay-r16                 </w:t>
      </w:r>
      <w:r w:rsidRPr="006D0C02">
        <w:rPr>
          <w:color w:val="993366"/>
        </w:rPr>
        <w:t>ENUMERATED</w:t>
      </w:r>
    </w:p>
    <w:p w14:paraId="0334A6CA" w14:textId="77777777" w:rsidR="00EE7D01" w:rsidRPr="006D0C02" w:rsidRDefault="00EE7D01" w:rsidP="00EE7D01">
      <w:pPr>
        <w:pStyle w:val="PL"/>
      </w:pPr>
      <w:r w:rsidRPr="006D0C02">
        <w:t xml:space="preserve">                                                    {sym7, sym1x14, sym2x14, sym3x14, sym4x14, sym5x14, sym6x14, sym7x14, sym8x14,</w:t>
      </w:r>
    </w:p>
    <w:p w14:paraId="15EF4DFB" w14:textId="77777777" w:rsidR="00EE7D01" w:rsidRPr="006D0C02" w:rsidRDefault="00EE7D01" w:rsidP="00EE7D01">
      <w:pPr>
        <w:pStyle w:val="PL"/>
      </w:pPr>
      <w:r w:rsidRPr="006D0C02">
        <w:t xml:space="preserve">                                                     sym9x14, sym10x14, sym11x14, sym12x14, sym13x14, sym14x14,sym15x14, sym16x14</w:t>
      </w:r>
    </w:p>
    <w:p w14:paraId="188F4B50"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4C48FE39" w14:textId="77777777" w:rsidR="00EE7D01" w:rsidRPr="006D0C02" w:rsidRDefault="00EE7D01" w:rsidP="00EE7D01">
      <w:pPr>
        <w:pStyle w:val="PL"/>
        <w:rPr>
          <w:color w:val="808080"/>
        </w:rPr>
      </w:pPr>
      <w:r w:rsidRPr="006D0C02">
        <w:t xml:space="preserve">    cg-nrofPUSCH-InSlot-r16             </w:t>
      </w:r>
      <w:r w:rsidRPr="006D0C02">
        <w:rPr>
          <w:color w:val="993366"/>
        </w:rPr>
        <w:t>INTEGER</w:t>
      </w:r>
      <w:r w:rsidRPr="006D0C02">
        <w:t xml:space="preserve"> (1..7)                                                  </w:t>
      </w:r>
      <w:r w:rsidRPr="006D0C02">
        <w:rPr>
          <w:color w:val="993366"/>
        </w:rPr>
        <w:t>OPTIONAL</w:t>
      </w:r>
      <w:r w:rsidRPr="006D0C02">
        <w:t xml:space="preserve">,   </w:t>
      </w:r>
      <w:r w:rsidRPr="006D0C02">
        <w:rPr>
          <w:color w:val="808080"/>
        </w:rPr>
        <w:t>-- Need R</w:t>
      </w:r>
    </w:p>
    <w:p w14:paraId="274DB975" w14:textId="77777777" w:rsidR="00EE7D01" w:rsidRPr="006D0C02" w:rsidRDefault="00EE7D01" w:rsidP="00EE7D01">
      <w:pPr>
        <w:pStyle w:val="PL"/>
        <w:rPr>
          <w:color w:val="808080"/>
        </w:rPr>
      </w:pPr>
      <w:r w:rsidRPr="006D0C02">
        <w:t xml:space="preserve">    cg-nrofSlots-r16                    </w:t>
      </w:r>
      <w:r w:rsidRPr="006D0C02">
        <w:rPr>
          <w:color w:val="993366"/>
        </w:rPr>
        <w:t>INTEGER</w:t>
      </w:r>
      <w:r w:rsidRPr="006D0C02">
        <w:t xml:space="preserve"> (1..40)                                                 </w:t>
      </w:r>
      <w:r w:rsidRPr="006D0C02">
        <w:rPr>
          <w:color w:val="993366"/>
        </w:rPr>
        <w:t>OPTIONAL</w:t>
      </w:r>
      <w:r w:rsidRPr="006D0C02">
        <w:t xml:space="preserve">,   </w:t>
      </w:r>
      <w:r w:rsidRPr="006D0C02">
        <w:rPr>
          <w:color w:val="808080"/>
        </w:rPr>
        <w:t>-- Need R</w:t>
      </w:r>
    </w:p>
    <w:p w14:paraId="6BD094CB" w14:textId="77777777" w:rsidR="00EE7D01" w:rsidRPr="006D0C02" w:rsidRDefault="00EE7D01" w:rsidP="00EE7D01">
      <w:pPr>
        <w:pStyle w:val="PL"/>
        <w:rPr>
          <w:color w:val="808080"/>
        </w:rPr>
      </w:pPr>
      <w:r w:rsidRPr="006D0C02">
        <w:t xml:space="preserve">    cg-StartingOffsets-r16              CG-StartingOffsets-r16                                          </w:t>
      </w:r>
      <w:r w:rsidRPr="006D0C02">
        <w:rPr>
          <w:color w:val="993366"/>
        </w:rPr>
        <w:t>OPTIONAL</w:t>
      </w:r>
      <w:r w:rsidRPr="006D0C02">
        <w:t xml:space="preserve">,   </w:t>
      </w:r>
      <w:r w:rsidRPr="006D0C02">
        <w:rPr>
          <w:color w:val="808080"/>
        </w:rPr>
        <w:t>-- Need R</w:t>
      </w:r>
    </w:p>
    <w:p w14:paraId="3BE9210A" w14:textId="77777777" w:rsidR="00EE7D01" w:rsidRPr="006D0C02" w:rsidRDefault="00EE7D01" w:rsidP="00EE7D01">
      <w:pPr>
        <w:pStyle w:val="PL"/>
        <w:rPr>
          <w:color w:val="808080"/>
        </w:rPr>
      </w:pPr>
      <w:r w:rsidRPr="006D0C02">
        <w:t xml:space="preserve">    cg-UCI-Multiplexing-r16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Need R</w:t>
      </w:r>
    </w:p>
    <w:p w14:paraId="79A548AF" w14:textId="77777777" w:rsidR="00EE7D01" w:rsidRPr="006D0C02" w:rsidRDefault="00EE7D01" w:rsidP="00EE7D01">
      <w:pPr>
        <w:pStyle w:val="PL"/>
        <w:rPr>
          <w:color w:val="808080"/>
        </w:rPr>
      </w:pPr>
      <w:r w:rsidRPr="006D0C02">
        <w:t xml:space="preserve">    cg-COT-SharingOffset-r16            </w:t>
      </w:r>
      <w:r w:rsidRPr="006D0C02">
        <w:rPr>
          <w:color w:val="993366"/>
        </w:rPr>
        <w:t>INTEGER</w:t>
      </w:r>
      <w:r w:rsidRPr="006D0C02">
        <w:t xml:space="preserve"> (1..39)                                                 </w:t>
      </w:r>
      <w:r w:rsidRPr="006D0C02">
        <w:rPr>
          <w:color w:val="993366"/>
        </w:rPr>
        <w:t>OPTIONAL</w:t>
      </w:r>
      <w:r w:rsidRPr="006D0C02">
        <w:t xml:space="preserve">,   </w:t>
      </w:r>
      <w:r w:rsidRPr="006D0C02">
        <w:rPr>
          <w:color w:val="808080"/>
        </w:rPr>
        <w:t>-- Need R</w:t>
      </w:r>
    </w:p>
    <w:p w14:paraId="54E2496D" w14:textId="77777777" w:rsidR="00EE7D01" w:rsidRPr="006D0C02" w:rsidRDefault="00EE7D01" w:rsidP="00EE7D01">
      <w:pPr>
        <w:pStyle w:val="PL"/>
        <w:rPr>
          <w:color w:val="808080"/>
        </w:rPr>
      </w:pPr>
      <w:r w:rsidRPr="006D0C02">
        <w:lastRenderedPageBreak/>
        <w:t xml:space="preserve">    betaOffsetCG-UCI-r16                </w:t>
      </w:r>
      <w:r w:rsidRPr="006D0C02">
        <w:rPr>
          <w:color w:val="993366"/>
        </w:rPr>
        <w:t>INTEGER</w:t>
      </w:r>
      <w:r w:rsidRPr="006D0C02">
        <w:t xml:space="preserve"> (0..31)                                                 </w:t>
      </w:r>
      <w:r w:rsidRPr="006D0C02">
        <w:rPr>
          <w:color w:val="993366"/>
        </w:rPr>
        <w:t>OPTIONAL</w:t>
      </w:r>
      <w:r w:rsidRPr="006D0C02">
        <w:t xml:space="preserve">,   </w:t>
      </w:r>
      <w:r w:rsidRPr="006D0C02">
        <w:rPr>
          <w:color w:val="808080"/>
        </w:rPr>
        <w:t>-- Need R</w:t>
      </w:r>
    </w:p>
    <w:p w14:paraId="0827AB26" w14:textId="77777777" w:rsidR="00EE7D01" w:rsidRPr="006D0C02" w:rsidRDefault="00EE7D01" w:rsidP="00EE7D01">
      <w:pPr>
        <w:pStyle w:val="PL"/>
        <w:rPr>
          <w:color w:val="808080"/>
        </w:rPr>
      </w:pPr>
      <w:r w:rsidRPr="006D0C02">
        <w:t xml:space="preserve">    cg-COT-SharingList-r16              </w:t>
      </w:r>
      <w:r w:rsidRPr="006D0C02">
        <w:rPr>
          <w:color w:val="993366"/>
        </w:rPr>
        <w:t>SEQUENCE</w:t>
      </w:r>
      <w:r w:rsidRPr="006D0C02">
        <w:t xml:space="preserve"> (</w:t>
      </w:r>
      <w:r w:rsidRPr="006D0C02">
        <w:rPr>
          <w:color w:val="993366"/>
        </w:rPr>
        <w:t>SIZE</w:t>
      </w:r>
      <w:r w:rsidRPr="006D0C02">
        <w:t xml:space="preserve"> (1..1709))</w:t>
      </w:r>
      <w:r w:rsidRPr="006D0C02">
        <w:rPr>
          <w:color w:val="993366"/>
        </w:rPr>
        <w:t xml:space="preserve"> OF</w:t>
      </w:r>
      <w:r w:rsidRPr="006D0C02">
        <w:t xml:space="preserve"> CG-COT-Sharing-r16                 </w:t>
      </w:r>
      <w:r w:rsidRPr="006D0C02">
        <w:rPr>
          <w:color w:val="993366"/>
        </w:rPr>
        <w:t>OPTIONAL</w:t>
      </w:r>
      <w:r w:rsidRPr="006D0C02">
        <w:t xml:space="preserve">,   </w:t>
      </w:r>
      <w:r w:rsidRPr="006D0C02">
        <w:rPr>
          <w:color w:val="808080"/>
        </w:rPr>
        <w:t>-- Need R</w:t>
      </w:r>
    </w:p>
    <w:p w14:paraId="74DD8E65" w14:textId="77777777" w:rsidR="00EE7D01" w:rsidRPr="006D0C02" w:rsidRDefault="00EE7D01" w:rsidP="00EE7D01">
      <w:pPr>
        <w:pStyle w:val="PL"/>
        <w:rPr>
          <w:color w:val="808080"/>
        </w:rPr>
      </w:pPr>
      <w:r w:rsidRPr="006D0C02">
        <w:t xml:space="preserve">    harq-ProcID-Offset-r16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72AC9E5E" w14:textId="77777777" w:rsidR="00EE7D01" w:rsidRPr="006D0C02" w:rsidRDefault="00EE7D01" w:rsidP="00EE7D01">
      <w:pPr>
        <w:pStyle w:val="PL"/>
        <w:rPr>
          <w:color w:val="808080"/>
        </w:rPr>
      </w:pPr>
      <w:r w:rsidRPr="006D0C02">
        <w:t xml:space="preserve">    harq-ProcID-Offset2-r16             </w:t>
      </w:r>
      <w:r w:rsidRPr="006D0C02">
        <w:rPr>
          <w:color w:val="993366"/>
        </w:rPr>
        <w:t>INTEGER</w:t>
      </w:r>
      <w:r w:rsidRPr="006D0C02">
        <w:t xml:space="preserve"> (0..15)                                                 </w:t>
      </w:r>
      <w:r w:rsidRPr="006D0C02">
        <w:rPr>
          <w:color w:val="993366"/>
        </w:rPr>
        <w:t>OPTIONAL</w:t>
      </w:r>
      <w:r w:rsidRPr="006D0C02">
        <w:t xml:space="preserve">,   </w:t>
      </w:r>
      <w:r w:rsidRPr="006D0C02">
        <w:rPr>
          <w:color w:val="808080"/>
        </w:rPr>
        <w:t>-- Need M</w:t>
      </w:r>
    </w:p>
    <w:p w14:paraId="634468B8" w14:textId="77777777" w:rsidR="00EE7D01" w:rsidRPr="006D0C02" w:rsidRDefault="00EE7D01" w:rsidP="00EE7D01">
      <w:pPr>
        <w:pStyle w:val="PL"/>
        <w:rPr>
          <w:color w:val="808080"/>
        </w:rPr>
      </w:pPr>
      <w:r w:rsidRPr="006D0C02">
        <w:t xml:space="preserve">    configuredGrantConfigIndex-r16      ConfiguredGrantConfigIndex-r16                                  </w:t>
      </w:r>
      <w:r w:rsidRPr="006D0C02">
        <w:rPr>
          <w:color w:val="993366"/>
        </w:rPr>
        <w:t>OPTIONAL</w:t>
      </w:r>
      <w:r w:rsidRPr="006D0C02">
        <w:t xml:space="preserve">,   </w:t>
      </w:r>
      <w:r w:rsidRPr="006D0C02">
        <w:rPr>
          <w:color w:val="808080"/>
        </w:rPr>
        <w:t>-- Cond CG-List</w:t>
      </w:r>
    </w:p>
    <w:p w14:paraId="52723C53" w14:textId="77777777" w:rsidR="00EE7D01" w:rsidRPr="006D0C02" w:rsidRDefault="00EE7D01" w:rsidP="00EE7D01">
      <w:pPr>
        <w:pStyle w:val="PL"/>
        <w:rPr>
          <w:color w:val="808080"/>
        </w:rPr>
      </w:pPr>
      <w:r w:rsidRPr="006D0C02">
        <w:t xml:space="preserve">    configuredGrantConfigIndexMAC-r16   ConfiguredGrantConfigIndexMAC-r16                               </w:t>
      </w:r>
      <w:r w:rsidRPr="006D0C02">
        <w:rPr>
          <w:color w:val="993366"/>
        </w:rPr>
        <w:t>OPTIONAL</w:t>
      </w:r>
      <w:r w:rsidRPr="006D0C02">
        <w:t xml:space="preserve">,   </w:t>
      </w:r>
      <w:r w:rsidRPr="006D0C02">
        <w:rPr>
          <w:color w:val="808080"/>
        </w:rPr>
        <w:t>-- Cond CG-IndexMAC</w:t>
      </w:r>
    </w:p>
    <w:p w14:paraId="0381220F" w14:textId="77777777" w:rsidR="00EE7D01" w:rsidRPr="006D0C02" w:rsidRDefault="00EE7D01" w:rsidP="00EE7D01">
      <w:pPr>
        <w:pStyle w:val="PL"/>
        <w:rPr>
          <w:color w:val="808080"/>
        </w:rPr>
      </w:pPr>
      <w:r w:rsidRPr="006D0C02">
        <w:t xml:space="preserve">    periodicityExt-r16                  </w:t>
      </w:r>
      <w:r w:rsidRPr="006D0C02">
        <w:rPr>
          <w:color w:val="993366"/>
        </w:rPr>
        <w:t>INTEGER</w:t>
      </w:r>
      <w:r w:rsidRPr="006D0C02">
        <w:t xml:space="preserve"> (1..5120)                                               </w:t>
      </w:r>
      <w:r w:rsidRPr="006D0C02">
        <w:rPr>
          <w:color w:val="993366"/>
        </w:rPr>
        <w:t>OPTIONAL</w:t>
      </w:r>
      <w:r w:rsidRPr="006D0C02">
        <w:t xml:space="preserve">,   </w:t>
      </w:r>
      <w:r w:rsidRPr="006D0C02">
        <w:rPr>
          <w:color w:val="808080"/>
        </w:rPr>
        <w:t>-- Need R</w:t>
      </w:r>
    </w:p>
    <w:p w14:paraId="0C044E21" w14:textId="77777777" w:rsidR="00EE7D01" w:rsidRPr="006D0C02" w:rsidRDefault="00EE7D01" w:rsidP="00EE7D01">
      <w:pPr>
        <w:pStyle w:val="PL"/>
        <w:rPr>
          <w:color w:val="808080"/>
        </w:rPr>
      </w:pPr>
      <w:r w:rsidRPr="006D0C02">
        <w:t xml:space="preserve">    startingFromRV0-r16                 </w:t>
      </w:r>
      <w:r w:rsidRPr="006D0C02">
        <w:rPr>
          <w:color w:val="993366"/>
        </w:rPr>
        <w:t>ENUMERATED</w:t>
      </w:r>
      <w:r w:rsidRPr="006D0C02">
        <w:t xml:space="preserve"> {on, off}                                            </w:t>
      </w:r>
      <w:r w:rsidRPr="006D0C02">
        <w:rPr>
          <w:color w:val="993366"/>
        </w:rPr>
        <w:t>OPTIONAL</w:t>
      </w:r>
      <w:r w:rsidRPr="006D0C02">
        <w:t xml:space="preserve">,   </w:t>
      </w:r>
      <w:r w:rsidRPr="006D0C02">
        <w:rPr>
          <w:color w:val="808080"/>
        </w:rPr>
        <w:t>-- Need R</w:t>
      </w:r>
    </w:p>
    <w:p w14:paraId="1C35EFB4" w14:textId="77777777" w:rsidR="00EE7D01" w:rsidRPr="006D0C02" w:rsidRDefault="00EE7D01" w:rsidP="00EE7D01">
      <w:pPr>
        <w:pStyle w:val="PL"/>
        <w:rPr>
          <w:color w:val="808080"/>
        </w:rPr>
      </w:pPr>
      <w:r w:rsidRPr="006D0C02">
        <w:t xml:space="preserve">    phy-PriorityIndex-r16               </w:t>
      </w:r>
      <w:r w:rsidRPr="006D0C02">
        <w:rPr>
          <w:color w:val="993366"/>
        </w:rPr>
        <w:t>ENUMERATED</w:t>
      </w:r>
      <w:r w:rsidRPr="006D0C02">
        <w:t xml:space="preserve"> {p0, p1}                                             </w:t>
      </w:r>
      <w:r w:rsidRPr="006D0C02">
        <w:rPr>
          <w:color w:val="993366"/>
        </w:rPr>
        <w:t>OPTIONAL</w:t>
      </w:r>
      <w:r w:rsidRPr="006D0C02">
        <w:t xml:space="preserve">,   </w:t>
      </w:r>
      <w:r w:rsidRPr="006D0C02">
        <w:rPr>
          <w:color w:val="808080"/>
        </w:rPr>
        <w:t>-- Need R</w:t>
      </w:r>
    </w:p>
    <w:p w14:paraId="5C398A34" w14:textId="77777777" w:rsidR="00EE7D01" w:rsidRPr="006D0C02" w:rsidRDefault="00EE7D01" w:rsidP="00EE7D01">
      <w:pPr>
        <w:pStyle w:val="PL"/>
        <w:rPr>
          <w:color w:val="808080"/>
        </w:rPr>
      </w:pPr>
      <w:r w:rsidRPr="006D0C02">
        <w:t xml:space="preserve">    autonomousTx-r16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LCH-BasedPrioritization</w:t>
      </w:r>
    </w:p>
    <w:p w14:paraId="2677E77A" w14:textId="77777777" w:rsidR="00EE7D01" w:rsidRPr="006D0C02" w:rsidRDefault="00EE7D01" w:rsidP="00EE7D01">
      <w:pPr>
        <w:pStyle w:val="PL"/>
      </w:pPr>
      <w:r w:rsidRPr="006D0C02">
        <w:t xml:space="preserve">    ]],</w:t>
      </w:r>
    </w:p>
    <w:p w14:paraId="60F7ED17" w14:textId="77777777" w:rsidR="00EE7D01" w:rsidRPr="006D0C02" w:rsidRDefault="00EE7D01" w:rsidP="00EE7D01">
      <w:pPr>
        <w:pStyle w:val="PL"/>
      </w:pPr>
      <w:r w:rsidRPr="006D0C02">
        <w:t xml:space="preserve">    [[</w:t>
      </w:r>
    </w:p>
    <w:p w14:paraId="224F66EC" w14:textId="77777777" w:rsidR="00EE7D01" w:rsidRPr="006D0C02" w:rsidRDefault="00EE7D01" w:rsidP="00EE7D01">
      <w:pPr>
        <w:pStyle w:val="PL"/>
        <w:rPr>
          <w:color w:val="808080"/>
        </w:rPr>
      </w:pPr>
      <w:r w:rsidRPr="006D0C02">
        <w:t xml:space="preserve">    cg-betaOffsetsCrossPri0-r17         SetupRelease { BetaOffsetsCrossPriSelCG-r17 }                   </w:t>
      </w:r>
      <w:r w:rsidRPr="006D0C02">
        <w:rPr>
          <w:color w:val="993366"/>
        </w:rPr>
        <w:t>OPTIONAL</w:t>
      </w:r>
      <w:r w:rsidRPr="006D0C02">
        <w:t xml:space="preserve">,   </w:t>
      </w:r>
      <w:r w:rsidRPr="006D0C02">
        <w:rPr>
          <w:color w:val="808080"/>
        </w:rPr>
        <w:t>-- Need M</w:t>
      </w:r>
    </w:p>
    <w:p w14:paraId="5B2C1DDC" w14:textId="77777777" w:rsidR="00EE7D01" w:rsidRPr="006D0C02" w:rsidRDefault="00EE7D01" w:rsidP="00EE7D01">
      <w:pPr>
        <w:pStyle w:val="PL"/>
        <w:rPr>
          <w:color w:val="808080"/>
        </w:rPr>
      </w:pPr>
      <w:r w:rsidRPr="006D0C02">
        <w:t xml:space="preserve">    cg-betaOffsetsCrossPri1-r17         SetupRelease { BetaOffsetsCrossPriSelCG-r17 }                   </w:t>
      </w:r>
      <w:r w:rsidRPr="006D0C02">
        <w:rPr>
          <w:color w:val="993366"/>
        </w:rPr>
        <w:t>OPTIONAL</w:t>
      </w:r>
      <w:r w:rsidRPr="006D0C02">
        <w:t xml:space="preserve">,   </w:t>
      </w:r>
      <w:r w:rsidRPr="006D0C02">
        <w:rPr>
          <w:color w:val="808080"/>
        </w:rPr>
        <w:t>-- Need M</w:t>
      </w:r>
    </w:p>
    <w:p w14:paraId="46826E9E" w14:textId="77777777" w:rsidR="00EE7D01" w:rsidRPr="006D0C02" w:rsidRDefault="00EE7D01" w:rsidP="00EE7D01">
      <w:pPr>
        <w:pStyle w:val="PL"/>
        <w:rPr>
          <w:color w:val="808080"/>
        </w:rPr>
      </w:pPr>
      <w:r w:rsidRPr="006D0C02">
        <w:t xml:space="preserve">    mappingPattern-r17                  </w:t>
      </w:r>
      <w:r w:rsidRPr="006D0C02">
        <w:rPr>
          <w:color w:val="993366"/>
        </w:rPr>
        <w:t>ENUMERATED</w:t>
      </w:r>
      <w:r w:rsidRPr="006D0C02">
        <w:t xml:space="preserve"> {cyclicMapping, sequentialMapping}                   </w:t>
      </w:r>
      <w:r w:rsidRPr="006D0C02">
        <w:rPr>
          <w:color w:val="993366"/>
        </w:rPr>
        <w:t>OPTIONAL</w:t>
      </w:r>
      <w:r w:rsidRPr="006D0C02">
        <w:t xml:space="preserve">,   </w:t>
      </w:r>
      <w:r w:rsidRPr="006D0C02">
        <w:rPr>
          <w:color w:val="808080"/>
        </w:rPr>
        <w:t>-- Cond SRSsets</w:t>
      </w:r>
    </w:p>
    <w:p w14:paraId="14DA7A3E" w14:textId="77777777" w:rsidR="00EE7D01" w:rsidRPr="006D0C02" w:rsidRDefault="00EE7D01" w:rsidP="00EE7D01">
      <w:pPr>
        <w:pStyle w:val="PL"/>
        <w:rPr>
          <w:color w:val="808080"/>
        </w:rPr>
      </w:pPr>
      <w:r w:rsidRPr="006D0C02">
        <w:t xml:space="preserve">    sequenceOffsetForRV-r17             </w:t>
      </w:r>
      <w:r w:rsidRPr="006D0C02">
        <w:rPr>
          <w:color w:val="993366"/>
        </w:rPr>
        <w:t>INTEGER</w:t>
      </w:r>
      <w:r w:rsidRPr="006D0C02">
        <w:t xml:space="preserve"> (0..3)                                                  </w:t>
      </w:r>
      <w:r w:rsidRPr="006D0C02">
        <w:rPr>
          <w:color w:val="993366"/>
        </w:rPr>
        <w:t>OPTIONAL</w:t>
      </w:r>
      <w:r w:rsidRPr="006D0C02">
        <w:t xml:space="preserve">,   </w:t>
      </w:r>
      <w:r w:rsidRPr="006D0C02">
        <w:rPr>
          <w:color w:val="808080"/>
        </w:rPr>
        <w:t>-- Need R</w:t>
      </w:r>
    </w:p>
    <w:p w14:paraId="1C906402" w14:textId="77777777" w:rsidR="00EE7D01" w:rsidRPr="006D0C02" w:rsidRDefault="00EE7D01" w:rsidP="00EE7D01">
      <w:pPr>
        <w:pStyle w:val="PL"/>
        <w:rPr>
          <w:color w:val="808080"/>
        </w:rPr>
      </w:pPr>
      <w:r w:rsidRPr="006D0C02">
        <w:t xml:space="preserve">    p0-PUSCH-Alpha2-r17                 P0-PUSCH-AlphaSetId                                             </w:t>
      </w:r>
      <w:r w:rsidRPr="006D0C02">
        <w:rPr>
          <w:color w:val="993366"/>
        </w:rPr>
        <w:t>OPTIONAL</w:t>
      </w:r>
      <w:r w:rsidRPr="006D0C02">
        <w:t xml:space="preserve">,   </w:t>
      </w:r>
      <w:r w:rsidRPr="006D0C02">
        <w:rPr>
          <w:color w:val="808080"/>
        </w:rPr>
        <w:t>-- Need R</w:t>
      </w:r>
    </w:p>
    <w:p w14:paraId="6A595F24" w14:textId="77777777" w:rsidR="00EE7D01" w:rsidRPr="006D0C02" w:rsidRDefault="00EE7D01" w:rsidP="00EE7D01">
      <w:pPr>
        <w:pStyle w:val="PL"/>
        <w:rPr>
          <w:color w:val="808080"/>
        </w:rPr>
      </w:pPr>
      <w:r w:rsidRPr="006D0C02">
        <w:t xml:space="preserve">    powerControlLoopToUse2-r17          </w:t>
      </w:r>
      <w:r w:rsidRPr="006D0C02">
        <w:rPr>
          <w:color w:val="993366"/>
        </w:rPr>
        <w:t>ENUMERATED</w:t>
      </w:r>
      <w:r w:rsidRPr="006D0C02">
        <w:t xml:space="preserve"> {n0, n1}                                             </w:t>
      </w:r>
      <w:r w:rsidRPr="006D0C02">
        <w:rPr>
          <w:color w:val="993366"/>
        </w:rPr>
        <w:t>OPTIONAL</w:t>
      </w:r>
      <w:r w:rsidRPr="006D0C02">
        <w:t xml:space="preserve">,   </w:t>
      </w:r>
      <w:r w:rsidRPr="006D0C02">
        <w:rPr>
          <w:color w:val="808080"/>
        </w:rPr>
        <w:t>-- Need R</w:t>
      </w:r>
    </w:p>
    <w:p w14:paraId="01A3CDAF" w14:textId="77777777" w:rsidR="00EE7D01" w:rsidRPr="006D0C02" w:rsidRDefault="00EE7D01" w:rsidP="00EE7D01">
      <w:pPr>
        <w:pStyle w:val="PL"/>
        <w:rPr>
          <w:color w:val="808080"/>
        </w:rPr>
      </w:pPr>
      <w:r w:rsidRPr="006D0C02">
        <w:t xml:space="preserve">    cg-COT-SharingList-r17              </w:t>
      </w:r>
      <w:r w:rsidRPr="006D0C02">
        <w:rPr>
          <w:color w:val="993366"/>
        </w:rPr>
        <w:t>SEQUENCE</w:t>
      </w:r>
      <w:r w:rsidRPr="006D0C02">
        <w:t xml:space="preserve"> (</w:t>
      </w:r>
      <w:r w:rsidRPr="006D0C02">
        <w:rPr>
          <w:color w:val="993366"/>
        </w:rPr>
        <w:t>SIZE</w:t>
      </w:r>
      <w:r w:rsidRPr="006D0C02">
        <w:t xml:space="preserve"> (1..50722))</w:t>
      </w:r>
      <w:r w:rsidRPr="006D0C02">
        <w:rPr>
          <w:color w:val="993366"/>
        </w:rPr>
        <w:t xml:space="preserve"> OF</w:t>
      </w:r>
      <w:r w:rsidRPr="006D0C02">
        <w:t xml:space="preserve"> CG-COT-Sharing-r17                </w:t>
      </w:r>
      <w:r w:rsidRPr="006D0C02">
        <w:rPr>
          <w:color w:val="993366"/>
        </w:rPr>
        <w:t>OPTIONAL</w:t>
      </w:r>
      <w:r w:rsidRPr="006D0C02">
        <w:t xml:space="preserve">,   </w:t>
      </w:r>
      <w:r w:rsidRPr="006D0C02">
        <w:rPr>
          <w:color w:val="808080"/>
        </w:rPr>
        <w:t>-- Need R</w:t>
      </w:r>
    </w:p>
    <w:p w14:paraId="041671BE" w14:textId="77777777" w:rsidR="00EE7D01" w:rsidRPr="006D0C02" w:rsidRDefault="00EE7D01" w:rsidP="00EE7D01">
      <w:pPr>
        <w:pStyle w:val="PL"/>
        <w:rPr>
          <w:color w:val="808080"/>
        </w:rPr>
      </w:pPr>
      <w:r w:rsidRPr="006D0C02">
        <w:t xml:space="preserve">    periodicityExt-r17                  </w:t>
      </w:r>
      <w:r w:rsidRPr="006D0C02">
        <w:rPr>
          <w:color w:val="993366"/>
        </w:rPr>
        <w:t>INTEGER</w:t>
      </w:r>
      <w:r w:rsidRPr="006D0C02">
        <w:t xml:space="preserve"> (1..40960)                                              </w:t>
      </w:r>
      <w:r w:rsidRPr="006D0C02">
        <w:rPr>
          <w:color w:val="993366"/>
        </w:rPr>
        <w:t>OPTIONAL</w:t>
      </w:r>
      <w:r w:rsidRPr="006D0C02">
        <w:t xml:space="preserve">,   </w:t>
      </w:r>
      <w:r w:rsidRPr="006D0C02">
        <w:rPr>
          <w:color w:val="808080"/>
        </w:rPr>
        <w:t>-- Need R</w:t>
      </w:r>
    </w:p>
    <w:p w14:paraId="6C163E38" w14:textId="77777777" w:rsidR="00EE7D01" w:rsidRPr="006D0C02" w:rsidRDefault="00EE7D01" w:rsidP="00EE7D01">
      <w:pPr>
        <w:pStyle w:val="PL"/>
        <w:rPr>
          <w:color w:val="808080"/>
        </w:rPr>
      </w:pPr>
      <w:r w:rsidRPr="006D0C02">
        <w:t xml:space="preserve">    repK-v1710                          </w:t>
      </w:r>
      <w:r w:rsidRPr="006D0C02">
        <w:rPr>
          <w:color w:val="993366"/>
        </w:rPr>
        <w:t>ENUMERATED</w:t>
      </w:r>
      <w:r w:rsidRPr="006D0C02">
        <w:t xml:space="preserve"> {n12, n16, n24, n32}                                 </w:t>
      </w:r>
      <w:r w:rsidRPr="006D0C02">
        <w:rPr>
          <w:color w:val="993366"/>
        </w:rPr>
        <w:t>OPTIONAL</w:t>
      </w:r>
      <w:r w:rsidRPr="006D0C02">
        <w:t xml:space="preserve">,   </w:t>
      </w:r>
      <w:r w:rsidRPr="006D0C02">
        <w:rPr>
          <w:color w:val="808080"/>
        </w:rPr>
        <w:t>-- Need R</w:t>
      </w:r>
    </w:p>
    <w:p w14:paraId="2C5DD886" w14:textId="77777777" w:rsidR="00EE7D01" w:rsidRPr="006D0C02" w:rsidRDefault="00EE7D01" w:rsidP="00EE7D01">
      <w:pPr>
        <w:pStyle w:val="PL"/>
        <w:rPr>
          <w:color w:val="808080"/>
        </w:rPr>
      </w:pPr>
      <w:r w:rsidRPr="006D0C02">
        <w:t xml:space="preserve">    nrofHARQ-Processes-v1700            </w:t>
      </w:r>
      <w:r w:rsidRPr="006D0C02">
        <w:rPr>
          <w:color w:val="993366"/>
        </w:rPr>
        <w:t>INTEGER</w:t>
      </w:r>
      <w:r w:rsidRPr="006D0C02">
        <w:t xml:space="preserve">(17..32)                                                 </w:t>
      </w:r>
      <w:r w:rsidRPr="006D0C02">
        <w:rPr>
          <w:color w:val="993366"/>
        </w:rPr>
        <w:t>OPTIONAL</w:t>
      </w:r>
      <w:r w:rsidRPr="006D0C02">
        <w:t xml:space="preserve">,   </w:t>
      </w:r>
      <w:r w:rsidRPr="006D0C02">
        <w:rPr>
          <w:color w:val="808080"/>
        </w:rPr>
        <w:t>-- Need M</w:t>
      </w:r>
    </w:p>
    <w:p w14:paraId="27484FBE" w14:textId="77777777" w:rsidR="00EE7D01" w:rsidRPr="006D0C02" w:rsidRDefault="00EE7D01" w:rsidP="00EE7D01">
      <w:pPr>
        <w:pStyle w:val="PL"/>
        <w:rPr>
          <w:color w:val="808080"/>
        </w:rPr>
      </w:pPr>
      <w:r w:rsidRPr="006D0C02">
        <w:t xml:space="preserve">    harq-ProcID-Offset2-v1700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1C27F54E" w14:textId="77777777" w:rsidR="00EE7D01" w:rsidRPr="006D0C02" w:rsidRDefault="00EE7D01" w:rsidP="00EE7D01">
      <w:pPr>
        <w:pStyle w:val="PL"/>
        <w:rPr>
          <w:color w:val="808080"/>
        </w:rPr>
      </w:pPr>
      <w:r w:rsidRPr="006D0C02">
        <w:t xml:space="preserve">    configuredGrantTimer-v1700          </w:t>
      </w:r>
      <w:r w:rsidRPr="006D0C02">
        <w:rPr>
          <w:color w:val="993366"/>
        </w:rPr>
        <w:t>INTEGER</w:t>
      </w:r>
      <w:r w:rsidRPr="006D0C02">
        <w:t xml:space="preserve">(33..288)                                                </w:t>
      </w:r>
      <w:r w:rsidRPr="006D0C02">
        <w:rPr>
          <w:color w:val="993366"/>
        </w:rPr>
        <w:t>OPTIONAL</w:t>
      </w:r>
      <w:r w:rsidRPr="006D0C02">
        <w:t xml:space="preserve">,   </w:t>
      </w:r>
      <w:r w:rsidRPr="006D0C02">
        <w:rPr>
          <w:color w:val="808080"/>
        </w:rPr>
        <w:t>-- Need R</w:t>
      </w:r>
    </w:p>
    <w:p w14:paraId="43FA7D8A" w14:textId="77777777" w:rsidR="00EE7D01" w:rsidRPr="006D0C02" w:rsidRDefault="00EE7D01" w:rsidP="00EE7D01">
      <w:pPr>
        <w:pStyle w:val="PL"/>
        <w:rPr>
          <w:color w:val="808080"/>
        </w:rPr>
      </w:pPr>
      <w:r w:rsidRPr="006D0C02">
        <w:t xml:space="preserve">    cg-minDFI-Delay-v1710               </w:t>
      </w:r>
      <w:r w:rsidRPr="006D0C02">
        <w:rPr>
          <w:color w:val="993366"/>
        </w:rPr>
        <w:t>INTEGER</w:t>
      </w:r>
      <w:r w:rsidRPr="006D0C02">
        <w:t xml:space="preserve"> (238..3584)                                             </w:t>
      </w:r>
      <w:r w:rsidRPr="006D0C02">
        <w:rPr>
          <w:color w:val="993366"/>
        </w:rPr>
        <w:t>OPTIONAL</w:t>
      </w:r>
      <w:r w:rsidRPr="006D0C02">
        <w:t xml:space="preserve">    </w:t>
      </w:r>
      <w:r w:rsidRPr="006D0C02">
        <w:rPr>
          <w:color w:val="808080"/>
        </w:rPr>
        <w:t>-- Need R</w:t>
      </w:r>
    </w:p>
    <w:p w14:paraId="7BAEE68E" w14:textId="77777777" w:rsidR="00EE7D01" w:rsidRPr="006D0C02" w:rsidRDefault="00EE7D01" w:rsidP="00EE7D01">
      <w:pPr>
        <w:pStyle w:val="PL"/>
      </w:pPr>
      <w:r w:rsidRPr="006D0C02">
        <w:t xml:space="preserve">    ]],</w:t>
      </w:r>
    </w:p>
    <w:p w14:paraId="60A316A6" w14:textId="77777777" w:rsidR="00EE7D01" w:rsidRPr="006D0C02" w:rsidRDefault="00EE7D01" w:rsidP="00EE7D01">
      <w:pPr>
        <w:pStyle w:val="PL"/>
      </w:pPr>
      <w:r w:rsidRPr="006D0C02">
        <w:t xml:space="preserve">    [[</w:t>
      </w:r>
    </w:p>
    <w:p w14:paraId="6BA8CC39" w14:textId="77777777" w:rsidR="00EE7D01" w:rsidRPr="006D0C02" w:rsidRDefault="00EE7D01" w:rsidP="00EE7D01">
      <w:pPr>
        <w:pStyle w:val="PL"/>
        <w:rPr>
          <w:color w:val="808080"/>
        </w:rPr>
      </w:pPr>
      <w:r w:rsidRPr="006D0C02">
        <w:t xml:space="preserve">    harq-ProcID-Offset-v1730            </w:t>
      </w:r>
      <w:r w:rsidRPr="006D0C02">
        <w:rPr>
          <w:color w:val="993366"/>
        </w:rPr>
        <w:t>INTEGER</w:t>
      </w:r>
      <w:r w:rsidRPr="006D0C02">
        <w:t xml:space="preserve"> (16..31)                                                </w:t>
      </w:r>
      <w:r w:rsidRPr="006D0C02">
        <w:rPr>
          <w:color w:val="993366"/>
        </w:rPr>
        <w:t>OPTIONAL</w:t>
      </w:r>
      <w:r w:rsidRPr="006D0C02">
        <w:t xml:space="preserve">,   </w:t>
      </w:r>
      <w:r w:rsidRPr="006D0C02">
        <w:rPr>
          <w:color w:val="808080"/>
        </w:rPr>
        <w:t>-- Need R</w:t>
      </w:r>
    </w:p>
    <w:p w14:paraId="45AF9274" w14:textId="77777777" w:rsidR="00EE7D01" w:rsidRPr="006D0C02" w:rsidRDefault="00EE7D01" w:rsidP="00EE7D01">
      <w:pPr>
        <w:pStyle w:val="PL"/>
        <w:rPr>
          <w:color w:val="808080"/>
        </w:rPr>
      </w:pPr>
      <w:r w:rsidRPr="006D0C02">
        <w:t xml:space="preserve">    cg-nrofSlots-r17                    </w:t>
      </w:r>
      <w:r w:rsidRPr="006D0C02">
        <w:rPr>
          <w:color w:val="993366"/>
        </w:rPr>
        <w:t>INTEGER</w:t>
      </w:r>
      <w:r w:rsidRPr="006D0C02">
        <w:t xml:space="preserve"> (1..320)                                                </w:t>
      </w:r>
      <w:r w:rsidRPr="006D0C02">
        <w:rPr>
          <w:color w:val="993366"/>
        </w:rPr>
        <w:t>OPTIONAL</w:t>
      </w:r>
      <w:r w:rsidRPr="006D0C02">
        <w:t xml:space="preserve">    </w:t>
      </w:r>
      <w:r w:rsidRPr="006D0C02">
        <w:rPr>
          <w:color w:val="808080"/>
        </w:rPr>
        <w:t>-- Need R</w:t>
      </w:r>
    </w:p>
    <w:p w14:paraId="7B924DC5" w14:textId="77777777" w:rsidR="00EE7D01" w:rsidRPr="006D0C02" w:rsidRDefault="00EE7D01" w:rsidP="00EE7D01">
      <w:pPr>
        <w:pStyle w:val="PL"/>
      </w:pPr>
      <w:r w:rsidRPr="006D0C02">
        <w:t xml:space="preserve">    ]],</w:t>
      </w:r>
    </w:p>
    <w:p w14:paraId="36BE7268" w14:textId="77777777" w:rsidR="00EE7D01" w:rsidRPr="006D0C02" w:rsidRDefault="00EE7D01" w:rsidP="00EE7D01">
      <w:pPr>
        <w:pStyle w:val="PL"/>
      </w:pPr>
      <w:r w:rsidRPr="006D0C02">
        <w:t xml:space="preserve">    [[</w:t>
      </w:r>
    </w:p>
    <w:p w14:paraId="4337D2BA" w14:textId="77777777" w:rsidR="00EE7D01" w:rsidRPr="006D0C02" w:rsidRDefault="00EE7D01" w:rsidP="00EE7D01">
      <w:pPr>
        <w:pStyle w:val="PL"/>
        <w:rPr>
          <w:color w:val="808080"/>
        </w:rPr>
      </w:pPr>
      <w:r w:rsidRPr="006D0C02">
        <w:t xml:space="preserve">    disableCG-RetransmissionMonitoring-r18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4F9C0655" w14:textId="77777777" w:rsidR="00EE7D01" w:rsidRPr="006D0C02" w:rsidRDefault="00EE7D01" w:rsidP="00EE7D01">
      <w:pPr>
        <w:pStyle w:val="PL"/>
        <w:rPr>
          <w:color w:val="808080"/>
        </w:rPr>
      </w:pPr>
      <w:r w:rsidRPr="006D0C02">
        <w:t xml:space="preserve">    nrofSlotsInCG-Period-r18            </w:t>
      </w:r>
      <w:r w:rsidRPr="006D0C02">
        <w:rPr>
          <w:color w:val="993366"/>
        </w:rPr>
        <w:t>INTEGER</w:t>
      </w:r>
      <w:r w:rsidRPr="006D0C02">
        <w:t xml:space="preserve"> (2..32)                                                 </w:t>
      </w:r>
      <w:r w:rsidRPr="006D0C02">
        <w:rPr>
          <w:color w:val="993366"/>
        </w:rPr>
        <w:t>OPTIONAL</w:t>
      </w:r>
      <w:r w:rsidRPr="006D0C02">
        <w:t xml:space="preserve">,   </w:t>
      </w:r>
      <w:r w:rsidRPr="006D0C02">
        <w:rPr>
          <w:color w:val="808080"/>
        </w:rPr>
        <w:t>-- Need R</w:t>
      </w:r>
    </w:p>
    <w:p w14:paraId="2FABBFC6" w14:textId="77777777" w:rsidR="00EE7D01" w:rsidRPr="006D0C02" w:rsidRDefault="00EE7D01" w:rsidP="00EE7D01">
      <w:pPr>
        <w:pStyle w:val="PL"/>
      </w:pPr>
      <w:r w:rsidRPr="006D0C02">
        <w:t xml:space="preserve">    uto-UCI-Config-r18                      </w:t>
      </w:r>
      <w:r w:rsidRPr="006D0C02">
        <w:rPr>
          <w:color w:val="993366"/>
        </w:rPr>
        <w:t>SEQUENCE</w:t>
      </w:r>
      <w:r w:rsidRPr="006D0C02">
        <w:t xml:space="preserve"> {</w:t>
      </w:r>
    </w:p>
    <w:p w14:paraId="6AE8E10C" w14:textId="77777777" w:rsidR="00EE7D01" w:rsidRPr="006D0C02" w:rsidRDefault="00EE7D01" w:rsidP="00EE7D01">
      <w:pPr>
        <w:pStyle w:val="PL"/>
      </w:pPr>
      <w:r w:rsidRPr="006D0C02">
        <w:t xml:space="preserve">        nrofBitsInUTO-UCI-r18               </w:t>
      </w:r>
      <w:r w:rsidRPr="006D0C02">
        <w:rPr>
          <w:color w:val="993366"/>
        </w:rPr>
        <w:t>INTEGER</w:t>
      </w:r>
      <w:r w:rsidRPr="006D0C02">
        <w:t xml:space="preserve"> (3..8),</w:t>
      </w:r>
    </w:p>
    <w:p w14:paraId="030E8C90" w14:textId="77777777" w:rsidR="00EE7D01" w:rsidRPr="006D0C02" w:rsidRDefault="00EE7D01" w:rsidP="00EE7D01">
      <w:pPr>
        <w:pStyle w:val="PL"/>
      </w:pPr>
      <w:r w:rsidRPr="006D0C02">
        <w:t xml:space="preserve">        betaOffsetUTO-UCI-r18               </w:t>
      </w:r>
      <w:r w:rsidRPr="006D0C02">
        <w:rPr>
          <w:color w:val="993366"/>
        </w:rPr>
        <w:t>INTEGER</w:t>
      </w:r>
      <w:r w:rsidRPr="006D0C02">
        <w:t xml:space="preserve"> (0..31),</w:t>
      </w:r>
    </w:p>
    <w:p w14:paraId="603325E2" w14:textId="77777777" w:rsidR="00EE7D01" w:rsidRPr="006D0C02" w:rsidRDefault="00EE7D01" w:rsidP="00EE7D01">
      <w:pPr>
        <w:pStyle w:val="PL"/>
      </w:pPr>
      <w:r w:rsidRPr="006D0C02">
        <w:t xml:space="preserve">         ...</w:t>
      </w:r>
    </w:p>
    <w:p w14:paraId="25414A70"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54D1746A" w14:textId="77777777" w:rsidR="00EE7D01" w:rsidRPr="006D0C02" w:rsidRDefault="00EE7D01" w:rsidP="00EE7D01">
      <w:pPr>
        <w:pStyle w:val="PL"/>
      </w:pPr>
      <w:r w:rsidRPr="006D0C02">
        <w:t xml:space="preserve">    ]]</w:t>
      </w:r>
    </w:p>
    <w:p w14:paraId="026BFC86" w14:textId="77777777" w:rsidR="00EE7D01" w:rsidRPr="006D0C02" w:rsidRDefault="00EE7D01" w:rsidP="00EE7D01">
      <w:pPr>
        <w:pStyle w:val="PL"/>
      </w:pPr>
      <w:r w:rsidRPr="006D0C02">
        <w:t>}</w:t>
      </w:r>
    </w:p>
    <w:p w14:paraId="03C35762" w14:textId="77777777" w:rsidR="00EE7D01" w:rsidRPr="006D0C02" w:rsidRDefault="00EE7D01" w:rsidP="00EE7D01">
      <w:pPr>
        <w:pStyle w:val="PL"/>
      </w:pPr>
    </w:p>
    <w:p w14:paraId="77FBEEA4" w14:textId="77777777" w:rsidR="00EE7D01" w:rsidRPr="006D0C02" w:rsidRDefault="00EE7D01" w:rsidP="00EE7D01">
      <w:pPr>
        <w:pStyle w:val="PL"/>
      </w:pPr>
      <w:r w:rsidRPr="006D0C02">
        <w:t xml:space="preserve">CG-UCI-OnPUSCH ::= </w:t>
      </w:r>
      <w:r w:rsidRPr="006D0C02">
        <w:rPr>
          <w:color w:val="993366"/>
        </w:rPr>
        <w:t>CHOICE</w:t>
      </w:r>
      <w:r w:rsidRPr="006D0C02">
        <w:t xml:space="preserve"> {</w:t>
      </w:r>
    </w:p>
    <w:p w14:paraId="16FF0893" w14:textId="77777777" w:rsidR="00EE7D01" w:rsidRPr="006D0C02" w:rsidRDefault="00EE7D01" w:rsidP="00EE7D01">
      <w:pPr>
        <w:pStyle w:val="PL"/>
      </w:pPr>
      <w:r w:rsidRPr="006D0C02">
        <w:t xml:space="preserve">    dynamic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w:t>
      </w:r>
    </w:p>
    <w:p w14:paraId="50F8B576" w14:textId="77777777" w:rsidR="00EE7D01" w:rsidRPr="006D0C02" w:rsidRDefault="00EE7D01" w:rsidP="00EE7D01">
      <w:pPr>
        <w:pStyle w:val="PL"/>
      </w:pPr>
      <w:r w:rsidRPr="006D0C02">
        <w:t xml:space="preserve">    semiStatic                              BetaOffsets</w:t>
      </w:r>
    </w:p>
    <w:p w14:paraId="70564356" w14:textId="77777777" w:rsidR="00EE7D01" w:rsidRPr="006D0C02" w:rsidRDefault="00EE7D01" w:rsidP="00EE7D01">
      <w:pPr>
        <w:pStyle w:val="PL"/>
      </w:pPr>
      <w:r w:rsidRPr="006D0C02">
        <w:t>}</w:t>
      </w:r>
    </w:p>
    <w:p w14:paraId="3862216B" w14:textId="77777777" w:rsidR="00EE7D01" w:rsidRPr="006D0C02" w:rsidRDefault="00EE7D01" w:rsidP="00EE7D01">
      <w:pPr>
        <w:pStyle w:val="PL"/>
      </w:pPr>
    </w:p>
    <w:p w14:paraId="27A8E45C" w14:textId="77777777" w:rsidR="00EE7D01" w:rsidRPr="006D0C02" w:rsidRDefault="00EE7D01" w:rsidP="00EE7D01">
      <w:pPr>
        <w:pStyle w:val="PL"/>
      </w:pPr>
      <w:r w:rsidRPr="006D0C02">
        <w:t xml:space="preserve">CG-COT-Sharing-r16 ::= </w:t>
      </w:r>
      <w:r w:rsidRPr="006D0C02">
        <w:rPr>
          <w:color w:val="993366"/>
        </w:rPr>
        <w:t>CHOICE</w:t>
      </w:r>
      <w:r w:rsidRPr="006D0C02">
        <w:t xml:space="preserve"> {</w:t>
      </w:r>
    </w:p>
    <w:p w14:paraId="154D52C6" w14:textId="77777777" w:rsidR="00EE7D01" w:rsidRPr="006D0C02" w:rsidRDefault="00EE7D01" w:rsidP="00EE7D01">
      <w:pPr>
        <w:pStyle w:val="PL"/>
      </w:pPr>
      <w:r w:rsidRPr="006D0C02">
        <w:t xml:space="preserve">    noCOT-Sharing-r16                   </w:t>
      </w:r>
      <w:r w:rsidRPr="006D0C02">
        <w:rPr>
          <w:color w:val="993366"/>
        </w:rPr>
        <w:t>NULL</w:t>
      </w:r>
      <w:r w:rsidRPr="006D0C02">
        <w:t>,</w:t>
      </w:r>
    </w:p>
    <w:p w14:paraId="526D35FE" w14:textId="77777777" w:rsidR="00EE7D01" w:rsidRPr="006D0C02" w:rsidRDefault="00EE7D01" w:rsidP="00EE7D01">
      <w:pPr>
        <w:pStyle w:val="PL"/>
      </w:pPr>
      <w:r w:rsidRPr="006D0C02">
        <w:t xml:space="preserve">    cot-Sharing-r16                     </w:t>
      </w:r>
      <w:r w:rsidRPr="006D0C02">
        <w:rPr>
          <w:color w:val="993366"/>
        </w:rPr>
        <w:t>SEQUENCE</w:t>
      </w:r>
      <w:r w:rsidRPr="006D0C02">
        <w:t xml:space="preserve"> {</w:t>
      </w:r>
    </w:p>
    <w:p w14:paraId="42BD36BA" w14:textId="77777777" w:rsidR="00EE7D01" w:rsidRPr="006D0C02" w:rsidRDefault="00EE7D01" w:rsidP="00EE7D01">
      <w:pPr>
        <w:pStyle w:val="PL"/>
      </w:pPr>
      <w:r w:rsidRPr="006D0C02">
        <w:lastRenderedPageBreak/>
        <w:t xml:space="preserve">         duration-r16                       </w:t>
      </w:r>
      <w:r w:rsidRPr="006D0C02">
        <w:rPr>
          <w:color w:val="993366"/>
        </w:rPr>
        <w:t>INTEGER</w:t>
      </w:r>
      <w:r w:rsidRPr="006D0C02">
        <w:t xml:space="preserve"> (1..39),</w:t>
      </w:r>
    </w:p>
    <w:p w14:paraId="6FE95529" w14:textId="77777777" w:rsidR="00EE7D01" w:rsidRPr="006D0C02" w:rsidRDefault="00EE7D01" w:rsidP="00EE7D01">
      <w:pPr>
        <w:pStyle w:val="PL"/>
      </w:pPr>
      <w:r w:rsidRPr="006D0C02">
        <w:t xml:space="preserve">         offset-r16                         </w:t>
      </w:r>
      <w:r w:rsidRPr="006D0C02">
        <w:rPr>
          <w:color w:val="993366"/>
        </w:rPr>
        <w:t>INTEGER</w:t>
      </w:r>
      <w:r w:rsidRPr="006D0C02">
        <w:t xml:space="preserve"> (1..39),</w:t>
      </w:r>
    </w:p>
    <w:p w14:paraId="6574ECB2" w14:textId="77777777" w:rsidR="00EE7D01" w:rsidRPr="006D0C02" w:rsidRDefault="00EE7D01" w:rsidP="00EE7D01">
      <w:pPr>
        <w:pStyle w:val="PL"/>
      </w:pPr>
      <w:r w:rsidRPr="006D0C02">
        <w:t xml:space="preserve">         channelAccessPriority-r16          </w:t>
      </w:r>
      <w:r w:rsidRPr="006D0C02">
        <w:rPr>
          <w:color w:val="993366"/>
        </w:rPr>
        <w:t>INTEGER</w:t>
      </w:r>
      <w:r w:rsidRPr="006D0C02">
        <w:t xml:space="preserve"> (1..4)</w:t>
      </w:r>
    </w:p>
    <w:p w14:paraId="51A94A98" w14:textId="77777777" w:rsidR="00EE7D01" w:rsidRPr="006D0C02" w:rsidRDefault="00EE7D01" w:rsidP="00EE7D01">
      <w:pPr>
        <w:pStyle w:val="PL"/>
      </w:pPr>
      <w:r w:rsidRPr="006D0C02">
        <w:t xml:space="preserve">    }</w:t>
      </w:r>
    </w:p>
    <w:p w14:paraId="669F9291" w14:textId="77777777" w:rsidR="00EE7D01" w:rsidRPr="006D0C02" w:rsidRDefault="00EE7D01" w:rsidP="00EE7D01">
      <w:pPr>
        <w:pStyle w:val="PL"/>
      </w:pPr>
      <w:r w:rsidRPr="006D0C02">
        <w:t>}</w:t>
      </w:r>
    </w:p>
    <w:p w14:paraId="12C6AD5B" w14:textId="77777777" w:rsidR="00EE7D01" w:rsidRPr="006D0C02" w:rsidRDefault="00EE7D01" w:rsidP="00EE7D01">
      <w:pPr>
        <w:pStyle w:val="PL"/>
      </w:pPr>
    </w:p>
    <w:p w14:paraId="6AF52604" w14:textId="77777777" w:rsidR="00EE7D01" w:rsidRPr="006D0C02" w:rsidRDefault="00EE7D01" w:rsidP="00EE7D01">
      <w:pPr>
        <w:pStyle w:val="PL"/>
      </w:pPr>
      <w:r w:rsidRPr="006D0C02">
        <w:t xml:space="preserve">CG-COT-Sharing-r17 ::=  </w:t>
      </w:r>
      <w:r w:rsidRPr="006D0C02">
        <w:rPr>
          <w:color w:val="993366"/>
        </w:rPr>
        <w:t>CHOICE</w:t>
      </w:r>
      <w:r w:rsidRPr="006D0C02">
        <w:t xml:space="preserve"> {</w:t>
      </w:r>
    </w:p>
    <w:p w14:paraId="59C05CDD" w14:textId="77777777" w:rsidR="00EE7D01" w:rsidRPr="006D0C02" w:rsidRDefault="00EE7D01" w:rsidP="00EE7D01">
      <w:pPr>
        <w:pStyle w:val="PL"/>
      </w:pPr>
      <w:r w:rsidRPr="006D0C02">
        <w:t xml:space="preserve">    noCOT-Sharing-r17                   </w:t>
      </w:r>
      <w:r w:rsidRPr="006D0C02">
        <w:rPr>
          <w:color w:val="993366"/>
        </w:rPr>
        <w:t>NULL</w:t>
      </w:r>
      <w:r w:rsidRPr="006D0C02">
        <w:t>,</w:t>
      </w:r>
    </w:p>
    <w:p w14:paraId="43B77C67" w14:textId="77777777" w:rsidR="00EE7D01" w:rsidRPr="006D0C02" w:rsidRDefault="00EE7D01" w:rsidP="00EE7D01">
      <w:pPr>
        <w:pStyle w:val="PL"/>
      </w:pPr>
      <w:r w:rsidRPr="006D0C02">
        <w:t xml:space="preserve">    cot-Sharing-r17                     </w:t>
      </w:r>
      <w:r w:rsidRPr="006D0C02">
        <w:rPr>
          <w:color w:val="993366"/>
        </w:rPr>
        <w:t>SEQUENCE</w:t>
      </w:r>
      <w:r w:rsidRPr="006D0C02">
        <w:t xml:space="preserve"> {</w:t>
      </w:r>
    </w:p>
    <w:p w14:paraId="712C4765" w14:textId="77777777" w:rsidR="00EE7D01" w:rsidRPr="006D0C02" w:rsidRDefault="00EE7D01" w:rsidP="00EE7D01">
      <w:pPr>
        <w:pStyle w:val="PL"/>
      </w:pPr>
      <w:r w:rsidRPr="006D0C02">
        <w:t xml:space="preserve">         duration-r17                       </w:t>
      </w:r>
      <w:r w:rsidRPr="006D0C02">
        <w:rPr>
          <w:color w:val="993366"/>
        </w:rPr>
        <w:t>INTEGER</w:t>
      </w:r>
      <w:r w:rsidRPr="006D0C02">
        <w:t xml:space="preserve"> (1..319),</w:t>
      </w:r>
    </w:p>
    <w:p w14:paraId="4ABBCE93" w14:textId="77777777" w:rsidR="00EE7D01" w:rsidRPr="006D0C02" w:rsidRDefault="00EE7D01" w:rsidP="00EE7D01">
      <w:pPr>
        <w:pStyle w:val="PL"/>
      </w:pPr>
      <w:r w:rsidRPr="006D0C02">
        <w:t xml:space="preserve">         offset-r17                         </w:t>
      </w:r>
      <w:r w:rsidRPr="006D0C02">
        <w:rPr>
          <w:color w:val="993366"/>
        </w:rPr>
        <w:t>INTEGER</w:t>
      </w:r>
      <w:r w:rsidRPr="006D0C02">
        <w:t xml:space="preserve"> (1..319)</w:t>
      </w:r>
    </w:p>
    <w:p w14:paraId="21F0B200" w14:textId="77777777" w:rsidR="00EE7D01" w:rsidRPr="006D0C02" w:rsidRDefault="00EE7D01" w:rsidP="00EE7D01">
      <w:pPr>
        <w:pStyle w:val="PL"/>
      </w:pPr>
      <w:r w:rsidRPr="006D0C02">
        <w:t xml:space="preserve">    }</w:t>
      </w:r>
    </w:p>
    <w:p w14:paraId="29E96040" w14:textId="77777777" w:rsidR="00EE7D01" w:rsidRPr="006D0C02" w:rsidRDefault="00EE7D01" w:rsidP="00EE7D01">
      <w:pPr>
        <w:pStyle w:val="PL"/>
      </w:pPr>
      <w:r w:rsidRPr="006D0C02">
        <w:t>}</w:t>
      </w:r>
    </w:p>
    <w:p w14:paraId="791E3E34" w14:textId="77777777" w:rsidR="00EE7D01" w:rsidRPr="006D0C02" w:rsidRDefault="00EE7D01" w:rsidP="00EE7D01">
      <w:pPr>
        <w:pStyle w:val="PL"/>
      </w:pPr>
    </w:p>
    <w:p w14:paraId="1845519F" w14:textId="77777777" w:rsidR="00EE7D01" w:rsidRPr="006D0C02" w:rsidRDefault="00EE7D01" w:rsidP="00EE7D01">
      <w:pPr>
        <w:pStyle w:val="PL"/>
      </w:pPr>
      <w:r w:rsidRPr="006D0C02">
        <w:t xml:space="preserve">CG-StartingOffsets-r16 ::= </w:t>
      </w:r>
      <w:r w:rsidRPr="006D0C02">
        <w:rPr>
          <w:color w:val="993366"/>
        </w:rPr>
        <w:t>SEQUENCE</w:t>
      </w:r>
      <w:r w:rsidRPr="006D0C02">
        <w:t xml:space="preserve"> {</w:t>
      </w:r>
    </w:p>
    <w:p w14:paraId="3658F6A3" w14:textId="77777777" w:rsidR="00EE7D01" w:rsidRPr="006D0C02" w:rsidRDefault="00EE7D01" w:rsidP="00EE7D01">
      <w:pPr>
        <w:pStyle w:val="PL"/>
        <w:rPr>
          <w:color w:val="808080"/>
        </w:rPr>
      </w:pPr>
      <w:r w:rsidRPr="006D0C02">
        <w:t xml:space="preserve">    cg-StartingFullBW-InsideCOT-r16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0DFA95B2" w14:textId="77777777" w:rsidR="00EE7D01" w:rsidRPr="006D0C02" w:rsidRDefault="00EE7D01" w:rsidP="00EE7D01">
      <w:pPr>
        <w:pStyle w:val="PL"/>
        <w:rPr>
          <w:color w:val="808080"/>
        </w:rPr>
      </w:pPr>
      <w:r w:rsidRPr="006D0C02">
        <w:t xml:space="preserve">    cg-StartingFullBW-OutsideCOT-r16        </w:t>
      </w:r>
      <w:r w:rsidRPr="006D0C02">
        <w:rPr>
          <w:color w:val="993366"/>
        </w:rPr>
        <w:t>SEQUENCE</w:t>
      </w:r>
      <w:r w:rsidRPr="006D0C02">
        <w:t xml:space="preserve"> (</w:t>
      </w:r>
      <w:r w:rsidRPr="006D0C02">
        <w:rPr>
          <w:color w:val="993366"/>
        </w:rPr>
        <w:t>SIZE</w:t>
      </w:r>
      <w:r w:rsidRPr="006D0C02">
        <w:t xml:space="preserve"> (1..7))</w:t>
      </w:r>
      <w:r w:rsidRPr="006D0C02">
        <w:rPr>
          <w:color w:val="993366"/>
        </w:rPr>
        <w:t xml:space="preserve"> OF</w:t>
      </w:r>
      <w:r w:rsidRPr="006D0C02">
        <w:t xml:space="preserve">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614D9645" w14:textId="77777777" w:rsidR="00EE7D01" w:rsidRPr="006D0C02" w:rsidRDefault="00EE7D01" w:rsidP="00EE7D01">
      <w:pPr>
        <w:pStyle w:val="PL"/>
        <w:rPr>
          <w:color w:val="808080"/>
        </w:rPr>
      </w:pPr>
      <w:r w:rsidRPr="006D0C02">
        <w:t xml:space="preserve">    cg-StartingPartialBW-InsideCOT-r16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88AAF47" w14:textId="77777777" w:rsidR="00EE7D01" w:rsidRPr="006D0C02" w:rsidRDefault="00EE7D01" w:rsidP="00EE7D01">
      <w:pPr>
        <w:pStyle w:val="PL"/>
        <w:rPr>
          <w:color w:val="808080"/>
        </w:rPr>
      </w:pPr>
      <w:r w:rsidRPr="006D0C02">
        <w:t xml:space="preserve">    cg-StartingPartialBW-OutsideCOT-r16     </w:t>
      </w:r>
      <w:r w:rsidRPr="006D0C02">
        <w:rPr>
          <w:color w:val="993366"/>
        </w:rPr>
        <w:t>INTEGER</w:t>
      </w:r>
      <w:r w:rsidRPr="006D0C02">
        <w:t xml:space="preserve"> (0..6)                                       </w:t>
      </w:r>
      <w:r w:rsidRPr="006D0C02">
        <w:rPr>
          <w:color w:val="993366"/>
        </w:rPr>
        <w:t>OPTIONAL</w:t>
      </w:r>
      <w:r w:rsidRPr="006D0C02">
        <w:t xml:space="preserve">    </w:t>
      </w:r>
      <w:r w:rsidRPr="006D0C02">
        <w:rPr>
          <w:color w:val="808080"/>
        </w:rPr>
        <w:t>-- Need R</w:t>
      </w:r>
    </w:p>
    <w:p w14:paraId="7B732B4E" w14:textId="77777777" w:rsidR="00EE7D01" w:rsidRPr="006D0C02" w:rsidRDefault="00EE7D01" w:rsidP="00EE7D01">
      <w:pPr>
        <w:pStyle w:val="PL"/>
      </w:pPr>
      <w:r w:rsidRPr="006D0C02">
        <w:t>}</w:t>
      </w:r>
    </w:p>
    <w:p w14:paraId="0C513A90" w14:textId="77777777" w:rsidR="00EE7D01" w:rsidRPr="006D0C02" w:rsidRDefault="00EE7D01" w:rsidP="00EE7D01">
      <w:pPr>
        <w:pStyle w:val="PL"/>
      </w:pPr>
    </w:p>
    <w:p w14:paraId="23405718" w14:textId="77777777" w:rsidR="00EE7D01" w:rsidRPr="006D0C02" w:rsidRDefault="00EE7D01" w:rsidP="00EE7D01">
      <w:pPr>
        <w:pStyle w:val="PL"/>
      </w:pPr>
      <w:r w:rsidRPr="006D0C02">
        <w:t xml:space="preserve">BetaOffsetsCrossPriSelCG-r17 ::= </w:t>
      </w:r>
      <w:r w:rsidRPr="006D0C02">
        <w:rPr>
          <w:color w:val="993366"/>
        </w:rPr>
        <w:t>CHOICE</w:t>
      </w:r>
      <w:r w:rsidRPr="006D0C02">
        <w:t xml:space="preserve"> {</w:t>
      </w:r>
    </w:p>
    <w:p w14:paraId="7659F0B5" w14:textId="77777777" w:rsidR="00EE7D01" w:rsidRPr="006D0C02" w:rsidRDefault="00EE7D01" w:rsidP="00EE7D01">
      <w:pPr>
        <w:pStyle w:val="PL"/>
      </w:pPr>
      <w:r w:rsidRPr="006D0C02">
        <w:t xml:space="preserve">    dynamic-r17         </w:t>
      </w:r>
      <w:r w:rsidRPr="006D0C02">
        <w:rPr>
          <w:color w:val="993366"/>
        </w:rPr>
        <w:t>SEQUENCE</w:t>
      </w:r>
      <w:r w:rsidRPr="006D0C02">
        <w:t xml:space="preserve"> (</w:t>
      </w:r>
      <w:r w:rsidRPr="006D0C02">
        <w:rPr>
          <w:color w:val="993366"/>
        </w:rPr>
        <w:t>SIZE</w:t>
      </w:r>
      <w:r w:rsidRPr="006D0C02">
        <w:t xml:space="preserve"> (1..4))</w:t>
      </w:r>
      <w:r w:rsidRPr="006D0C02">
        <w:rPr>
          <w:color w:val="993366"/>
        </w:rPr>
        <w:t xml:space="preserve"> OF</w:t>
      </w:r>
      <w:r w:rsidRPr="006D0C02">
        <w:t xml:space="preserve"> BetaOffsetsCrossPri-r17,</w:t>
      </w:r>
    </w:p>
    <w:p w14:paraId="73744A69" w14:textId="77777777" w:rsidR="00EE7D01" w:rsidRPr="006D0C02" w:rsidRDefault="00EE7D01" w:rsidP="00EE7D01">
      <w:pPr>
        <w:pStyle w:val="PL"/>
      </w:pPr>
      <w:r w:rsidRPr="006D0C02">
        <w:t xml:space="preserve">    semiStatic-r17      BetaOffsetsCrossPri-r17</w:t>
      </w:r>
    </w:p>
    <w:p w14:paraId="4F578552" w14:textId="77777777" w:rsidR="00EE7D01" w:rsidRPr="006D0C02" w:rsidRDefault="00EE7D01" w:rsidP="00EE7D01">
      <w:pPr>
        <w:pStyle w:val="PL"/>
      </w:pPr>
      <w:r w:rsidRPr="006D0C02">
        <w:t>}</w:t>
      </w:r>
    </w:p>
    <w:p w14:paraId="6BA27945" w14:textId="77777777" w:rsidR="00EE7D01" w:rsidRPr="006D0C02" w:rsidRDefault="00EE7D01" w:rsidP="00EE7D01">
      <w:pPr>
        <w:pStyle w:val="PL"/>
      </w:pPr>
    </w:p>
    <w:p w14:paraId="53134E24" w14:textId="77777777" w:rsidR="00EE7D01" w:rsidRPr="006D0C02" w:rsidRDefault="00EE7D01" w:rsidP="00EE7D01">
      <w:pPr>
        <w:pStyle w:val="PL"/>
      </w:pPr>
      <w:r w:rsidRPr="006D0C02">
        <w:rPr>
          <w:rFonts w:eastAsia="SimSun"/>
        </w:rPr>
        <w:t>CG-SDT-Configuration-r17</w:t>
      </w:r>
      <w:r w:rsidRPr="006D0C02">
        <w:t xml:space="preserve"> ::= </w:t>
      </w:r>
      <w:r w:rsidRPr="006D0C02">
        <w:rPr>
          <w:color w:val="993366"/>
        </w:rPr>
        <w:t>SEQUENCE</w:t>
      </w:r>
      <w:r w:rsidRPr="006D0C02">
        <w:t xml:space="preserve"> {</w:t>
      </w:r>
    </w:p>
    <w:p w14:paraId="26A9A182" w14:textId="77777777" w:rsidR="00EE7D01" w:rsidRPr="006D0C02" w:rsidRDefault="00EE7D01" w:rsidP="00EE7D01">
      <w:pPr>
        <w:pStyle w:val="PL"/>
        <w:rPr>
          <w:color w:val="808080"/>
        </w:rPr>
      </w:pPr>
      <w:r w:rsidRPr="006D0C02">
        <w:t xml:space="preserve">    cg-SDT-RetransmissionTimer   </w:t>
      </w:r>
      <w:r w:rsidRPr="006D0C02">
        <w:rPr>
          <w:color w:val="993366"/>
        </w:rPr>
        <w:t>INTEGER</w:t>
      </w:r>
      <w:r w:rsidRPr="006D0C02">
        <w:t xml:space="preserve"> (1..64)                                                 </w:t>
      </w:r>
      <w:r w:rsidRPr="006D0C02">
        <w:rPr>
          <w:color w:val="993366"/>
        </w:rPr>
        <w:t>OPTIONAL</w:t>
      </w:r>
      <w:r w:rsidRPr="006D0C02">
        <w:t xml:space="preserve">,   </w:t>
      </w:r>
      <w:r w:rsidRPr="006D0C02">
        <w:rPr>
          <w:color w:val="808080"/>
        </w:rPr>
        <w:t>-- Need R</w:t>
      </w:r>
    </w:p>
    <w:p w14:paraId="54A5B751" w14:textId="77777777" w:rsidR="00EE7D01" w:rsidRPr="006D0C02" w:rsidRDefault="00EE7D01" w:rsidP="00EE7D01">
      <w:pPr>
        <w:pStyle w:val="PL"/>
        <w:rPr>
          <w:rFonts w:eastAsia="SimSun"/>
        </w:rPr>
      </w:pPr>
      <w:r w:rsidRPr="006D0C02">
        <w:t xml:space="preserve">    </w:t>
      </w:r>
      <w:r w:rsidRPr="006D0C02">
        <w:rPr>
          <w:rFonts w:eastAsia="SimSun"/>
        </w:rPr>
        <w:t>sdt-SSB-Subset-r17</w:t>
      </w:r>
      <w:r w:rsidRPr="006D0C02">
        <w:t xml:space="preserve">       </w:t>
      </w:r>
      <w:r w:rsidRPr="006D0C02">
        <w:rPr>
          <w:color w:val="993366"/>
        </w:rPr>
        <w:t>CHOICE</w:t>
      </w:r>
      <w:r w:rsidRPr="006D0C02">
        <w:rPr>
          <w:rFonts w:eastAsia="SimSun"/>
        </w:rPr>
        <w:t xml:space="preserve"> {</w:t>
      </w:r>
    </w:p>
    <w:p w14:paraId="74767604" w14:textId="77777777" w:rsidR="00EE7D01" w:rsidRPr="006D0C02" w:rsidRDefault="00EE7D01" w:rsidP="00EE7D01">
      <w:pPr>
        <w:pStyle w:val="PL"/>
        <w:rPr>
          <w:rFonts w:eastAsia="SimSun"/>
        </w:rPr>
      </w:pPr>
      <w:r w:rsidRPr="006D0C02">
        <w:t xml:space="preserve">        </w:t>
      </w:r>
      <w:r w:rsidRPr="006D0C02">
        <w:rPr>
          <w:rFonts w:eastAsia="SimSun"/>
        </w:rPr>
        <w:t>shortBitmap-r17</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(4)),</w:t>
      </w:r>
    </w:p>
    <w:p w14:paraId="7F9A5E40" w14:textId="77777777" w:rsidR="00EE7D01" w:rsidRPr="006D0C02" w:rsidRDefault="00EE7D01" w:rsidP="00EE7D01">
      <w:pPr>
        <w:pStyle w:val="PL"/>
        <w:rPr>
          <w:rFonts w:eastAsia="SimSun"/>
        </w:rPr>
      </w:pPr>
      <w:r w:rsidRPr="006D0C02">
        <w:t xml:space="preserve">        </w:t>
      </w:r>
      <w:r w:rsidRPr="006D0C02">
        <w:rPr>
          <w:rFonts w:eastAsia="SimSun"/>
        </w:rPr>
        <w:t>mediumBitmap-r17</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(8)),</w:t>
      </w:r>
    </w:p>
    <w:p w14:paraId="601EC58B" w14:textId="77777777" w:rsidR="00EE7D01" w:rsidRPr="006D0C02" w:rsidRDefault="00EE7D01" w:rsidP="00EE7D01">
      <w:pPr>
        <w:pStyle w:val="PL"/>
        <w:rPr>
          <w:rFonts w:eastAsia="SimSun"/>
        </w:rPr>
      </w:pPr>
      <w:r w:rsidRPr="006D0C02">
        <w:t xml:space="preserve">        </w:t>
      </w:r>
      <w:r w:rsidRPr="006D0C02">
        <w:rPr>
          <w:rFonts w:eastAsia="SimSun"/>
        </w:rPr>
        <w:t>longBitmap-r17</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(64))</w:t>
      </w:r>
    </w:p>
    <w:p w14:paraId="178D4EEC" w14:textId="77777777" w:rsidR="00EE7D01" w:rsidRPr="006D0C02" w:rsidRDefault="00EE7D01" w:rsidP="00EE7D01">
      <w:pPr>
        <w:pStyle w:val="PL"/>
        <w:rPr>
          <w:color w:val="808080"/>
        </w:rPr>
      </w:pPr>
      <w:r w:rsidRPr="006D0C02">
        <w:t xml:space="preserve">    </w:t>
      </w:r>
      <w:r w:rsidRPr="006D0C02">
        <w:rPr>
          <w:rFonts w:eastAsia="SimSun"/>
        </w:rPr>
        <w:t>}</w:t>
      </w:r>
      <w:r w:rsidRPr="006D0C02">
        <w:t xml:space="preserve">                                                                                            </w:t>
      </w:r>
      <w:r w:rsidRPr="006D0C02">
        <w:rPr>
          <w:color w:val="993366"/>
        </w:rPr>
        <w:t>OPTIONAL</w:t>
      </w:r>
      <w:r w:rsidRPr="006D0C02">
        <w:rPr>
          <w:rFonts w:eastAsia="SimSun"/>
        </w:rPr>
        <w:t>,</w:t>
      </w:r>
      <w:r w:rsidRPr="006D0C02">
        <w:t xml:space="preserve">   </w:t>
      </w:r>
      <w:r w:rsidRPr="006D0C02">
        <w:rPr>
          <w:color w:val="808080"/>
        </w:rPr>
        <w:t>-- Need S</w:t>
      </w:r>
    </w:p>
    <w:p w14:paraId="23197D04" w14:textId="77777777" w:rsidR="00EE7D01" w:rsidRPr="006D0C02" w:rsidRDefault="00EE7D01" w:rsidP="00EE7D01">
      <w:pPr>
        <w:pStyle w:val="PL"/>
        <w:rPr>
          <w:rFonts w:eastAsia="SimSun"/>
          <w:color w:val="808080"/>
        </w:rPr>
      </w:pPr>
      <w:r w:rsidRPr="006D0C02">
        <w:t xml:space="preserve">    </w:t>
      </w:r>
      <w:r w:rsidRPr="006D0C02">
        <w:rPr>
          <w:rFonts w:eastAsia="SimSun"/>
        </w:rPr>
        <w:t xml:space="preserve">sdt-SSB-PerCG-PUSCH-r17   </w:t>
      </w:r>
      <w:r w:rsidRPr="006D0C02">
        <w:rPr>
          <w:color w:val="993366"/>
        </w:rPr>
        <w:t>ENUMERATED</w:t>
      </w:r>
      <w:r w:rsidRPr="006D0C02">
        <w:rPr>
          <w:rFonts w:eastAsia="SimSun"/>
        </w:rPr>
        <w:t xml:space="preserve"> {oneEighth, oneFourth, half, one, two, four, eight, sixteen}</w:t>
      </w:r>
      <w:r w:rsidRPr="006D0C02">
        <w:t xml:space="preserve">  </w:t>
      </w:r>
      <w:r w:rsidRPr="006D0C02">
        <w:rPr>
          <w:color w:val="993366"/>
        </w:rPr>
        <w:t>OPTIONAL</w:t>
      </w:r>
      <w:r w:rsidRPr="006D0C02">
        <w:rPr>
          <w:rFonts w:eastAsia="SimSun"/>
        </w:rPr>
        <w:t xml:space="preserve">,   </w:t>
      </w:r>
      <w:r w:rsidRPr="006D0C02">
        <w:rPr>
          <w:color w:val="808080"/>
        </w:rPr>
        <w:t>-- Need M</w:t>
      </w:r>
    </w:p>
    <w:p w14:paraId="23DDCEA8" w14:textId="77777777" w:rsidR="00EE7D01" w:rsidRPr="006D0C02" w:rsidRDefault="00EE7D01" w:rsidP="00EE7D01">
      <w:pPr>
        <w:pStyle w:val="PL"/>
        <w:rPr>
          <w:rFonts w:eastAsia="SimSun"/>
          <w:color w:val="808080"/>
        </w:rPr>
      </w:pPr>
      <w:r w:rsidRPr="006D0C02">
        <w:t xml:space="preserve">    sdt-P</w:t>
      </w:r>
      <w:r w:rsidRPr="006D0C02">
        <w:rPr>
          <w:rFonts w:eastAsia="SimSun"/>
        </w:rPr>
        <w:t>0-PUSCH-r17</w:t>
      </w:r>
      <w:r w:rsidRPr="006D0C02">
        <w:t xml:space="preserve">         </w:t>
      </w:r>
      <w:r w:rsidRPr="006D0C02">
        <w:rPr>
          <w:color w:val="993366"/>
        </w:rPr>
        <w:t>INTEGER</w:t>
      </w:r>
      <w:r w:rsidRPr="006D0C02">
        <w:rPr>
          <w:rFonts w:eastAsia="SimSun"/>
        </w:rPr>
        <w:t xml:space="preserve"> (-16..15)</w:t>
      </w:r>
      <w:r w:rsidRPr="006D0C02">
        <w:t xml:space="preserve">                                                   </w:t>
      </w:r>
      <w:r w:rsidRPr="006D0C02">
        <w:rPr>
          <w:color w:val="993366"/>
        </w:rPr>
        <w:t>OPTIONAL</w:t>
      </w:r>
      <w:r w:rsidRPr="006D0C02">
        <w:rPr>
          <w:rFonts w:eastAsia="SimSun"/>
        </w:rPr>
        <w:t xml:space="preserve">, </w:t>
      </w:r>
      <w:r w:rsidRPr="006D0C02">
        <w:rPr>
          <w:color w:val="808080"/>
        </w:rPr>
        <w:t>-- Need M</w:t>
      </w:r>
    </w:p>
    <w:p w14:paraId="0F4DD275" w14:textId="77777777" w:rsidR="00EE7D01" w:rsidRPr="006D0C02" w:rsidRDefault="00EE7D01" w:rsidP="00EE7D01">
      <w:pPr>
        <w:pStyle w:val="PL"/>
        <w:rPr>
          <w:color w:val="808080"/>
        </w:rPr>
      </w:pPr>
      <w:r w:rsidRPr="006D0C02">
        <w:t xml:space="preserve">    sdt-A</w:t>
      </w:r>
      <w:r w:rsidRPr="006D0C02">
        <w:rPr>
          <w:rFonts w:eastAsia="SimSun"/>
        </w:rPr>
        <w:t>lpha-r17</w:t>
      </w:r>
      <w:r w:rsidRPr="006D0C02">
        <w:t xml:space="preserve">            </w:t>
      </w:r>
      <w:r w:rsidRPr="006D0C02">
        <w:rPr>
          <w:color w:val="993366"/>
        </w:rPr>
        <w:t>ENUMERATED</w:t>
      </w:r>
      <w:r w:rsidRPr="006D0C02">
        <w:rPr>
          <w:rFonts w:eastAsia="SimSun"/>
        </w:rPr>
        <w:t xml:space="preserve"> {alpha0, alpha04, alpha05, alpha06, alpha07, alpha08, alpha09, alpha1} </w:t>
      </w:r>
      <w:r w:rsidRPr="006D0C02">
        <w:rPr>
          <w:color w:val="993366"/>
        </w:rPr>
        <w:t>OPTIONAL</w:t>
      </w:r>
      <w:r w:rsidRPr="006D0C02">
        <w:rPr>
          <w:rFonts w:eastAsia="SimSun"/>
        </w:rPr>
        <w:t xml:space="preserve">, </w:t>
      </w:r>
      <w:r w:rsidRPr="006D0C02">
        <w:rPr>
          <w:color w:val="808080"/>
        </w:rPr>
        <w:t>-- Need M</w:t>
      </w:r>
    </w:p>
    <w:p w14:paraId="378F9AA9" w14:textId="77777777" w:rsidR="00EE7D01" w:rsidRPr="006D0C02" w:rsidRDefault="00EE7D01" w:rsidP="00EE7D01">
      <w:pPr>
        <w:pStyle w:val="PL"/>
      </w:pPr>
      <w:r w:rsidRPr="006D0C02">
        <w:t xml:space="preserve">    sdt-DMRS-Ports-r17       </w:t>
      </w:r>
      <w:r w:rsidRPr="006D0C02">
        <w:rPr>
          <w:color w:val="993366"/>
        </w:rPr>
        <w:t>CHOICE</w:t>
      </w:r>
      <w:r w:rsidRPr="006D0C02">
        <w:t xml:space="preserve"> {</w:t>
      </w:r>
    </w:p>
    <w:p w14:paraId="1B2D1C2A" w14:textId="77777777" w:rsidR="00EE7D01" w:rsidRPr="006D0C02" w:rsidRDefault="00EE7D01" w:rsidP="00EE7D01">
      <w:pPr>
        <w:pStyle w:val="PL"/>
      </w:pPr>
      <w:r w:rsidRPr="006D0C02">
        <w:t xml:space="preserve">        dmrsType1-r17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2C9E37C6" w14:textId="77777777" w:rsidR="00EE7D01" w:rsidRPr="006D0C02" w:rsidRDefault="00EE7D01" w:rsidP="00EE7D01">
      <w:pPr>
        <w:pStyle w:val="PL"/>
      </w:pPr>
      <w:r w:rsidRPr="006D0C02">
        <w:t xml:space="preserve">        dmrsType2-r17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4CCE6977"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25B0DF76" w14:textId="77777777" w:rsidR="00EE7D01" w:rsidRPr="006D0C02" w:rsidRDefault="00EE7D01" w:rsidP="00EE7D01">
      <w:pPr>
        <w:pStyle w:val="PL"/>
        <w:rPr>
          <w:rFonts w:eastAsia="SimSun"/>
          <w:color w:val="808080"/>
        </w:rPr>
      </w:pPr>
      <w:r w:rsidRPr="006D0C02">
        <w:t xml:space="preserve">    sdt-NrofDMRS-Sequences-r17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0D79748F" w14:textId="77777777" w:rsidR="00EE7D01" w:rsidRPr="006D0C02" w:rsidRDefault="00EE7D01" w:rsidP="00EE7D01">
      <w:pPr>
        <w:pStyle w:val="PL"/>
      </w:pPr>
      <w:r w:rsidRPr="006D0C02">
        <w:t>}</w:t>
      </w:r>
    </w:p>
    <w:p w14:paraId="07793864" w14:textId="77777777" w:rsidR="00EE7D01" w:rsidRPr="006D0C02" w:rsidRDefault="00EE7D01" w:rsidP="00EE7D01">
      <w:pPr>
        <w:pStyle w:val="PL"/>
      </w:pPr>
    </w:p>
    <w:p w14:paraId="50750EC6" w14:textId="77777777" w:rsidR="00EE7D01" w:rsidRPr="006D0C02" w:rsidRDefault="00EE7D01" w:rsidP="00EE7D01">
      <w:pPr>
        <w:pStyle w:val="PL"/>
      </w:pPr>
      <w:r w:rsidRPr="006D0C02">
        <w:rPr>
          <w:rFonts w:eastAsia="SimSun"/>
        </w:rPr>
        <w:t>CG-RRC-Configuration-r18</w:t>
      </w:r>
      <w:r w:rsidRPr="006D0C02">
        <w:t xml:space="preserve"> ::=   </w:t>
      </w:r>
      <w:r w:rsidRPr="006D0C02">
        <w:rPr>
          <w:color w:val="993366"/>
        </w:rPr>
        <w:t>SEQUENCE</w:t>
      </w:r>
      <w:r w:rsidRPr="006D0C02">
        <w:t xml:space="preserve"> {</w:t>
      </w:r>
    </w:p>
    <w:p w14:paraId="35C48F7B" w14:textId="77777777" w:rsidR="00EE7D01" w:rsidRPr="006D0C02" w:rsidRDefault="00EE7D01" w:rsidP="00EE7D01">
      <w:pPr>
        <w:pStyle w:val="PL"/>
        <w:rPr>
          <w:color w:val="808080"/>
        </w:rPr>
      </w:pPr>
      <w:r w:rsidRPr="006D0C02">
        <w:t xml:space="preserve">    cg-RRC-RetransmissionTimer-r18 </w:t>
      </w:r>
      <w:r w:rsidRPr="006D0C02">
        <w:rPr>
          <w:color w:val="993366"/>
        </w:rPr>
        <w:t>INTEGER</w:t>
      </w:r>
      <w:r w:rsidRPr="006D0C02">
        <w:t xml:space="preserve"> (1..288)                                               </w:t>
      </w:r>
      <w:r w:rsidRPr="006D0C02">
        <w:rPr>
          <w:color w:val="993366"/>
        </w:rPr>
        <w:t>OPTIONAL</w:t>
      </w:r>
      <w:r w:rsidRPr="006D0C02">
        <w:t xml:space="preserve">,   </w:t>
      </w:r>
      <w:r w:rsidRPr="006D0C02">
        <w:rPr>
          <w:color w:val="808080"/>
        </w:rPr>
        <w:t>-- Need R</w:t>
      </w:r>
    </w:p>
    <w:p w14:paraId="50C13B72" w14:textId="77777777" w:rsidR="00EE7D01" w:rsidRPr="006D0C02" w:rsidRDefault="00EE7D01" w:rsidP="00EE7D01">
      <w:pPr>
        <w:pStyle w:val="PL"/>
        <w:rPr>
          <w:color w:val="808080"/>
        </w:rPr>
      </w:pPr>
      <w:r w:rsidRPr="006D0C02">
        <w:t xml:space="preserve">    cg-RRC-RSRP-ThresholdSSB-r18   RSRP-Range                                                    </w:t>
      </w:r>
      <w:r w:rsidRPr="006D0C02">
        <w:rPr>
          <w:color w:val="993366"/>
        </w:rPr>
        <w:t>OPTIONAL</w:t>
      </w:r>
      <w:r w:rsidRPr="006D0C02">
        <w:t xml:space="preserve">,   </w:t>
      </w:r>
      <w:r w:rsidRPr="006D0C02">
        <w:rPr>
          <w:color w:val="808080"/>
        </w:rPr>
        <w:t>-- Need R</w:t>
      </w:r>
    </w:p>
    <w:p w14:paraId="2012757C" w14:textId="77777777" w:rsidR="00EE7D01" w:rsidRPr="006D0C02" w:rsidRDefault="00EE7D01" w:rsidP="00EE7D01">
      <w:pPr>
        <w:pStyle w:val="PL"/>
        <w:rPr>
          <w:rFonts w:eastAsia="SimSun"/>
        </w:rPr>
      </w:pPr>
      <w:r w:rsidRPr="006D0C02">
        <w:t xml:space="preserve">    </w:t>
      </w:r>
      <w:r w:rsidRPr="006D0C02">
        <w:rPr>
          <w:rFonts w:eastAsia="SimSun"/>
        </w:rPr>
        <w:t>rrc-SSB-Subset-r18</w:t>
      </w:r>
      <w:r w:rsidRPr="006D0C02">
        <w:t xml:space="preserve">             </w:t>
      </w:r>
      <w:r w:rsidRPr="006D0C02">
        <w:rPr>
          <w:color w:val="993366"/>
        </w:rPr>
        <w:t>CHOICE</w:t>
      </w:r>
      <w:r w:rsidRPr="006D0C02">
        <w:rPr>
          <w:rFonts w:eastAsia="SimSun"/>
        </w:rPr>
        <w:t xml:space="preserve"> {</w:t>
      </w:r>
    </w:p>
    <w:p w14:paraId="7F31CD31" w14:textId="77777777" w:rsidR="00EE7D01" w:rsidRPr="006D0C02" w:rsidRDefault="00EE7D01" w:rsidP="00EE7D01">
      <w:pPr>
        <w:pStyle w:val="PL"/>
        <w:rPr>
          <w:rFonts w:eastAsia="SimSun"/>
        </w:rPr>
      </w:pPr>
      <w:r w:rsidRPr="006D0C02">
        <w:t xml:space="preserve">        </w:t>
      </w:r>
      <w:r w:rsidRPr="006D0C02">
        <w:rPr>
          <w:rFonts w:eastAsia="SimSun"/>
        </w:rPr>
        <w:t>shortBitmap-r18</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(4)),</w:t>
      </w:r>
    </w:p>
    <w:p w14:paraId="3499C504" w14:textId="77777777" w:rsidR="00EE7D01" w:rsidRPr="006D0C02" w:rsidRDefault="00EE7D01" w:rsidP="00EE7D01">
      <w:pPr>
        <w:pStyle w:val="PL"/>
        <w:rPr>
          <w:rFonts w:eastAsia="SimSun"/>
        </w:rPr>
      </w:pPr>
      <w:r w:rsidRPr="006D0C02">
        <w:t xml:space="preserve">        </w:t>
      </w:r>
      <w:r w:rsidRPr="006D0C02">
        <w:rPr>
          <w:rFonts w:eastAsia="SimSun"/>
        </w:rPr>
        <w:t>mediumBitmap-r18</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(8)),</w:t>
      </w:r>
    </w:p>
    <w:p w14:paraId="0A27F9CE" w14:textId="77777777" w:rsidR="00EE7D01" w:rsidRPr="006D0C02" w:rsidRDefault="00EE7D01" w:rsidP="00EE7D01">
      <w:pPr>
        <w:pStyle w:val="PL"/>
        <w:rPr>
          <w:rFonts w:eastAsia="SimSun"/>
        </w:rPr>
      </w:pPr>
      <w:r w:rsidRPr="006D0C02">
        <w:lastRenderedPageBreak/>
        <w:t xml:space="preserve">        </w:t>
      </w:r>
      <w:r w:rsidRPr="006D0C02">
        <w:rPr>
          <w:rFonts w:eastAsia="SimSun"/>
        </w:rPr>
        <w:t>longBitmap-r18</w:t>
      </w:r>
      <w:r w:rsidRPr="006D0C02">
        <w:t xml:space="preserve">                 </w:t>
      </w:r>
      <w:r w:rsidRPr="006D0C02">
        <w:rPr>
          <w:color w:val="993366"/>
        </w:rPr>
        <w:t>BIT</w:t>
      </w:r>
      <w:r w:rsidRPr="006D0C02">
        <w:rPr>
          <w:rFonts w:eastAsia="SimSun"/>
        </w:rPr>
        <w:t xml:space="preserve"> </w:t>
      </w:r>
      <w:r w:rsidRPr="006D0C02">
        <w:rPr>
          <w:color w:val="993366"/>
        </w:rPr>
        <w:t>STRING</w:t>
      </w:r>
      <w:r w:rsidRPr="006D0C02">
        <w:rPr>
          <w:rFonts w:eastAsia="SimSun"/>
        </w:rPr>
        <w:t xml:space="preserve"> (</w:t>
      </w:r>
      <w:r w:rsidRPr="006D0C02">
        <w:rPr>
          <w:color w:val="993366"/>
        </w:rPr>
        <w:t>SIZE</w:t>
      </w:r>
      <w:r w:rsidRPr="006D0C02">
        <w:rPr>
          <w:rFonts w:eastAsia="SimSun"/>
        </w:rPr>
        <w:t xml:space="preserve"> (64))</w:t>
      </w:r>
    </w:p>
    <w:p w14:paraId="3AA71506" w14:textId="77777777" w:rsidR="00EE7D01" w:rsidRPr="006D0C02" w:rsidRDefault="00EE7D01" w:rsidP="00EE7D01">
      <w:pPr>
        <w:pStyle w:val="PL"/>
        <w:rPr>
          <w:color w:val="808080"/>
        </w:rPr>
      </w:pPr>
      <w:r w:rsidRPr="006D0C02">
        <w:t xml:space="preserve">    </w:t>
      </w:r>
      <w:r w:rsidRPr="006D0C02">
        <w:rPr>
          <w:rFonts w:eastAsia="SimSun"/>
        </w:rPr>
        <w:t>}</w:t>
      </w:r>
      <w:r w:rsidRPr="006D0C02">
        <w:t xml:space="preserve">                                                                                            </w:t>
      </w:r>
      <w:r w:rsidRPr="006D0C02">
        <w:rPr>
          <w:color w:val="993366"/>
        </w:rPr>
        <w:t>OPTIONAL</w:t>
      </w:r>
      <w:r w:rsidRPr="006D0C02">
        <w:rPr>
          <w:rFonts w:eastAsia="SimSun"/>
        </w:rPr>
        <w:t>,</w:t>
      </w:r>
      <w:r w:rsidRPr="006D0C02">
        <w:t xml:space="preserve">   </w:t>
      </w:r>
      <w:r w:rsidRPr="006D0C02">
        <w:rPr>
          <w:color w:val="808080"/>
        </w:rPr>
        <w:t>-- Need S</w:t>
      </w:r>
    </w:p>
    <w:p w14:paraId="36DE6212" w14:textId="77777777" w:rsidR="00EE7D01" w:rsidRPr="006D0C02" w:rsidRDefault="00EE7D01" w:rsidP="00EE7D01">
      <w:pPr>
        <w:pStyle w:val="PL"/>
        <w:rPr>
          <w:rFonts w:eastAsia="SimSun"/>
          <w:color w:val="808080"/>
        </w:rPr>
      </w:pPr>
      <w:r w:rsidRPr="006D0C02">
        <w:t xml:space="preserve">    </w:t>
      </w:r>
      <w:r w:rsidRPr="006D0C02">
        <w:rPr>
          <w:rFonts w:eastAsia="SimSun"/>
        </w:rPr>
        <w:t xml:space="preserve">rrc-SSB-PerCG-PUSCH-r18        </w:t>
      </w:r>
      <w:r w:rsidRPr="006D0C02">
        <w:rPr>
          <w:color w:val="993366"/>
        </w:rPr>
        <w:t>ENUMERATED</w:t>
      </w:r>
      <w:r w:rsidRPr="006D0C02">
        <w:rPr>
          <w:rFonts w:eastAsia="SimSun"/>
        </w:rPr>
        <w:t xml:space="preserve"> {oneEighth, oneFourth, half, one, two, four, eight, sixteen}</w:t>
      </w:r>
      <w:r w:rsidRPr="006D0C02">
        <w:t xml:space="preserve">  </w:t>
      </w:r>
      <w:r w:rsidRPr="006D0C02">
        <w:rPr>
          <w:color w:val="993366"/>
        </w:rPr>
        <w:t>OPTIONAL</w:t>
      </w:r>
      <w:r w:rsidRPr="006D0C02">
        <w:rPr>
          <w:rFonts w:eastAsia="SimSun"/>
        </w:rPr>
        <w:t xml:space="preserve">,   </w:t>
      </w:r>
      <w:r w:rsidRPr="006D0C02">
        <w:rPr>
          <w:color w:val="808080"/>
        </w:rPr>
        <w:t>-- Need M</w:t>
      </w:r>
    </w:p>
    <w:p w14:paraId="0C650CAE" w14:textId="77777777" w:rsidR="00EE7D01" w:rsidRPr="006D0C02" w:rsidRDefault="00EE7D01" w:rsidP="00EE7D01">
      <w:pPr>
        <w:pStyle w:val="PL"/>
        <w:rPr>
          <w:rFonts w:eastAsia="SimSun"/>
          <w:color w:val="808080"/>
        </w:rPr>
      </w:pPr>
      <w:r w:rsidRPr="006D0C02">
        <w:t xml:space="preserve">    rrc-P</w:t>
      </w:r>
      <w:r w:rsidRPr="006D0C02">
        <w:rPr>
          <w:rFonts w:eastAsia="SimSun"/>
        </w:rPr>
        <w:t>0-PUSCH-r18</w:t>
      </w:r>
      <w:r w:rsidRPr="006D0C02">
        <w:t xml:space="preserve">               </w:t>
      </w:r>
      <w:r w:rsidRPr="006D0C02">
        <w:rPr>
          <w:color w:val="993366"/>
        </w:rPr>
        <w:t>INTEGER</w:t>
      </w:r>
      <w:r w:rsidRPr="006D0C02">
        <w:rPr>
          <w:rFonts w:eastAsia="SimSun"/>
        </w:rPr>
        <w:t xml:space="preserve"> (-16..15)</w:t>
      </w:r>
      <w:r w:rsidRPr="006D0C02">
        <w:t xml:space="preserve">                                             </w:t>
      </w:r>
      <w:r w:rsidRPr="006D0C02">
        <w:rPr>
          <w:color w:val="993366"/>
        </w:rPr>
        <w:t>OPTIONAL</w:t>
      </w:r>
      <w:r w:rsidRPr="006D0C02">
        <w:rPr>
          <w:rFonts w:eastAsia="SimSun"/>
        </w:rPr>
        <w:t xml:space="preserve">,   </w:t>
      </w:r>
      <w:r w:rsidRPr="006D0C02">
        <w:rPr>
          <w:color w:val="808080"/>
        </w:rPr>
        <w:t>-- Need M</w:t>
      </w:r>
    </w:p>
    <w:p w14:paraId="1BA43545" w14:textId="77777777" w:rsidR="00EE7D01" w:rsidRPr="006D0C02" w:rsidRDefault="00EE7D01" w:rsidP="00EE7D01">
      <w:pPr>
        <w:pStyle w:val="PL"/>
        <w:rPr>
          <w:color w:val="808080"/>
        </w:rPr>
      </w:pPr>
      <w:r w:rsidRPr="006D0C02">
        <w:t xml:space="preserve">    rrc-A</w:t>
      </w:r>
      <w:r w:rsidRPr="006D0C02">
        <w:rPr>
          <w:rFonts w:eastAsia="SimSun"/>
        </w:rPr>
        <w:t>lpha-r18</w:t>
      </w:r>
      <w:r w:rsidRPr="006D0C02">
        <w:t xml:space="preserve">                  </w:t>
      </w:r>
      <w:r w:rsidRPr="006D0C02">
        <w:rPr>
          <w:color w:val="993366"/>
        </w:rPr>
        <w:t>ENUMERATED</w:t>
      </w:r>
      <w:r w:rsidRPr="006D0C02">
        <w:rPr>
          <w:rFonts w:eastAsia="SimSun"/>
        </w:rPr>
        <w:t xml:space="preserve"> {alpha0, alpha04, alpha05, alpha06, alpha07, alpha08, alpha09, alpha1} </w:t>
      </w:r>
      <w:r w:rsidRPr="006D0C02">
        <w:rPr>
          <w:color w:val="993366"/>
        </w:rPr>
        <w:t>OPTIONAL</w:t>
      </w:r>
      <w:r w:rsidRPr="006D0C02">
        <w:rPr>
          <w:rFonts w:eastAsia="SimSun"/>
        </w:rPr>
        <w:t xml:space="preserve">, </w:t>
      </w:r>
      <w:r w:rsidRPr="006D0C02">
        <w:rPr>
          <w:color w:val="808080"/>
        </w:rPr>
        <w:t>-- Need M</w:t>
      </w:r>
    </w:p>
    <w:p w14:paraId="059C6B8A" w14:textId="77777777" w:rsidR="00EE7D01" w:rsidRPr="006D0C02" w:rsidRDefault="00EE7D01" w:rsidP="00EE7D01">
      <w:pPr>
        <w:pStyle w:val="PL"/>
      </w:pPr>
      <w:r w:rsidRPr="006D0C02">
        <w:t xml:space="preserve">    rrc-DMRS-Ports-r18             </w:t>
      </w:r>
      <w:r w:rsidRPr="006D0C02">
        <w:rPr>
          <w:color w:val="993366"/>
        </w:rPr>
        <w:t>CHOICE</w:t>
      </w:r>
      <w:r w:rsidRPr="006D0C02">
        <w:t xml:space="preserve"> {</w:t>
      </w:r>
    </w:p>
    <w:p w14:paraId="5CD64DF2" w14:textId="77777777" w:rsidR="00EE7D01" w:rsidRPr="006D0C02" w:rsidRDefault="00EE7D01" w:rsidP="00EE7D01">
      <w:pPr>
        <w:pStyle w:val="PL"/>
      </w:pPr>
      <w:r w:rsidRPr="006D0C02">
        <w:t xml:space="preserve">        dmrsType1-r18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p>
    <w:p w14:paraId="24791B53" w14:textId="77777777" w:rsidR="00EE7D01" w:rsidRPr="006D0C02" w:rsidRDefault="00EE7D01" w:rsidP="00EE7D01">
      <w:pPr>
        <w:pStyle w:val="PL"/>
      </w:pPr>
      <w:r w:rsidRPr="006D0C02">
        <w:t xml:space="preserve">        dmrsType2-r18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(12))</w:t>
      </w:r>
    </w:p>
    <w:p w14:paraId="551A13E5" w14:textId="77777777" w:rsidR="00EE7D01" w:rsidRPr="006D0C02" w:rsidRDefault="00EE7D01" w:rsidP="00EE7D01">
      <w:pPr>
        <w:pStyle w:val="PL"/>
        <w:rPr>
          <w:color w:val="808080"/>
        </w:rPr>
      </w:pPr>
      <w:r w:rsidRPr="006D0C02">
        <w:t xml:space="preserve">    }                                                                                             </w:t>
      </w:r>
      <w:r w:rsidRPr="006D0C02">
        <w:rPr>
          <w:color w:val="993366"/>
        </w:rPr>
        <w:t>OPTIONAL</w:t>
      </w:r>
      <w:r w:rsidRPr="006D0C02">
        <w:t xml:space="preserve">,  </w:t>
      </w:r>
      <w:r w:rsidRPr="006D0C02">
        <w:rPr>
          <w:color w:val="808080"/>
        </w:rPr>
        <w:t>-- Need M</w:t>
      </w:r>
    </w:p>
    <w:p w14:paraId="647A22BD" w14:textId="77777777" w:rsidR="00EE7D01" w:rsidRPr="006D0C02" w:rsidRDefault="00EE7D01" w:rsidP="00EE7D01">
      <w:pPr>
        <w:pStyle w:val="PL"/>
        <w:rPr>
          <w:color w:val="808080"/>
        </w:rPr>
      </w:pPr>
      <w:r w:rsidRPr="006D0C02">
        <w:t xml:space="preserve">    rrc-NrofDMRS-Sequences-r18  </w:t>
      </w:r>
      <w:r w:rsidRPr="006D0C02">
        <w:rPr>
          <w:color w:val="993366"/>
        </w:rPr>
        <w:t>INTEGER</w:t>
      </w:r>
      <w:r w:rsidRPr="006D0C02">
        <w:t xml:space="preserve"> (1..2)                                                    </w:t>
      </w:r>
      <w:r w:rsidRPr="006D0C02">
        <w:rPr>
          <w:color w:val="993366"/>
        </w:rPr>
        <w:t>OPTIONAL</w:t>
      </w:r>
      <w:r w:rsidRPr="006D0C02">
        <w:t xml:space="preserve">,  </w:t>
      </w:r>
      <w:r w:rsidRPr="006D0C02">
        <w:rPr>
          <w:color w:val="808080"/>
        </w:rPr>
        <w:t>-- Need M</w:t>
      </w:r>
    </w:p>
    <w:p w14:paraId="3C9391BD" w14:textId="77777777" w:rsidR="00EE7D01" w:rsidRPr="006D0C02" w:rsidRDefault="00EE7D01" w:rsidP="00EE7D01">
      <w:pPr>
        <w:pStyle w:val="PL"/>
        <w:rPr>
          <w:rFonts w:eastAsia="SimSun"/>
        </w:rPr>
      </w:pPr>
      <w:r w:rsidRPr="006D0C02">
        <w:t xml:space="preserve">    ...</w:t>
      </w:r>
    </w:p>
    <w:p w14:paraId="044ADAC7" w14:textId="77777777" w:rsidR="00EE7D01" w:rsidRPr="006D0C02" w:rsidRDefault="00EE7D01" w:rsidP="00EE7D01">
      <w:pPr>
        <w:pStyle w:val="PL"/>
      </w:pPr>
      <w:r w:rsidRPr="006D0C02">
        <w:t>}</w:t>
      </w:r>
    </w:p>
    <w:p w14:paraId="46B7B2F9" w14:textId="77777777" w:rsidR="00EE7D01" w:rsidRPr="006D0C02" w:rsidRDefault="00EE7D01" w:rsidP="00EE7D01">
      <w:pPr>
        <w:pStyle w:val="PL"/>
        <w:rPr>
          <w:color w:val="808080"/>
        </w:rPr>
      </w:pPr>
      <w:r w:rsidRPr="006D0C02">
        <w:rPr>
          <w:color w:val="808080"/>
        </w:rPr>
        <w:t>-- TAG-CONFIGUREDGRANTCONFIG-STOP</w:t>
      </w:r>
    </w:p>
    <w:p w14:paraId="1059DA85" w14:textId="77777777" w:rsidR="00EE7D01" w:rsidRPr="006D0C02" w:rsidRDefault="00EE7D01" w:rsidP="00EE7D01">
      <w:pPr>
        <w:pStyle w:val="PL"/>
        <w:rPr>
          <w:color w:val="808080"/>
        </w:rPr>
      </w:pPr>
      <w:r w:rsidRPr="006D0C02">
        <w:rPr>
          <w:color w:val="808080"/>
        </w:rPr>
        <w:t>-- ASN1STOP</w:t>
      </w:r>
    </w:p>
    <w:p w14:paraId="6220CE8C" w14:textId="77777777" w:rsidR="00EE7D01" w:rsidRPr="006D0C02" w:rsidRDefault="00EE7D01" w:rsidP="00EE7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7D01" w:rsidRPr="006D0C02" w14:paraId="722BC1E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FA0AD79" w14:textId="77777777" w:rsidR="00EE7D01" w:rsidRPr="006D0C02" w:rsidRDefault="00EE7D01" w:rsidP="00E3766E">
            <w:pPr>
              <w:pStyle w:val="TAH"/>
              <w:rPr>
                <w:szCs w:val="22"/>
                <w:lang w:eastAsia="sv-SE"/>
              </w:rPr>
            </w:pPr>
            <w:proofErr w:type="spellStart"/>
            <w:r w:rsidRPr="006D0C02">
              <w:rPr>
                <w:i/>
                <w:szCs w:val="22"/>
                <w:lang w:eastAsia="sv-SE"/>
              </w:rPr>
              <w:lastRenderedPageBreak/>
              <w:t>ConfiguredGrantConfig</w:t>
            </w:r>
            <w:proofErr w:type="spellEnd"/>
            <w:r w:rsidRPr="006D0C02">
              <w:rPr>
                <w:i/>
                <w:szCs w:val="22"/>
                <w:lang w:eastAsia="sv-SE"/>
              </w:rPr>
              <w:t xml:space="preserve"> </w:t>
            </w:r>
            <w:r w:rsidRPr="006D0C02">
              <w:rPr>
                <w:szCs w:val="22"/>
                <w:lang w:eastAsia="sv-SE"/>
              </w:rPr>
              <w:t>field descriptions</w:t>
            </w:r>
          </w:p>
        </w:tc>
      </w:tr>
      <w:tr w:rsidR="00EE7D01" w:rsidRPr="006D0C02" w14:paraId="0452903C"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3BB0860" w14:textId="77777777" w:rsidR="00EE7D01" w:rsidRPr="006D0C02" w:rsidRDefault="00EE7D01" w:rsidP="00E3766E">
            <w:pPr>
              <w:pStyle w:val="TAL"/>
              <w:rPr>
                <w:szCs w:val="22"/>
                <w:lang w:eastAsia="sv-SE"/>
              </w:rPr>
            </w:pPr>
            <w:proofErr w:type="spellStart"/>
            <w:r w:rsidRPr="006D0C02">
              <w:rPr>
                <w:b/>
                <w:i/>
                <w:szCs w:val="22"/>
                <w:lang w:eastAsia="sv-SE"/>
              </w:rPr>
              <w:t>antennaPort</w:t>
            </w:r>
            <w:proofErr w:type="spellEnd"/>
          </w:p>
          <w:p w14:paraId="093D00C1" w14:textId="77777777" w:rsidR="00EE7D01" w:rsidRPr="006D0C02" w:rsidRDefault="00EE7D01" w:rsidP="00E3766E">
            <w:pPr>
              <w:pStyle w:val="TAL"/>
              <w:rPr>
                <w:szCs w:val="22"/>
                <w:lang w:eastAsia="sv-SE"/>
              </w:rPr>
            </w:pPr>
            <w:r w:rsidRPr="006D0C02">
              <w:rPr>
                <w:szCs w:val="22"/>
                <w:lang w:eastAsia="sv-SE"/>
              </w:rPr>
              <w:t xml:space="preserve">Indicates the antenna port(s) to be used for this configuration, and the maximum </w:t>
            </w:r>
            <w:proofErr w:type="spellStart"/>
            <w:r w:rsidRPr="006D0C02">
              <w:rPr>
                <w:szCs w:val="22"/>
                <w:lang w:eastAsia="sv-SE"/>
              </w:rPr>
              <w:t>bitwidth</w:t>
            </w:r>
            <w:proofErr w:type="spellEnd"/>
            <w:r w:rsidRPr="006D0C02">
              <w:rPr>
                <w:szCs w:val="22"/>
                <w:lang w:eastAsia="sv-SE"/>
              </w:rPr>
              <w:t xml:space="preserve"> is 5. See TS 38.214 [19], clause 6.1.2, and TS 38.212 [17], clause 7.3.1. The UE ignores this field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p>
        </w:tc>
      </w:tr>
      <w:tr w:rsidR="00EE7D01" w:rsidRPr="006D0C02" w14:paraId="71D117FB" w14:textId="77777777" w:rsidTr="00E3766E">
        <w:tc>
          <w:tcPr>
            <w:tcW w:w="14173" w:type="dxa"/>
            <w:tcBorders>
              <w:top w:val="single" w:sz="4" w:space="0" w:color="auto"/>
              <w:left w:val="single" w:sz="4" w:space="0" w:color="auto"/>
              <w:bottom w:val="single" w:sz="4" w:space="0" w:color="auto"/>
              <w:right w:val="single" w:sz="4" w:space="0" w:color="auto"/>
            </w:tcBorders>
          </w:tcPr>
          <w:p w14:paraId="6E73F009" w14:textId="77777777" w:rsidR="00EE7D01" w:rsidRPr="006D0C02" w:rsidRDefault="00EE7D01" w:rsidP="00E3766E">
            <w:pPr>
              <w:pStyle w:val="TAL"/>
              <w:rPr>
                <w:b/>
                <w:i/>
                <w:szCs w:val="22"/>
                <w:lang w:eastAsia="sv-SE"/>
              </w:rPr>
            </w:pPr>
            <w:proofErr w:type="spellStart"/>
            <w:r w:rsidRPr="006D0C02">
              <w:rPr>
                <w:b/>
                <w:i/>
                <w:szCs w:val="22"/>
                <w:lang w:eastAsia="sv-SE"/>
              </w:rPr>
              <w:t>applyIndicatedTCI</w:t>
            </w:r>
            <w:proofErr w:type="spellEnd"/>
            <w:r w:rsidRPr="006D0C02">
              <w:rPr>
                <w:b/>
                <w:i/>
                <w:szCs w:val="22"/>
                <w:lang w:eastAsia="sv-SE"/>
              </w:rPr>
              <w:t>-State</w:t>
            </w:r>
          </w:p>
          <w:p w14:paraId="70CC89D8" w14:textId="77777777" w:rsidR="00EE7D01" w:rsidRPr="006D0C02" w:rsidRDefault="00EE7D01" w:rsidP="00E3766E">
            <w:pPr>
              <w:pStyle w:val="TAL"/>
              <w:rPr>
                <w:b/>
                <w:i/>
                <w:szCs w:val="22"/>
                <w:lang w:eastAsia="sv-SE"/>
              </w:rPr>
            </w:pPr>
            <w:r w:rsidRPr="006D0C02">
              <w:t xml:space="preserve">This field indicates, for PUSCH transmission(s) corresponding a Type1-CG configuration, if UE applies the first, the second or both "indicated" UL only TCI or joint TCI as specified in TS 38.214 [19], clause 6.1. Network does not configure this field if </w:t>
            </w:r>
            <w:r w:rsidRPr="006D0C02">
              <w:rPr>
                <w:i/>
                <w:iCs/>
                <w:lang w:eastAsia="sv-SE"/>
              </w:rPr>
              <w:t xml:space="preserve">cg-RRC-Configuration </w:t>
            </w:r>
            <w:r w:rsidRPr="006D0C02">
              <w:rPr>
                <w:lang w:eastAsia="sv-SE"/>
              </w:rPr>
              <w:t>is configured.</w:t>
            </w:r>
          </w:p>
        </w:tc>
      </w:tr>
      <w:tr w:rsidR="00EE7D01" w:rsidRPr="006D0C02" w14:paraId="55ADB82A"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D91E367" w14:textId="77777777" w:rsidR="00EE7D01" w:rsidRPr="006D0C02" w:rsidRDefault="00EE7D01" w:rsidP="00E3766E">
            <w:pPr>
              <w:pStyle w:val="TAL"/>
              <w:rPr>
                <w:b/>
                <w:bCs/>
                <w:i/>
                <w:iCs/>
                <w:lang w:eastAsia="sv-SE"/>
              </w:rPr>
            </w:pPr>
            <w:proofErr w:type="spellStart"/>
            <w:r w:rsidRPr="006D0C02">
              <w:rPr>
                <w:b/>
                <w:bCs/>
                <w:i/>
                <w:iCs/>
                <w:lang w:eastAsia="sv-SE"/>
              </w:rPr>
              <w:t>autonomousTx</w:t>
            </w:r>
            <w:proofErr w:type="spellEnd"/>
          </w:p>
          <w:p w14:paraId="60CDE3EC" w14:textId="77777777" w:rsidR="00EE7D01" w:rsidRPr="006D0C02" w:rsidRDefault="00EE7D01" w:rsidP="00E3766E">
            <w:pPr>
              <w:pStyle w:val="TAL"/>
              <w:rPr>
                <w:lang w:eastAsia="sv-SE"/>
              </w:rPr>
            </w:pPr>
            <w:r w:rsidRPr="006D0C02">
              <w:rPr>
                <w:lang w:eastAsia="sv-SE"/>
              </w:rPr>
              <w:t>If this field is present, the Configured Grant configuration is configured with autonomous transmission, see TS 38.321 [3].</w:t>
            </w:r>
          </w:p>
        </w:tc>
      </w:tr>
      <w:tr w:rsidR="00EE7D01" w:rsidRPr="006D0C02" w14:paraId="2045966D"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47EFE86" w14:textId="77777777" w:rsidR="00EE7D01" w:rsidRPr="006D0C02" w:rsidRDefault="00EE7D01" w:rsidP="00E3766E">
            <w:pPr>
              <w:pStyle w:val="TAL"/>
              <w:rPr>
                <w:b/>
                <w:i/>
                <w:lang w:eastAsia="sv-SE"/>
              </w:rPr>
            </w:pPr>
            <w:proofErr w:type="spellStart"/>
            <w:r w:rsidRPr="006D0C02">
              <w:rPr>
                <w:b/>
                <w:i/>
                <w:lang w:eastAsia="sv-SE"/>
              </w:rPr>
              <w:t>betaOffsetCG</w:t>
            </w:r>
            <w:proofErr w:type="spellEnd"/>
            <w:r w:rsidRPr="006D0C02">
              <w:rPr>
                <w:b/>
                <w:i/>
                <w:lang w:eastAsia="sv-SE"/>
              </w:rPr>
              <w:t>-UCI</w:t>
            </w:r>
          </w:p>
          <w:p w14:paraId="16F7174D" w14:textId="77777777" w:rsidR="00EE7D01" w:rsidRPr="006D0C02" w:rsidRDefault="00EE7D01" w:rsidP="00E3766E">
            <w:pPr>
              <w:pStyle w:val="TAL"/>
              <w:rPr>
                <w:b/>
                <w:i/>
                <w:szCs w:val="22"/>
                <w:lang w:eastAsia="sv-SE"/>
              </w:rPr>
            </w:pPr>
            <w:r w:rsidRPr="006D0C02">
              <w:rPr>
                <w:lang w:eastAsia="sv-SE"/>
              </w:rPr>
              <w:t>Beta offset for CG-UCI in CG-PUSCH, see TS 38.213 [13], clause 9.3</w:t>
            </w:r>
          </w:p>
        </w:tc>
      </w:tr>
      <w:tr w:rsidR="00EE7D01" w:rsidRPr="006D0C02" w14:paraId="085F9860" w14:textId="77777777" w:rsidTr="00E3766E">
        <w:tc>
          <w:tcPr>
            <w:tcW w:w="14173" w:type="dxa"/>
            <w:tcBorders>
              <w:top w:val="single" w:sz="4" w:space="0" w:color="auto"/>
              <w:left w:val="single" w:sz="4" w:space="0" w:color="auto"/>
              <w:bottom w:val="single" w:sz="4" w:space="0" w:color="auto"/>
              <w:right w:val="single" w:sz="4" w:space="0" w:color="auto"/>
            </w:tcBorders>
          </w:tcPr>
          <w:p w14:paraId="28A8A8F1" w14:textId="77777777" w:rsidR="00EE7D01" w:rsidRPr="006D0C02" w:rsidRDefault="00EE7D01" w:rsidP="00E3766E">
            <w:pPr>
              <w:pStyle w:val="TAL"/>
              <w:rPr>
                <w:b/>
                <w:i/>
                <w:szCs w:val="22"/>
                <w:lang w:eastAsia="sv-SE"/>
              </w:rPr>
            </w:pPr>
            <w:proofErr w:type="spellStart"/>
            <w:r w:rsidRPr="006D0C02">
              <w:rPr>
                <w:b/>
                <w:i/>
                <w:szCs w:val="22"/>
                <w:lang w:eastAsia="sv-SE"/>
              </w:rPr>
              <w:t>betaOffsetUTO</w:t>
            </w:r>
            <w:proofErr w:type="spellEnd"/>
            <w:r w:rsidRPr="006D0C02">
              <w:rPr>
                <w:b/>
                <w:i/>
                <w:szCs w:val="22"/>
                <w:lang w:eastAsia="sv-SE"/>
              </w:rPr>
              <w:t>-UCI</w:t>
            </w:r>
          </w:p>
          <w:p w14:paraId="6965FB1E" w14:textId="77777777" w:rsidR="00EE7D01" w:rsidRPr="006D0C02" w:rsidRDefault="00EE7D01" w:rsidP="00E3766E">
            <w:pPr>
              <w:pStyle w:val="TAL"/>
              <w:rPr>
                <w:b/>
                <w:i/>
                <w:lang w:eastAsia="sv-SE"/>
              </w:rPr>
            </w:pPr>
            <w:r w:rsidRPr="006D0C02">
              <w:rPr>
                <w:szCs w:val="22"/>
                <w:lang w:eastAsia="sv-SE"/>
              </w:rPr>
              <w:t>Beta offset value for UTO-UCI multiplexing on CG PUSCH, see TS 38.213 [13], clause 9.3.</w:t>
            </w:r>
          </w:p>
        </w:tc>
      </w:tr>
      <w:tr w:rsidR="00EE7D01" w:rsidRPr="006D0C02" w14:paraId="4D9F7035" w14:textId="77777777" w:rsidTr="00E3766E">
        <w:tc>
          <w:tcPr>
            <w:tcW w:w="14173" w:type="dxa"/>
            <w:tcBorders>
              <w:top w:val="single" w:sz="4" w:space="0" w:color="auto"/>
              <w:left w:val="single" w:sz="4" w:space="0" w:color="auto"/>
              <w:bottom w:val="single" w:sz="4" w:space="0" w:color="auto"/>
              <w:right w:val="single" w:sz="4" w:space="0" w:color="auto"/>
            </w:tcBorders>
          </w:tcPr>
          <w:p w14:paraId="5665529F" w14:textId="77777777" w:rsidR="00EE7D01" w:rsidRPr="006D0C02" w:rsidRDefault="00EE7D01" w:rsidP="00E3766E">
            <w:pPr>
              <w:pStyle w:val="TAL"/>
              <w:rPr>
                <w:b/>
                <w:i/>
                <w:lang w:eastAsia="sv-SE"/>
              </w:rPr>
            </w:pPr>
            <w:r w:rsidRPr="006D0C02">
              <w:rPr>
                <w:b/>
                <w:i/>
                <w:lang w:eastAsia="sv-SE"/>
              </w:rPr>
              <w:t>cg-betaOffsetsCrossPri0, cg-betaOffsetsCrossPri1</w:t>
            </w:r>
          </w:p>
          <w:p w14:paraId="081F7D00" w14:textId="77777777" w:rsidR="00EE7D01" w:rsidRPr="006D0C02" w:rsidRDefault="00EE7D01" w:rsidP="00E3766E">
            <w:pPr>
              <w:pStyle w:val="TAL"/>
              <w:jc w:val="both"/>
              <w:rPr>
                <w:bCs/>
                <w:iCs/>
                <w:lang w:eastAsia="sv-SE"/>
              </w:rPr>
            </w:pPr>
            <w:r w:rsidRPr="006D0C02">
              <w:rPr>
                <w:bCs/>
                <w:iCs/>
                <w:lang w:eastAsia="sv-SE"/>
              </w:rPr>
              <w:t>Selection between and configuration of dynamic and semi-static beta-offset for multiplexing HARQ-ACK in CG-PUSCH with different priorities.</w:t>
            </w:r>
          </w:p>
          <w:p w14:paraId="3B0B174E" w14:textId="77777777" w:rsidR="00EE7D01" w:rsidRPr="006D0C02" w:rsidRDefault="00EE7D01" w:rsidP="00E3766E">
            <w:pPr>
              <w:pStyle w:val="TAL"/>
              <w:jc w:val="both"/>
              <w:rPr>
                <w:bCs/>
                <w:iCs/>
                <w:lang w:eastAsia="sv-SE"/>
              </w:rPr>
            </w:pPr>
            <w:r w:rsidRPr="006D0C02">
              <w:rPr>
                <w:bCs/>
                <w:iCs/>
                <w:lang w:eastAsia="sv-SE"/>
              </w:rPr>
              <w:t xml:space="preserve">The field </w:t>
            </w:r>
            <w:r w:rsidRPr="006D0C02">
              <w:rPr>
                <w:bCs/>
                <w:i/>
                <w:lang w:eastAsia="sv-SE"/>
              </w:rPr>
              <w:t xml:space="preserve">cg-betaOffsetsCrossPri0 </w:t>
            </w:r>
            <w:r w:rsidRPr="006D0C02">
              <w:rPr>
                <w:bCs/>
                <w:iCs/>
                <w:lang w:eastAsia="sv-SE"/>
              </w:rPr>
              <w:t xml:space="preserve">indicates multiplexing LP HARQ-ACK in HP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p1</w:t>
            </w:r>
            <w:r w:rsidRPr="006D0C02">
              <w:rPr>
                <w:bCs/>
                <w:iCs/>
                <w:lang w:eastAsia="sv-SE"/>
              </w:rPr>
              <w:t>.</w:t>
            </w:r>
          </w:p>
          <w:p w14:paraId="3389EEEB" w14:textId="77777777" w:rsidR="00EE7D01" w:rsidRPr="006D0C02" w:rsidRDefault="00EE7D01" w:rsidP="00E3766E">
            <w:pPr>
              <w:pStyle w:val="TAL"/>
              <w:jc w:val="both"/>
              <w:rPr>
                <w:bCs/>
                <w:iCs/>
                <w:lang w:eastAsia="sv-SE"/>
              </w:rPr>
            </w:pPr>
            <w:r w:rsidRPr="006D0C02">
              <w:rPr>
                <w:bCs/>
                <w:iCs/>
                <w:lang w:eastAsia="sv-SE"/>
              </w:rPr>
              <w:t xml:space="preserve">The field </w:t>
            </w:r>
            <w:r w:rsidRPr="006D0C02">
              <w:rPr>
                <w:bCs/>
                <w:i/>
                <w:lang w:eastAsia="sv-SE"/>
              </w:rPr>
              <w:t xml:space="preserve">cg-betaOffsetsCrossPri1 </w:t>
            </w:r>
            <w:r w:rsidRPr="006D0C02">
              <w:rPr>
                <w:bCs/>
                <w:iCs/>
                <w:lang w:eastAsia="sv-SE"/>
              </w:rPr>
              <w:t xml:space="preserve">indicates multiplexing HP HARQ-ACK in LP CG-PUSCH. This field is configured only if </w:t>
            </w:r>
            <w:r w:rsidRPr="006D0C02">
              <w:rPr>
                <w:bCs/>
                <w:i/>
                <w:lang w:eastAsia="sv-SE"/>
              </w:rPr>
              <w:t>phy-PriorityIndex-r16</w:t>
            </w:r>
            <w:r w:rsidRPr="006D0C02">
              <w:rPr>
                <w:bCs/>
                <w:iCs/>
                <w:lang w:eastAsia="sv-SE"/>
              </w:rPr>
              <w:t xml:space="preserve"> is configured with value </w:t>
            </w:r>
            <w:r w:rsidRPr="006D0C02">
              <w:rPr>
                <w:bCs/>
                <w:i/>
                <w:lang w:eastAsia="sv-SE"/>
              </w:rPr>
              <w:t>p0</w:t>
            </w:r>
            <w:r w:rsidRPr="006D0C02">
              <w:rPr>
                <w:bCs/>
                <w:iCs/>
                <w:lang w:eastAsia="sv-SE"/>
              </w:rPr>
              <w:t>.</w:t>
            </w:r>
          </w:p>
        </w:tc>
      </w:tr>
      <w:tr w:rsidR="00EE7D01" w:rsidRPr="006D0C02" w14:paraId="00EAE18F" w14:textId="77777777" w:rsidTr="00E3766E">
        <w:tc>
          <w:tcPr>
            <w:tcW w:w="14173" w:type="dxa"/>
            <w:tcBorders>
              <w:top w:val="single" w:sz="4" w:space="0" w:color="auto"/>
              <w:left w:val="single" w:sz="4" w:space="0" w:color="auto"/>
              <w:bottom w:val="single" w:sz="4" w:space="0" w:color="auto"/>
              <w:right w:val="single" w:sz="4" w:space="0" w:color="auto"/>
            </w:tcBorders>
          </w:tcPr>
          <w:p w14:paraId="78A07BFD" w14:textId="77777777" w:rsidR="00EE7D01" w:rsidRPr="006D0C02" w:rsidRDefault="00EE7D01" w:rsidP="00E3766E">
            <w:pPr>
              <w:pStyle w:val="TAL"/>
              <w:rPr>
                <w:b/>
                <w:i/>
              </w:rPr>
            </w:pPr>
            <w:r w:rsidRPr="006D0C02">
              <w:rPr>
                <w:b/>
                <w:i/>
              </w:rPr>
              <w:t>cg-COT-</w:t>
            </w:r>
            <w:proofErr w:type="spellStart"/>
            <w:r w:rsidRPr="006D0C02">
              <w:rPr>
                <w:b/>
                <w:i/>
              </w:rPr>
              <w:t>SharingList</w:t>
            </w:r>
            <w:proofErr w:type="spellEnd"/>
          </w:p>
          <w:p w14:paraId="3FC197D7" w14:textId="77777777" w:rsidR="00EE7D01" w:rsidRPr="006D0C02" w:rsidRDefault="00EE7D01" w:rsidP="00E3766E">
            <w:pPr>
              <w:pStyle w:val="TAL"/>
              <w:rPr>
                <w:b/>
                <w:i/>
                <w:lang w:eastAsia="sv-SE"/>
              </w:rPr>
            </w:pPr>
            <w:r w:rsidRPr="006D0C02">
              <w:rPr>
                <w:bCs/>
                <w:iCs/>
              </w:rPr>
              <w:t>Indicates a table for COT sharing combinations (</w:t>
            </w:r>
            <w:r w:rsidRPr="006D0C02">
              <w:t>see 37.213 [48], clause 4.1.3)</w:t>
            </w:r>
            <w:r w:rsidRPr="006D0C02">
              <w:rPr>
                <w:bCs/>
                <w:iCs/>
              </w:rPr>
              <w:t xml:space="preserve">. One row of the table can be set to </w:t>
            </w:r>
            <w:proofErr w:type="spellStart"/>
            <w:r w:rsidRPr="006D0C02">
              <w:t>noCOT</w:t>
            </w:r>
            <w:proofErr w:type="spellEnd"/>
            <w:r w:rsidRPr="006D0C02">
              <w:t>-Sharing to indicate that there is no channel occupancy sharing.</w:t>
            </w:r>
            <w:r w:rsidRPr="006D0C02">
              <w:rPr>
                <w:lang w:eastAsia="sv-SE"/>
              </w:rPr>
              <w:t xml:space="preserve"> </w:t>
            </w:r>
            <w:r w:rsidRPr="006D0C02">
              <w:t xml:space="preserve">If the </w:t>
            </w:r>
            <w:r w:rsidRPr="006D0C02">
              <w:rPr>
                <w:rFonts w:cs="Times"/>
                <w:i/>
                <w:iCs/>
              </w:rPr>
              <w:t>cg-RetransmissionTimer-r16</w:t>
            </w:r>
            <w:r w:rsidRPr="006D0C02">
              <w:rPr>
                <w:rFonts w:cs="Times"/>
              </w:rPr>
              <w:t xml:space="preserve"> is configured and the UE operates as an initiating device in semi-static channel access mode (see TS 37.213 [48], clause 4.3), then </w:t>
            </w:r>
            <w:r w:rsidRPr="006D0C02">
              <w:t>c</w:t>
            </w:r>
            <w:r w:rsidRPr="006D0C02">
              <w:rPr>
                <w:i/>
                <w:iCs/>
              </w:rPr>
              <w:t xml:space="preserve">g-COT-SharingList-r16 </w:t>
            </w:r>
            <w:r w:rsidRPr="006D0C02">
              <w:t>is configured</w:t>
            </w:r>
            <w:r w:rsidRPr="006D0C02">
              <w:rPr>
                <w:i/>
                <w:iCs/>
              </w:rPr>
              <w:t>.</w:t>
            </w:r>
          </w:p>
        </w:tc>
      </w:tr>
      <w:tr w:rsidR="00EE7D01" w:rsidRPr="006D0C02" w14:paraId="120758F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DDBE53E" w14:textId="77777777" w:rsidR="00EE7D01" w:rsidRPr="006D0C02" w:rsidRDefault="00EE7D01" w:rsidP="00E3766E">
            <w:pPr>
              <w:pStyle w:val="TAL"/>
              <w:rPr>
                <w:b/>
                <w:i/>
                <w:lang w:eastAsia="sv-SE"/>
              </w:rPr>
            </w:pPr>
            <w:r w:rsidRPr="006D0C02">
              <w:rPr>
                <w:b/>
                <w:i/>
                <w:lang w:eastAsia="sv-SE"/>
              </w:rPr>
              <w:t>cg-COT-</w:t>
            </w:r>
            <w:proofErr w:type="spellStart"/>
            <w:r w:rsidRPr="006D0C02">
              <w:rPr>
                <w:b/>
                <w:i/>
                <w:lang w:eastAsia="sv-SE"/>
              </w:rPr>
              <w:t>SharingOffset</w:t>
            </w:r>
            <w:proofErr w:type="spellEnd"/>
          </w:p>
          <w:p w14:paraId="07F66181" w14:textId="77777777" w:rsidR="00EE7D01" w:rsidRPr="006D0C02" w:rsidRDefault="00EE7D01" w:rsidP="00E3766E">
            <w:pPr>
              <w:pStyle w:val="TAL"/>
              <w:rPr>
                <w:b/>
                <w:i/>
                <w:szCs w:val="22"/>
                <w:lang w:eastAsia="sv-SE"/>
              </w:rPr>
            </w:pPr>
            <w:r w:rsidRPr="006D0C02">
              <w:rPr>
                <w:lang w:eastAsia="sv-SE"/>
              </w:rPr>
              <w:t xml:space="preserve">Indicates the </w:t>
            </w:r>
            <w:r w:rsidRPr="006D0C02">
              <w:t>offset</w:t>
            </w:r>
            <w:r w:rsidRPr="006D0C02">
              <w:rPr>
                <w:lang w:eastAsia="sv-SE"/>
              </w:rPr>
              <w:t xml:space="preserve"> from the end of the slot where the COT sharing indication in UCI is enabled</w:t>
            </w:r>
            <w:r w:rsidRPr="006D0C02">
              <w:t xml:space="preserve"> where the offset in symbols is equal to 14*n, where n is the </w:t>
            </w:r>
            <w:proofErr w:type="spellStart"/>
            <w:r w:rsidRPr="006D0C02">
              <w:t>signaled</w:t>
            </w:r>
            <w:proofErr w:type="spellEnd"/>
            <w:r w:rsidRPr="006D0C02">
              <w:t xml:space="preserve"> value for </w:t>
            </w:r>
            <w:r w:rsidRPr="006D0C02">
              <w:rPr>
                <w:bCs/>
                <w:i/>
              </w:rPr>
              <w:t>cg-COT-</w:t>
            </w:r>
            <w:proofErr w:type="spellStart"/>
            <w:r w:rsidRPr="006D0C02">
              <w:rPr>
                <w:bCs/>
                <w:i/>
              </w:rPr>
              <w:t>SharingOffset</w:t>
            </w:r>
            <w:proofErr w:type="spellEnd"/>
            <w:r w:rsidRPr="006D0C02">
              <w:rPr>
                <w:lang w:eastAsia="sv-SE"/>
              </w:rPr>
              <w:t xml:space="preserve">. Applicable when </w:t>
            </w:r>
            <w:r w:rsidRPr="006D0C02">
              <w:rPr>
                <w:i/>
                <w:iCs/>
              </w:rPr>
              <w:t>ul-</w:t>
            </w:r>
            <w:r w:rsidRPr="006D0C02">
              <w:rPr>
                <w:i/>
                <w:iCs/>
                <w:lang w:eastAsia="sv-SE"/>
              </w:rPr>
              <w:t>toDL-COT-SharingED-Threshold-r16</w:t>
            </w:r>
            <w:r w:rsidRPr="006D0C02">
              <w:rPr>
                <w:lang w:eastAsia="sv-SE"/>
              </w:rPr>
              <w:t xml:space="preserve"> is not configured (see 37.213 [48], clause 4.1.3).</w:t>
            </w:r>
          </w:p>
        </w:tc>
      </w:tr>
      <w:tr w:rsidR="00EE7D01" w:rsidRPr="006D0C02" w14:paraId="794CA36C"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EED0A65" w14:textId="77777777" w:rsidR="00EE7D01" w:rsidRPr="006D0C02" w:rsidRDefault="00EE7D01" w:rsidP="00E3766E">
            <w:pPr>
              <w:pStyle w:val="TAL"/>
              <w:rPr>
                <w:szCs w:val="22"/>
                <w:lang w:eastAsia="sv-SE"/>
              </w:rPr>
            </w:pPr>
            <w:r w:rsidRPr="006D0C02">
              <w:rPr>
                <w:b/>
                <w:i/>
                <w:szCs w:val="22"/>
                <w:lang w:eastAsia="sv-SE"/>
              </w:rPr>
              <w:t>cg-DMRS-Configuration</w:t>
            </w:r>
          </w:p>
          <w:p w14:paraId="26B4988A" w14:textId="77777777" w:rsidR="00EE7D01" w:rsidRPr="006D0C02" w:rsidRDefault="00EE7D01" w:rsidP="00E3766E">
            <w:pPr>
              <w:pStyle w:val="TAL"/>
              <w:rPr>
                <w:szCs w:val="22"/>
                <w:lang w:eastAsia="sv-SE"/>
              </w:rPr>
            </w:pPr>
            <w:r w:rsidRPr="006D0C02">
              <w:rPr>
                <w:szCs w:val="22"/>
                <w:lang w:eastAsia="sv-SE"/>
              </w:rPr>
              <w:t>DMRS configuration (see TS 38.214 [19], clause 6.1.2.3).</w:t>
            </w:r>
          </w:p>
        </w:tc>
      </w:tr>
      <w:tr w:rsidR="00EE7D01" w:rsidRPr="006D0C02" w14:paraId="00CADAD9" w14:textId="77777777" w:rsidTr="00E3766E">
        <w:trPr>
          <w:ins w:id="41" w:author="Huawei (David Lecompte)" w:date="2025-01-14T16:13:00Z"/>
        </w:trPr>
        <w:tc>
          <w:tcPr>
            <w:tcW w:w="14173" w:type="dxa"/>
            <w:tcBorders>
              <w:top w:val="single" w:sz="4" w:space="0" w:color="auto"/>
              <w:left w:val="single" w:sz="4" w:space="0" w:color="auto"/>
              <w:bottom w:val="single" w:sz="4" w:space="0" w:color="auto"/>
              <w:right w:val="single" w:sz="4" w:space="0" w:color="auto"/>
            </w:tcBorders>
          </w:tcPr>
          <w:p w14:paraId="05DFD492" w14:textId="77777777" w:rsidR="00EE7D01" w:rsidRDefault="00EE7D01" w:rsidP="00E3766E">
            <w:pPr>
              <w:pStyle w:val="TAL"/>
              <w:rPr>
                <w:ins w:id="42" w:author="Huawei (David Lecompte)" w:date="2025-01-14T16:13:00Z"/>
                <w:b/>
                <w:i/>
                <w:szCs w:val="22"/>
                <w:lang w:eastAsia="sv-SE"/>
              </w:rPr>
            </w:pPr>
            <w:ins w:id="43" w:author="Huawei (David Lecompte)" w:date="2025-01-14T16:13:00Z">
              <w:r>
                <w:rPr>
                  <w:b/>
                  <w:i/>
                  <w:szCs w:val="22"/>
                  <w:lang w:eastAsia="sv-SE"/>
                </w:rPr>
                <w:t>cg-LTM-configuration</w:t>
              </w:r>
            </w:ins>
          </w:p>
          <w:p w14:paraId="78AF8694" w14:textId="0DEE5908" w:rsidR="00EE7D01" w:rsidRPr="00EE7D01" w:rsidRDefault="00EE7D01" w:rsidP="00E3766E">
            <w:pPr>
              <w:pStyle w:val="TAL"/>
              <w:rPr>
                <w:ins w:id="44" w:author="Huawei (David Lecompte)" w:date="2025-01-14T16:13:00Z"/>
                <w:bCs/>
                <w:iCs/>
                <w:szCs w:val="22"/>
                <w:lang w:eastAsia="sv-SE"/>
              </w:rPr>
            </w:pPr>
            <w:ins w:id="45" w:author="Huawei (David Lecompte)" w:date="2025-01-14T16:14:00Z">
              <w:r>
                <w:rPr>
                  <w:bCs/>
                  <w:iCs/>
                  <w:szCs w:val="22"/>
                  <w:lang w:eastAsia="sv-SE"/>
                </w:rPr>
                <w:t>T</w:t>
              </w:r>
            </w:ins>
            <w:ins w:id="46" w:author="Huawei (David Lecompte)" w:date="2025-01-14T16:15:00Z">
              <w:r>
                <w:rPr>
                  <w:bCs/>
                  <w:iCs/>
                  <w:szCs w:val="22"/>
                  <w:lang w:eastAsia="sv-SE"/>
                </w:rPr>
                <w:t xml:space="preserve">his field is configured for the configured uplink grant for RACH-less LTM cell switch. </w:t>
              </w:r>
            </w:ins>
            <w:ins w:id="47" w:author="Huawei (David Lecompte)" w:date="2025-01-14T16:13:00Z">
              <w:r>
                <w:rPr>
                  <w:bCs/>
                  <w:iCs/>
                  <w:szCs w:val="22"/>
                  <w:lang w:eastAsia="sv-SE"/>
                </w:rPr>
                <w:t xml:space="preserve">The network </w:t>
              </w:r>
            </w:ins>
            <w:ins w:id="48" w:author="Huawei (David Lecompte)" w:date="2025-01-14T16:14:00Z">
              <w:r>
                <w:rPr>
                  <w:bCs/>
                  <w:iCs/>
                  <w:szCs w:val="22"/>
                  <w:lang w:eastAsia="sv-SE"/>
                </w:rPr>
                <w:t xml:space="preserve">never </w:t>
              </w:r>
            </w:ins>
            <w:ins w:id="49" w:author="Huawei (David Lecompte)" w:date="2025-01-14T16:13:00Z">
              <w:r>
                <w:rPr>
                  <w:bCs/>
                  <w:iCs/>
                  <w:szCs w:val="22"/>
                  <w:lang w:eastAsia="sv-SE"/>
                </w:rPr>
                <w:t>configure</w:t>
              </w:r>
            </w:ins>
            <w:ins w:id="50" w:author="Huawei (David Lecompte)" w:date="2025-01-14T16:14:00Z">
              <w:r>
                <w:rPr>
                  <w:bCs/>
                  <w:iCs/>
                  <w:szCs w:val="22"/>
                  <w:lang w:eastAsia="sv-SE"/>
                </w:rPr>
                <w:t>s</w:t>
              </w:r>
            </w:ins>
            <w:ins w:id="51" w:author="Huawei (David Lecompte)" w:date="2025-01-14T16:13:00Z">
              <w:r>
                <w:rPr>
                  <w:bCs/>
                  <w:iCs/>
                  <w:szCs w:val="22"/>
                  <w:lang w:eastAsia="sv-SE"/>
                </w:rPr>
                <w:t xml:space="preserve"> this field </w:t>
              </w:r>
            </w:ins>
            <w:ins w:id="52" w:author="Huawei (David Lecompte)" w:date="2025-01-14T16:14:00Z">
              <w:r>
                <w:rPr>
                  <w:bCs/>
                  <w:iCs/>
                  <w:szCs w:val="22"/>
                  <w:lang w:eastAsia="sv-SE"/>
                </w:rPr>
                <w:t xml:space="preserve">in more than one </w:t>
              </w:r>
              <w:proofErr w:type="spellStart"/>
              <w:r w:rsidRPr="00EE7D01">
                <w:rPr>
                  <w:bCs/>
                  <w:i/>
                  <w:szCs w:val="22"/>
                  <w:lang w:eastAsia="sv-SE"/>
                </w:rPr>
                <w:t>ConfiguredGrantConfig</w:t>
              </w:r>
              <w:proofErr w:type="spellEnd"/>
              <w:r>
                <w:rPr>
                  <w:bCs/>
                  <w:iCs/>
                  <w:szCs w:val="22"/>
                  <w:lang w:eastAsia="sv-SE"/>
                </w:rPr>
                <w:t>.</w:t>
              </w:r>
            </w:ins>
          </w:p>
        </w:tc>
      </w:tr>
      <w:tr w:rsidR="00EE7D01" w:rsidRPr="006D0C02" w14:paraId="07D64F8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C265668" w14:textId="77777777" w:rsidR="00EE7D01" w:rsidRPr="006D0C02" w:rsidRDefault="00EE7D01" w:rsidP="00E3766E">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minDFI</w:t>
            </w:r>
            <w:proofErr w:type="spellEnd"/>
            <w:r w:rsidRPr="006D0C02">
              <w:rPr>
                <w:rFonts w:cs="Arial"/>
                <w:b/>
                <w:i/>
                <w:szCs w:val="22"/>
                <w:lang w:eastAsia="sv-SE"/>
              </w:rPr>
              <w:t>-Delay</w:t>
            </w:r>
          </w:p>
          <w:p w14:paraId="35CD841C" w14:textId="77777777" w:rsidR="00EE7D01" w:rsidRPr="006D0C02" w:rsidRDefault="00EE7D01" w:rsidP="00E3766E">
            <w:pPr>
              <w:pStyle w:val="TAL"/>
              <w:rPr>
                <w:bCs/>
                <w:iCs/>
              </w:rPr>
            </w:pPr>
            <w:r w:rsidRPr="006D0C02">
              <w:rPr>
                <w:rFonts w:cs="Arial"/>
                <w:szCs w:val="22"/>
                <w:lang w:eastAsia="sv-SE"/>
              </w:rPr>
              <w:t xml:space="preserve">Indicates the minimum duration (in unit of symbols) from the ending symbol of the PUSCH to the starting symbol of the </w:t>
            </w:r>
            <w:r w:rsidRPr="006D0C02">
              <w:rPr>
                <w:rFonts w:cs="Arial"/>
                <w:szCs w:val="22"/>
              </w:rPr>
              <w:t>PDCCH containing the downlink feedback indication (</w:t>
            </w:r>
            <w:r w:rsidRPr="006D0C02">
              <w:rPr>
                <w:rFonts w:cs="Arial"/>
                <w:szCs w:val="22"/>
                <w:lang w:eastAsia="sv-SE"/>
              </w:rPr>
              <w:t xml:space="preserve">DFI) carrying HARQ-ACK for this PUSCH. The HARQ-ACK </w:t>
            </w:r>
            <w:r w:rsidRPr="006D0C02">
              <w:rPr>
                <w:rFonts w:cs="Arial"/>
                <w:szCs w:val="22"/>
              </w:rPr>
              <w:t xml:space="preserve">received before this minimum duration is not considered as valid for this PUSCH </w:t>
            </w:r>
            <w:r w:rsidRPr="006D0C02">
              <w:rPr>
                <w:rFonts w:cs="Arial"/>
                <w:szCs w:val="22"/>
                <w:lang w:eastAsia="sv-SE"/>
              </w:rPr>
              <w:t>(see TS 38.213 [13], clause 10.5).</w:t>
            </w:r>
            <w:r w:rsidRPr="006D0C02">
              <w:rPr>
                <w:bCs/>
                <w:iCs/>
              </w:rPr>
              <w:t xml:space="preserve"> The following minimum duration values are supported, depending on the configured subcarrier spacing [symbols]:</w:t>
            </w:r>
          </w:p>
          <w:p w14:paraId="28520615" w14:textId="77777777" w:rsidR="00EE7D01" w:rsidRPr="006D0C02" w:rsidRDefault="00EE7D01" w:rsidP="00E3766E">
            <w:pPr>
              <w:pStyle w:val="TAL"/>
              <w:rPr>
                <w:bCs/>
                <w:iCs/>
              </w:rPr>
            </w:pPr>
            <w:r w:rsidRPr="006D0C02">
              <w:rPr>
                <w:bCs/>
                <w:iCs/>
              </w:rPr>
              <w:t>15 kHz:</w:t>
            </w:r>
            <w:r w:rsidRPr="006D0C02">
              <w:rPr>
                <w:bCs/>
                <w:iCs/>
              </w:rPr>
              <w:tab/>
              <w:t>7, m*14, where m = {1, 2, 3, 4}</w:t>
            </w:r>
          </w:p>
          <w:p w14:paraId="6DC01A49" w14:textId="77777777" w:rsidR="00EE7D01" w:rsidRPr="006D0C02" w:rsidRDefault="00EE7D01" w:rsidP="00E3766E">
            <w:pPr>
              <w:pStyle w:val="TAL"/>
              <w:rPr>
                <w:bCs/>
                <w:iCs/>
              </w:rPr>
            </w:pPr>
            <w:r w:rsidRPr="006D0C02">
              <w:rPr>
                <w:bCs/>
                <w:iCs/>
              </w:rPr>
              <w:t>30 kHz:</w:t>
            </w:r>
            <w:r w:rsidRPr="006D0C02">
              <w:rPr>
                <w:bCs/>
                <w:iCs/>
              </w:rPr>
              <w:tab/>
              <w:t>7, m*14, where m = {1, 2, 3, 4, 5, 6, 7, 8}</w:t>
            </w:r>
          </w:p>
          <w:p w14:paraId="7DBD475F" w14:textId="77777777" w:rsidR="00EE7D01" w:rsidRPr="006D0C02" w:rsidRDefault="00EE7D01" w:rsidP="00E3766E">
            <w:pPr>
              <w:pStyle w:val="TAL"/>
              <w:rPr>
                <w:bCs/>
                <w:iCs/>
              </w:rPr>
            </w:pPr>
            <w:r w:rsidRPr="006D0C02">
              <w:rPr>
                <w:bCs/>
                <w:iCs/>
              </w:rPr>
              <w:t>60 kHz:</w:t>
            </w:r>
            <w:r w:rsidRPr="006D0C02">
              <w:rPr>
                <w:bCs/>
                <w:iCs/>
              </w:rPr>
              <w:tab/>
              <w:t>7, m*14, where m = {1, 2, 3, 4, 5, 6, 7, 8, 9, 10, 11, 12, 13, 14, 15, 16}</w:t>
            </w:r>
          </w:p>
          <w:p w14:paraId="6167F43B" w14:textId="77777777" w:rsidR="00EE7D01" w:rsidRPr="006D0C02" w:rsidRDefault="00EE7D01" w:rsidP="00E3766E">
            <w:pPr>
              <w:pStyle w:val="TAL"/>
              <w:rPr>
                <w:bCs/>
                <w:iCs/>
                <w:szCs w:val="22"/>
                <w:lang w:eastAsia="sv-SE"/>
              </w:rPr>
            </w:pPr>
            <w:r w:rsidRPr="006D0C02">
              <w:rPr>
                <w:bCs/>
                <w:iCs/>
                <w:szCs w:val="22"/>
                <w:lang w:eastAsia="sv-SE"/>
              </w:rPr>
              <w:t>120 kHz:</w:t>
            </w:r>
            <w:r w:rsidRPr="006D0C02">
              <w:rPr>
                <w:bCs/>
                <w:iCs/>
              </w:rPr>
              <w:tab/>
            </w:r>
            <w:r w:rsidRPr="006D0C02">
              <w:rPr>
                <w:bCs/>
                <w:iCs/>
                <w:szCs w:val="22"/>
                <w:lang w:eastAsia="sv-SE"/>
              </w:rPr>
              <w:t>7, m*14, where m = {1, 2, 3, 4, 5, 6, 7, 8, 9, 10, 11, 12, 13, 14, 15, 16, 17, 18, 19, 20, 21, 22, 23, 24, 25, 26, 27, 28, 29, 30, 31, 32}</w:t>
            </w:r>
          </w:p>
          <w:p w14:paraId="6C116AD9" w14:textId="77777777" w:rsidR="00EE7D01" w:rsidRPr="006D0C02" w:rsidRDefault="00EE7D01" w:rsidP="00E3766E">
            <w:pPr>
              <w:pStyle w:val="TAL"/>
              <w:rPr>
                <w:bCs/>
                <w:iCs/>
                <w:szCs w:val="22"/>
                <w:lang w:eastAsia="sv-SE"/>
              </w:rPr>
            </w:pPr>
            <w:r w:rsidRPr="006D0C02">
              <w:rPr>
                <w:bCs/>
                <w:iCs/>
                <w:szCs w:val="22"/>
                <w:lang w:eastAsia="sv-SE"/>
              </w:rPr>
              <w:t>480 kHz:</w:t>
            </w:r>
            <w:r w:rsidRPr="006D0C02">
              <w:rPr>
                <w:bCs/>
                <w:iCs/>
              </w:rPr>
              <w:tab/>
            </w:r>
            <w:r w:rsidRPr="006D0C02">
              <w:rPr>
                <w:bCs/>
                <w:iCs/>
                <w:szCs w:val="22"/>
                <w:lang w:eastAsia="sv-SE"/>
              </w:rPr>
              <w:t>m*14, where m = {2, 4, 8, 12, 16, 20, 24, 28, 32, 36, 40, 44, 48, 52, 56, 60, 64, 68, 72, 76, 80, 84, 88, 92, 96, 100, 104, 108, 112, 116, 120, 124, 128}</w:t>
            </w:r>
          </w:p>
          <w:p w14:paraId="733D0ADA" w14:textId="77777777" w:rsidR="00EE7D01" w:rsidRPr="006D0C02" w:rsidRDefault="00EE7D01" w:rsidP="00E3766E">
            <w:pPr>
              <w:pStyle w:val="TAL"/>
              <w:rPr>
                <w:bCs/>
                <w:iCs/>
                <w:szCs w:val="22"/>
                <w:lang w:eastAsia="sv-SE"/>
              </w:rPr>
            </w:pPr>
            <w:r w:rsidRPr="006D0C02">
              <w:rPr>
                <w:bCs/>
                <w:iCs/>
                <w:szCs w:val="22"/>
                <w:lang w:eastAsia="sv-SE"/>
              </w:rPr>
              <w:t>960 kHz:</w:t>
            </w:r>
            <w:r w:rsidRPr="006D0C02">
              <w:rPr>
                <w:bCs/>
                <w:iCs/>
              </w:rPr>
              <w:tab/>
            </w:r>
            <w:r w:rsidRPr="006D0C02">
              <w:rPr>
                <w:bCs/>
                <w:iCs/>
                <w:szCs w:val="22"/>
                <w:lang w:eastAsia="sv-SE"/>
              </w:rPr>
              <w:t>m*14, where m = {4, 8, 16, 24, 32, 40, 48, 56, 64, 72, 80, 88, 96, 104, 112, 120, 128, 136, 144, 152, 160, 168, 176, 184, 192, 200, 208, 216, 224, 232, 240, 248, 256}</w:t>
            </w:r>
          </w:p>
        </w:tc>
      </w:tr>
      <w:tr w:rsidR="00EE7D01" w:rsidRPr="006D0C02" w14:paraId="47859E2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3B4902E" w14:textId="77777777" w:rsidR="00EE7D01" w:rsidRPr="006D0C02" w:rsidRDefault="00EE7D01" w:rsidP="00E3766E">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nrofPUSCH</w:t>
            </w:r>
            <w:proofErr w:type="spellEnd"/>
            <w:r w:rsidRPr="006D0C02">
              <w:rPr>
                <w:rFonts w:cs="Arial"/>
                <w:b/>
                <w:i/>
                <w:szCs w:val="22"/>
                <w:lang w:eastAsia="sv-SE"/>
              </w:rPr>
              <w:t>-</w:t>
            </w:r>
            <w:proofErr w:type="spellStart"/>
            <w:r w:rsidRPr="006D0C02">
              <w:rPr>
                <w:rFonts w:cs="Arial"/>
                <w:b/>
                <w:i/>
                <w:szCs w:val="22"/>
                <w:lang w:eastAsia="sv-SE"/>
              </w:rPr>
              <w:t>InSlot</w:t>
            </w:r>
            <w:proofErr w:type="spellEnd"/>
          </w:p>
          <w:p w14:paraId="010C14C6" w14:textId="77777777" w:rsidR="00EE7D01" w:rsidRPr="006D0C02" w:rsidRDefault="00EE7D01" w:rsidP="00E3766E">
            <w:pPr>
              <w:pStyle w:val="TAL"/>
              <w:rPr>
                <w:b/>
                <w:i/>
                <w:szCs w:val="22"/>
                <w:lang w:eastAsia="sv-SE"/>
              </w:rPr>
            </w:pPr>
            <w:r w:rsidRPr="006D0C02">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D0C02">
              <w:rPr>
                <w:rFonts w:cs="Arial"/>
                <w:i/>
                <w:iCs/>
                <w:szCs w:val="22"/>
                <w:lang w:eastAsia="sv-SE"/>
              </w:rPr>
              <w:t>cg-</w:t>
            </w:r>
            <w:proofErr w:type="spellStart"/>
            <w:r w:rsidRPr="006D0C02">
              <w:rPr>
                <w:rFonts w:cs="Arial"/>
                <w:i/>
                <w:iCs/>
                <w:szCs w:val="22"/>
                <w:lang w:eastAsia="sv-SE"/>
              </w:rPr>
              <w:t>RetransmissionTimer</w:t>
            </w:r>
            <w:proofErr w:type="spellEnd"/>
            <w:r w:rsidRPr="006D0C02">
              <w:rPr>
                <w:rFonts w:cs="Arial"/>
                <w:i/>
                <w:iCs/>
                <w:szCs w:val="22"/>
                <w:lang w:eastAsia="sv-SE"/>
              </w:rPr>
              <w:t xml:space="preserve"> </w:t>
            </w:r>
            <w:r w:rsidRPr="006D0C02">
              <w:rPr>
                <w:rFonts w:cs="Arial"/>
                <w:szCs w:val="22"/>
                <w:lang w:eastAsia="sv-SE"/>
              </w:rPr>
              <w:t>is configured.</w:t>
            </w:r>
          </w:p>
        </w:tc>
      </w:tr>
      <w:tr w:rsidR="00EE7D01" w:rsidRPr="006D0C02" w14:paraId="4D048AA7"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C116781" w14:textId="77777777" w:rsidR="00EE7D01" w:rsidRPr="006D0C02" w:rsidRDefault="00EE7D01" w:rsidP="00E3766E">
            <w:pPr>
              <w:pStyle w:val="TAL"/>
              <w:rPr>
                <w:szCs w:val="22"/>
                <w:lang w:eastAsia="sv-SE"/>
              </w:rPr>
            </w:pPr>
            <w:r w:rsidRPr="006D0C02">
              <w:rPr>
                <w:rFonts w:cs="Arial"/>
                <w:b/>
                <w:i/>
                <w:szCs w:val="22"/>
                <w:lang w:eastAsia="sv-SE"/>
              </w:rPr>
              <w:lastRenderedPageBreak/>
              <w:t>cg-</w:t>
            </w:r>
            <w:proofErr w:type="spellStart"/>
            <w:r w:rsidRPr="006D0C02">
              <w:rPr>
                <w:rFonts w:cs="Arial"/>
                <w:b/>
                <w:i/>
                <w:szCs w:val="22"/>
                <w:lang w:eastAsia="sv-SE"/>
              </w:rPr>
              <w:t>nrofSlots</w:t>
            </w:r>
            <w:proofErr w:type="spellEnd"/>
          </w:p>
          <w:p w14:paraId="72BCB8A5" w14:textId="77777777" w:rsidR="00EE7D01" w:rsidRPr="006D0C02" w:rsidRDefault="00EE7D01" w:rsidP="00E3766E">
            <w:pPr>
              <w:pStyle w:val="TAL"/>
              <w:rPr>
                <w:b/>
                <w:i/>
                <w:szCs w:val="22"/>
                <w:lang w:eastAsia="sv-SE"/>
              </w:rPr>
            </w:pPr>
            <w:r w:rsidRPr="006D0C02">
              <w:rPr>
                <w:rFonts w:cs="Arial"/>
                <w:szCs w:val="22"/>
                <w:lang w:eastAsia="sv-SE"/>
              </w:rPr>
              <w:t xml:space="preserve">Indicates the number of allocated slots in a configured grant periodicity following the time instance of configured grant offset (see TS 38.214 [19], clause 6.1.2.3). </w:t>
            </w:r>
            <w:r w:rsidRPr="006D0C02">
              <w:rPr>
                <w:i/>
                <w:iCs/>
              </w:rPr>
              <w:t>cg-nrofSlots-r1</w:t>
            </w:r>
            <w:r w:rsidRPr="006D0C02">
              <w:rPr>
                <w:rFonts w:eastAsia="SimSun"/>
                <w:i/>
                <w:iCs/>
              </w:rPr>
              <w:t>7</w:t>
            </w:r>
            <w:r w:rsidRPr="006D0C02">
              <w:rPr>
                <w:rFonts w:eastAsia="SimSun"/>
              </w:rPr>
              <w:t xml:space="preserve"> is only applicable for operation with shared spectrum channel access in FR2-2. </w:t>
            </w:r>
            <w:r w:rsidRPr="006D0C02">
              <w:rPr>
                <w:rFonts w:eastAsia="SimSun" w:cs="Arial"/>
                <w:szCs w:val="22"/>
              </w:rPr>
              <w:t xml:space="preserve">When </w:t>
            </w:r>
            <w:r w:rsidRPr="006D0C02">
              <w:rPr>
                <w:i/>
                <w:iCs/>
              </w:rPr>
              <w:t>cg-nrofSlots-r1</w:t>
            </w:r>
            <w:r w:rsidRPr="006D0C02">
              <w:rPr>
                <w:rFonts w:eastAsia="SimSun"/>
                <w:i/>
                <w:iCs/>
              </w:rPr>
              <w:t>7</w:t>
            </w:r>
            <w:r w:rsidRPr="006D0C02">
              <w:rPr>
                <w:rFonts w:eastAsia="SimSun"/>
              </w:rPr>
              <w:t xml:space="preserve"> is configured, the UE shall ignore </w:t>
            </w:r>
            <w:r w:rsidRPr="006D0C02">
              <w:rPr>
                <w:i/>
                <w:iCs/>
              </w:rPr>
              <w:t>cg-nrofSlots-r1</w:t>
            </w:r>
            <w:r w:rsidRPr="006D0C02">
              <w:rPr>
                <w:rFonts w:eastAsia="SimSun"/>
                <w:i/>
                <w:iCs/>
              </w:rPr>
              <w:t>6</w:t>
            </w:r>
            <w:r w:rsidRPr="006D0C02">
              <w:rPr>
                <w:rFonts w:eastAsia="SimSun"/>
              </w:rPr>
              <w:t xml:space="preserve">. </w:t>
            </w:r>
            <w:r w:rsidRPr="006D0C02">
              <w:rPr>
                <w:rFonts w:cs="Arial"/>
                <w:szCs w:val="22"/>
                <w:lang w:eastAsia="sv-SE"/>
              </w:rPr>
              <w:t xml:space="preserve">The network can only configure this field if </w:t>
            </w:r>
            <w:r w:rsidRPr="006D0C02">
              <w:rPr>
                <w:rFonts w:cs="Arial"/>
                <w:i/>
                <w:iCs/>
                <w:szCs w:val="22"/>
                <w:lang w:eastAsia="sv-SE"/>
              </w:rPr>
              <w:t>cg-</w:t>
            </w:r>
            <w:proofErr w:type="spellStart"/>
            <w:r w:rsidRPr="006D0C02">
              <w:rPr>
                <w:rFonts w:cs="Arial"/>
                <w:i/>
                <w:iCs/>
                <w:szCs w:val="22"/>
                <w:lang w:eastAsia="sv-SE"/>
              </w:rPr>
              <w:t>RetransmissionTimer</w:t>
            </w:r>
            <w:proofErr w:type="spellEnd"/>
            <w:r w:rsidRPr="006D0C02">
              <w:rPr>
                <w:rFonts w:cs="Arial"/>
                <w:i/>
                <w:iCs/>
                <w:szCs w:val="22"/>
                <w:lang w:eastAsia="sv-SE"/>
              </w:rPr>
              <w:t xml:space="preserve"> </w:t>
            </w:r>
            <w:r w:rsidRPr="006D0C02">
              <w:rPr>
                <w:rFonts w:cs="Arial"/>
                <w:szCs w:val="22"/>
                <w:lang w:eastAsia="sv-SE"/>
              </w:rPr>
              <w:t>is configured.</w:t>
            </w:r>
          </w:p>
        </w:tc>
      </w:tr>
      <w:tr w:rsidR="00EE7D01" w:rsidRPr="006D0C02" w14:paraId="3E6713F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247F41F" w14:textId="77777777" w:rsidR="00EE7D01" w:rsidRPr="006D0C02" w:rsidRDefault="00EE7D01" w:rsidP="00E3766E">
            <w:pPr>
              <w:pStyle w:val="TAL"/>
              <w:rPr>
                <w:szCs w:val="22"/>
                <w:lang w:eastAsia="sv-SE"/>
              </w:rPr>
            </w:pPr>
            <w:r w:rsidRPr="006D0C02">
              <w:rPr>
                <w:rFonts w:cs="Arial"/>
                <w:b/>
                <w:i/>
                <w:szCs w:val="22"/>
                <w:lang w:eastAsia="sv-SE"/>
              </w:rPr>
              <w:t>cg-</w:t>
            </w:r>
            <w:proofErr w:type="spellStart"/>
            <w:r w:rsidRPr="006D0C02">
              <w:rPr>
                <w:rFonts w:cs="Arial"/>
                <w:b/>
                <w:i/>
                <w:szCs w:val="22"/>
                <w:lang w:eastAsia="sv-SE"/>
              </w:rPr>
              <w:t>RetransmissionTimer</w:t>
            </w:r>
            <w:proofErr w:type="spellEnd"/>
          </w:p>
          <w:p w14:paraId="5D6D1FBA" w14:textId="77777777" w:rsidR="00EE7D01" w:rsidRPr="006D0C02" w:rsidRDefault="00EE7D01" w:rsidP="00E3766E">
            <w:pPr>
              <w:pStyle w:val="TAL"/>
              <w:rPr>
                <w:b/>
                <w:i/>
                <w:szCs w:val="22"/>
                <w:lang w:eastAsia="sv-SE"/>
              </w:rPr>
            </w:pPr>
            <w:r w:rsidRPr="006D0C02">
              <w:rPr>
                <w:rFonts w:cs="Arial"/>
                <w:szCs w:val="22"/>
                <w:lang w:eastAsia="sv-SE"/>
              </w:rPr>
              <w:t xml:space="preserve">Indicates the initial value of the configured retransmission timer (see TS 38.321 [3]) in multiples of </w:t>
            </w:r>
            <w:r w:rsidRPr="006D0C02">
              <w:rPr>
                <w:rFonts w:cs="Arial"/>
                <w:i/>
                <w:szCs w:val="22"/>
                <w:lang w:eastAsia="sv-SE"/>
              </w:rPr>
              <w:t>periodicity</w:t>
            </w:r>
            <w:r w:rsidRPr="006D0C02">
              <w:rPr>
                <w:rFonts w:cs="Arial"/>
                <w:szCs w:val="22"/>
                <w:lang w:eastAsia="sv-SE"/>
              </w:rPr>
              <w:t xml:space="preserve">. The value of </w:t>
            </w:r>
            <w:r w:rsidRPr="006D0C02">
              <w:rPr>
                <w:rFonts w:cs="Arial"/>
                <w:i/>
                <w:szCs w:val="22"/>
                <w:lang w:eastAsia="sv-SE"/>
              </w:rPr>
              <w:t>cg-</w:t>
            </w:r>
            <w:proofErr w:type="spellStart"/>
            <w:r w:rsidRPr="006D0C02">
              <w:rPr>
                <w:rFonts w:cs="Arial"/>
                <w:i/>
                <w:szCs w:val="22"/>
                <w:lang w:eastAsia="sv-SE"/>
              </w:rPr>
              <w:t>RetransmissionTimer</w:t>
            </w:r>
            <w:proofErr w:type="spellEnd"/>
            <w:r w:rsidRPr="006D0C02">
              <w:rPr>
                <w:rFonts w:cs="Arial"/>
                <w:szCs w:val="22"/>
                <w:lang w:eastAsia="sv-SE"/>
              </w:rPr>
              <w:t xml:space="preserve"> is always less than or equal to the value of </w:t>
            </w:r>
            <w:proofErr w:type="spellStart"/>
            <w:r w:rsidRPr="006D0C02">
              <w:rPr>
                <w:rFonts w:cs="Arial"/>
                <w:i/>
                <w:szCs w:val="22"/>
                <w:lang w:eastAsia="sv-SE"/>
              </w:rPr>
              <w:t>configuredGrantTimer</w:t>
            </w:r>
            <w:proofErr w:type="spellEnd"/>
            <w:r w:rsidRPr="006D0C02">
              <w:rPr>
                <w:rFonts w:cs="Arial"/>
                <w:i/>
                <w:szCs w:val="22"/>
                <w:lang w:eastAsia="sv-SE"/>
              </w:rPr>
              <w:t>.</w:t>
            </w:r>
            <w:r w:rsidRPr="006D0C02">
              <w:rPr>
                <w:rFonts w:cs="Arial"/>
                <w:szCs w:val="22"/>
                <w:lang w:eastAsia="sv-SE"/>
              </w:rPr>
              <w:t xml:space="preserve"> This </w:t>
            </w:r>
            <w:r w:rsidRPr="006D0C02">
              <w:rPr>
                <w:rFonts w:cs="Arial"/>
                <w:szCs w:val="22"/>
              </w:rPr>
              <w:t>field</w:t>
            </w:r>
            <w:r w:rsidRPr="006D0C02">
              <w:rPr>
                <w:rFonts w:cs="Arial"/>
                <w:szCs w:val="22"/>
                <w:lang w:eastAsia="sv-SE"/>
              </w:rPr>
              <w:t xml:space="preserve"> is always configured </w:t>
            </w:r>
            <w:r w:rsidRPr="006D0C02">
              <w:rPr>
                <w:rFonts w:cs="Arial"/>
                <w:szCs w:val="22"/>
              </w:rPr>
              <w:t xml:space="preserve">together with </w:t>
            </w:r>
            <w:proofErr w:type="spellStart"/>
            <w:r w:rsidRPr="006D0C02">
              <w:rPr>
                <w:i/>
                <w:iCs/>
              </w:rPr>
              <w:t>harq</w:t>
            </w:r>
            <w:proofErr w:type="spellEnd"/>
            <w:r w:rsidRPr="006D0C02">
              <w:rPr>
                <w:i/>
                <w:iCs/>
              </w:rPr>
              <w:t>-</w:t>
            </w:r>
            <w:proofErr w:type="spellStart"/>
            <w:r w:rsidRPr="006D0C02">
              <w:rPr>
                <w:i/>
                <w:iCs/>
              </w:rPr>
              <w:t>ProcID</w:t>
            </w:r>
            <w:proofErr w:type="spellEnd"/>
            <w:r w:rsidRPr="006D0C02">
              <w:rPr>
                <w:i/>
                <w:iCs/>
              </w:rPr>
              <w:t>-Offset</w:t>
            </w:r>
            <w:r w:rsidRPr="006D0C02">
              <w:rPr>
                <w:rFonts w:cs="Arial"/>
                <w:szCs w:val="22"/>
                <w:lang w:eastAsia="sv-SE"/>
              </w:rPr>
              <w:t>.</w:t>
            </w:r>
            <w:r w:rsidRPr="006D0C02">
              <w:t xml:space="preserve"> This field is not configured for operation in licensed spectrum or simultaneously with </w:t>
            </w:r>
            <w:r w:rsidRPr="006D0C02">
              <w:rPr>
                <w:i/>
                <w:iCs/>
              </w:rPr>
              <w:t xml:space="preserve">harq-ProcID-Offset2. </w:t>
            </w:r>
            <w:r w:rsidRPr="006D0C02">
              <w:rPr>
                <w:iCs/>
                <w:szCs w:val="22"/>
                <w:lang w:eastAsia="sv-SE"/>
              </w:rPr>
              <w:t>The network does not configure this field for CG-SDT.</w:t>
            </w:r>
          </w:p>
        </w:tc>
      </w:tr>
      <w:tr w:rsidR="00EE7D01" w:rsidRPr="006D0C02" w14:paraId="0E3DE0BD" w14:textId="77777777" w:rsidTr="00E3766E">
        <w:tc>
          <w:tcPr>
            <w:tcW w:w="14173" w:type="dxa"/>
            <w:tcBorders>
              <w:top w:val="single" w:sz="4" w:space="0" w:color="auto"/>
              <w:left w:val="single" w:sz="4" w:space="0" w:color="auto"/>
              <w:bottom w:val="single" w:sz="4" w:space="0" w:color="auto"/>
              <w:right w:val="single" w:sz="4" w:space="0" w:color="auto"/>
            </w:tcBorders>
          </w:tcPr>
          <w:p w14:paraId="1374B136" w14:textId="77777777" w:rsidR="00EE7D01" w:rsidRPr="006D0C02" w:rsidRDefault="00EE7D01" w:rsidP="00E3766E">
            <w:pPr>
              <w:pStyle w:val="TAL"/>
              <w:rPr>
                <w:rFonts w:cs="Arial"/>
                <w:b/>
                <w:i/>
                <w:szCs w:val="22"/>
                <w:lang w:eastAsia="sv-SE"/>
              </w:rPr>
            </w:pPr>
            <w:r w:rsidRPr="006D0C02">
              <w:rPr>
                <w:rFonts w:cs="Arial"/>
                <w:b/>
                <w:i/>
                <w:szCs w:val="22"/>
                <w:lang w:eastAsia="sv-SE"/>
              </w:rPr>
              <w:t>cg-SDT-</w:t>
            </w:r>
            <w:proofErr w:type="spellStart"/>
            <w:r w:rsidRPr="006D0C02">
              <w:rPr>
                <w:rFonts w:cs="Arial"/>
                <w:b/>
                <w:i/>
                <w:szCs w:val="22"/>
                <w:lang w:eastAsia="sv-SE"/>
              </w:rPr>
              <w:t>PeriodicityExt</w:t>
            </w:r>
            <w:proofErr w:type="spellEnd"/>
          </w:p>
          <w:p w14:paraId="7EBF21FB" w14:textId="77777777" w:rsidR="00EE7D01" w:rsidRPr="006D0C02" w:rsidRDefault="00EE7D01" w:rsidP="00E3766E">
            <w:pPr>
              <w:pStyle w:val="TAL"/>
              <w:rPr>
                <w:lang w:eastAsia="sv-SE"/>
              </w:rPr>
            </w:pPr>
            <w:r w:rsidRPr="006D0C02">
              <w:rPr>
                <w:lang w:eastAsia="sv-SE"/>
              </w:rPr>
              <w:t xml:space="preserve">This field is used to calculate the periodicity for UL transmission without UL grant for type 1 (see TS 38.321 [3], clause 5.8.2) for extended CG-SDT periodicities. If this field is present, the fields </w:t>
            </w:r>
            <w:r w:rsidRPr="006D0C02">
              <w:rPr>
                <w:i/>
                <w:lang w:eastAsia="sv-SE"/>
              </w:rPr>
              <w:t>periodicity</w:t>
            </w:r>
            <w:r w:rsidRPr="006D0C02">
              <w:rPr>
                <w:lang w:eastAsia="sv-SE"/>
              </w:rPr>
              <w:t xml:space="preserve"> and </w:t>
            </w:r>
            <w:proofErr w:type="spellStart"/>
            <w:r w:rsidRPr="006D0C02">
              <w:rPr>
                <w:lang w:eastAsia="sv-SE"/>
              </w:rPr>
              <w:t>periodicityExt</w:t>
            </w:r>
            <w:proofErr w:type="spellEnd"/>
            <w:r w:rsidRPr="006D0C02">
              <w:rPr>
                <w:lang w:eastAsia="sv-SE"/>
              </w:rPr>
              <w:t xml:space="preserve"> are ignored.</w:t>
            </w:r>
          </w:p>
          <w:p w14:paraId="05879153" w14:textId="77777777" w:rsidR="00EE7D01" w:rsidRPr="006D0C02" w:rsidRDefault="00EE7D01" w:rsidP="00E3766E">
            <w:pPr>
              <w:pStyle w:val="TAL"/>
              <w:rPr>
                <w:szCs w:val="22"/>
                <w:lang w:eastAsia="sv-SE"/>
              </w:rPr>
            </w:pPr>
            <w:r w:rsidRPr="006D0C02">
              <w:rPr>
                <w:szCs w:val="22"/>
                <w:lang w:eastAsia="sv-SE"/>
              </w:rPr>
              <w:t>The following periodicities are supported depending on the configured subcarrier spacing [symbols]:</w:t>
            </w:r>
          </w:p>
          <w:p w14:paraId="3CDEC96F" w14:textId="77777777" w:rsidR="00EE7D01" w:rsidRPr="006D0C02" w:rsidRDefault="00EE7D01" w:rsidP="00E3766E">
            <w:pPr>
              <w:pStyle w:val="TAL"/>
              <w:tabs>
                <w:tab w:val="left" w:pos="2014"/>
              </w:tabs>
              <w:rPr>
                <w:szCs w:val="22"/>
                <w:lang w:eastAsia="sv-SE"/>
              </w:rPr>
            </w:pPr>
            <w:r w:rsidRPr="006D0C02">
              <w:rPr>
                <w:szCs w:val="22"/>
                <w:lang w:eastAsia="sv-SE"/>
              </w:rPr>
              <w:t>15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1, 2, 4, 8, 48, 96, 240, 472, 944, 1408, 2816}</w:t>
            </w:r>
          </w:p>
          <w:p w14:paraId="49E28E93" w14:textId="77777777" w:rsidR="00EE7D01" w:rsidRPr="006D0C02" w:rsidRDefault="00EE7D01" w:rsidP="00E3766E">
            <w:pPr>
              <w:pStyle w:val="TAL"/>
              <w:tabs>
                <w:tab w:val="left" w:pos="2014"/>
              </w:tabs>
              <w:rPr>
                <w:szCs w:val="22"/>
                <w:lang w:eastAsia="sv-SE"/>
              </w:rPr>
            </w:pPr>
            <w:r w:rsidRPr="006D0C02">
              <w:rPr>
                <w:szCs w:val="22"/>
                <w:lang w:eastAsia="sv-SE"/>
              </w:rPr>
              <w:t>30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2, 4, 8, 16, 96, 192, 480, 944, 1888, 2816, 5632}</w:t>
            </w:r>
          </w:p>
          <w:p w14:paraId="138482C9" w14:textId="77777777" w:rsidR="00EE7D01" w:rsidRPr="006D0C02" w:rsidRDefault="00EE7D01" w:rsidP="00E3766E">
            <w:pPr>
              <w:pStyle w:val="TAL"/>
              <w:tabs>
                <w:tab w:val="left" w:pos="2014"/>
              </w:tabs>
              <w:rPr>
                <w:szCs w:val="22"/>
                <w:lang w:eastAsia="sv-SE"/>
              </w:rPr>
            </w:pPr>
            <w:r w:rsidRPr="006D0C02">
              <w:rPr>
                <w:szCs w:val="22"/>
                <w:lang w:eastAsia="sv-SE"/>
              </w:rPr>
              <w:t>60 kHz with normal CP</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4, 8, 16, 32, 192, 384, 960, 1888, 3776, 5632,11264}</w:t>
            </w:r>
          </w:p>
          <w:p w14:paraId="5D9A0347" w14:textId="77777777" w:rsidR="00EE7D01" w:rsidRPr="006D0C02" w:rsidRDefault="00EE7D01" w:rsidP="00E3766E">
            <w:pPr>
              <w:pStyle w:val="TAL"/>
              <w:tabs>
                <w:tab w:val="left" w:pos="2014"/>
              </w:tabs>
              <w:rPr>
                <w:szCs w:val="22"/>
                <w:lang w:eastAsia="sv-SE"/>
              </w:rPr>
            </w:pPr>
            <w:r w:rsidRPr="006D0C02">
              <w:rPr>
                <w:szCs w:val="22"/>
                <w:lang w:eastAsia="sv-SE"/>
              </w:rPr>
              <w:t>60 kHz with ECP:</w:t>
            </w:r>
            <w:r w:rsidRPr="006D0C02">
              <w:rPr>
                <w:szCs w:val="22"/>
                <w:lang w:eastAsia="sv-SE"/>
              </w:rPr>
              <w:tab/>
              <w:t>n*12*1280, where n</w:t>
            </w:r>
            <w:proofErr w:type="gramStart"/>
            <w:r w:rsidRPr="006D0C02">
              <w:rPr>
                <w:szCs w:val="22"/>
                <w:lang w:eastAsia="sv-SE"/>
              </w:rPr>
              <w:t>={</w:t>
            </w:r>
            <w:proofErr w:type="gramEnd"/>
            <w:r w:rsidRPr="006D0C02">
              <w:rPr>
                <w:szCs w:val="22"/>
                <w:lang w:eastAsia="sv-SE"/>
              </w:rPr>
              <w:t>4, 8, 16, 32, 192, 384, 960, 1888, 3776, 5632,11264}</w:t>
            </w:r>
          </w:p>
          <w:p w14:paraId="787CA5B6" w14:textId="77777777" w:rsidR="00EE7D01" w:rsidRPr="006D0C02" w:rsidRDefault="00EE7D01" w:rsidP="00E3766E">
            <w:pPr>
              <w:pStyle w:val="TAL"/>
              <w:tabs>
                <w:tab w:val="left" w:pos="2014"/>
              </w:tabs>
              <w:rPr>
                <w:szCs w:val="22"/>
                <w:lang w:eastAsia="sv-SE"/>
              </w:rPr>
            </w:pPr>
            <w:r w:rsidRPr="006D0C02">
              <w:rPr>
                <w:szCs w:val="22"/>
                <w:lang w:eastAsia="sv-SE"/>
              </w:rPr>
              <w:t>120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8, 16, 32, 64, 384, 768, 1920, 3776, 7552, 11264, 22528}</w:t>
            </w:r>
          </w:p>
          <w:p w14:paraId="60EE3F09" w14:textId="77777777" w:rsidR="00EE7D01" w:rsidRPr="006D0C02" w:rsidRDefault="00EE7D01" w:rsidP="00E3766E">
            <w:pPr>
              <w:pStyle w:val="TAL"/>
              <w:tabs>
                <w:tab w:val="left" w:pos="2014"/>
              </w:tabs>
              <w:rPr>
                <w:szCs w:val="22"/>
                <w:lang w:eastAsia="sv-SE"/>
              </w:rPr>
            </w:pPr>
            <w:r w:rsidRPr="006D0C02">
              <w:rPr>
                <w:szCs w:val="22"/>
                <w:lang w:eastAsia="sv-SE"/>
              </w:rPr>
              <w:t>480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32, 64, 128, 256, 1536, 3072, 7680, 15104, 30208, 45056, 90112}</w:t>
            </w:r>
          </w:p>
          <w:p w14:paraId="2EF5294B" w14:textId="77777777" w:rsidR="00EE7D01" w:rsidRPr="006D0C02" w:rsidRDefault="00EE7D01" w:rsidP="00E3766E">
            <w:pPr>
              <w:pStyle w:val="TAL"/>
              <w:rPr>
                <w:rFonts w:cs="Arial"/>
                <w:b/>
                <w:i/>
                <w:szCs w:val="22"/>
                <w:lang w:eastAsia="sv-SE"/>
              </w:rPr>
            </w:pPr>
            <w:r w:rsidRPr="006D0C02">
              <w:rPr>
                <w:szCs w:val="22"/>
                <w:lang w:eastAsia="sv-SE"/>
              </w:rPr>
              <w:t>960 kHz:</w:t>
            </w:r>
            <w:r w:rsidRPr="006D0C02">
              <w:rPr>
                <w:szCs w:val="22"/>
                <w:lang w:eastAsia="sv-SE"/>
              </w:rPr>
              <w:tab/>
              <w:t>n*14*1280, where n</w:t>
            </w:r>
            <w:proofErr w:type="gramStart"/>
            <w:r w:rsidRPr="006D0C02">
              <w:rPr>
                <w:szCs w:val="22"/>
                <w:lang w:eastAsia="sv-SE"/>
              </w:rPr>
              <w:t>={</w:t>
            </w:r>
            <w:proofErr w:type="gramEnd"/>
            <w:r w:rsidRPr="006D0C02">
              <w:rPr>
                <w:szCs w:val="22"/>
                <w:lang w:eastAsia="sv-SE"/>
              </w:rPr>
              <w:t>64, 128, 256, 512, 3072, 6144, 15360, 30208, 60416, 90112, 180224}</w:t>
            </w:r>
          </w:p>
        </w:tc>
      </w:tr>
      <w:tr w:rsidR="00EE7D01" w:rsidRPr="006D0C02" w14:paraId="24A7FE06" w14:textId="77777777" w:rsidTr="00E3766E">
        <w:tc>
          <w:tcPr>
            <w:tcW w:w="14173" w:type="dxa"/>
            <w:tcBorders>
              <w:top w:val="single" w:sz="4" w:space="0" w:color="auto"/>
              <w:left w:val="single" w:sz="4" w:space="0" w:color="auto"/>
              <w:bottom w:val="single" w:sz="4" w:space="0" w:color="auto"/>
              <w:right w:val="single" w:sz="4" w:space="0" w:color="auto"/>
            </w:tcBorders>
          </w:tcPr>
          <w:p w14:paraId="76E378DD" w14:textId="77777777" w:rsidR="00EE7D01" w:rsidRPr="006D0C02" w:rsidRDefault="00EE7D01" w:rsidP="00E3766E">
            <w:pPr>
              <w:pStyle w:val="TAL"/>
              <w:rPr>
                <w:rFonts w:cs="Arial"/>
                <w:b/>
                <w:i/>
                <w:szCs w:val="22"/>
                <w:lang w:eastAsia="sv-SE"/>
              </w:rPr>
            </w:pPr>
            <w:r w:rsidRPr="006D0C02">
              <w:rPr>
                <w:rFonts w:cs="Arial"/>
                <w:b/>
                <w:i/>
                <w:szCs w:val="22"/>
                <w:lang w:eastAsia="sv-SE"/>
              </w:rPr>
              <w:t>cg-</w:t>
            </w:r>
            <w:proofErr w:type="spellStart"/>
            <w:r w:rsidRPr="006D0C02">
              <w:rPr>
                <w:rFonts w:cs="Arial"/>
                <w:b/>
                <w:i/>
                <w:szCs w:val="22"/>
                <w:lang w:eastAsia="sv-SE"/>
              </w:rPr>
              <w:t>StartingOffsets</w:t>
            </w:r>
            <w:proofErr w:type="spellEnd"/>
          </w:p>
          <w:p w14:paraId="0FA0BE0F" w14:textId="77777777" w:rsidR="00EE7D01" w:rsidRPr="006D0C02" w:rsidRDefault="00EE7D01" w:rsidP="00E3766E">
            <w:pPr>
              <w:pStyle w:val="TAL"/>
              <w:rPr>
                <w:rFonts w:cs="Arial"/>
                <w:b/>
                <w:i/>
                <w:szCs w:val="22"/>
                <w:lang w:eastAsia="sv-SE"/>
              </w:rPr>
            </w:pPr>
            <w:r w:rsidRPr="006D0C02">
              <w:rPr>
                <w:rFonts w:cs="Arial"/>
                <w:bCs/>
                <w:iCs/>
                <w:szCs w:val="22"/>
                <w:lang w:eastAsia="sv-SE"/>
              </w:rPr>
              <w:t xml:space="preserve">This field is not applicable for a UE which is allowed to operate as an initiating device in semi-static channel access mode, i.e., not applicable </w:t>
            </w:r>
            <w:r w:rsidRPr="006D0C02">
              <w:rPr>
                <w:rFonts w:cs="Times"/>
              </w:rPr>
              <w:t>for a UE configured with UE FFP parameters (</w:t>
            </w:r>
            <w:proofErr w:type="gramStart"/>
            <w:r w:rsidRPr="006D0C02">
              <w:rPr>
                <w:rFonts w:cs="Times"/>
              </w:rPr>
              <w:t>e.g.</w:t>
            </w:r>
            <w:proofErr w:type="gramEnd"/>
            <w:r w:rsidRPr="006D0C02">
              <w:rPr>
                <w:rFonts w:cs="Times"/>
              </w:rPr>
              <w:t xml:space="preserve"> period, offset) regardless whether the UE would initiate its own COT or would share </w:t>
            </w:r>
            <w:proofErr w:type="spellStart"/>
            <w:r w:rsidRPr="006D0C02">
              <w:rPr>
                <w:rFonts w:cs="Times"/>
              </w:rPr>
              <w:t>gNB's</w:t>
            </w:r>
            <w:proofErr w:type="spellEnd"/>
            <w:r w:rsidRPr="006D0C02">
              <w:rPr>
                <w:rFonts w:cs="Times"/>
              </w:rPr>
              <w:t xml:space="preserve"> COT</w:t>
            </w:r>
            <w:r w:rsidRPr="006D0C02">
              <w:rPr>
                <w:rFonts w:cs="Arial"/>
                <w:bCs/>
                <w:iCs/>
                <w:szCs w:val="22"/>
                <w:lang w:eastAsia="sv-SE"/>
              </w:rPr>
              <w:t>.</w:t>
            </w:r>
          </w:p>
        </w:tc>
      </w:tr>
      <w:tr w:rsidR="00EE7D01" w:rsidRPr="006D0C02" w14:paraId="6F8A8E04"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5BC8E4F9" w14:textId="77777777" w:rsidR="00EE7D01" w:rsidRPr="006D0C02" w:rsidRDefault="00EE7D01" w:rsidP="00E3766E">
            <w:pPr>
              <w:pStyle w:val="TAL"/>
              <w:rPr>
                <w:szCs w:val="22"/>
                <w:lang w:eastAsia="sv-SE"/>
              </w:rPr>
            </w:pPr>
            <w:r w:rsidRPr="006D0C02">
              <w:rPr>
                <w:rFonts w:cs="Arial"/>
                <w:b/>
                <w:i/>
                <w:szCs w:val="22"/>
                <w:lang w:eastAsia="sv-SE"/>
              </w:rPr>
              <w:t>cg-UCI-Multiplexing</w:t>
            </w:r>
          </w:p>
          <w:p w14:paraId="45051885" w14:textId="77777777" w:rsidR="00EE7D01" w:rsidRPr="006D0C02" w:rsidRDefault="00EE7D01" w:rsidP="00E3766E">
            <w:pPr>
              <w:pStyle w:val="TAL"/>
              <w:rPr>
                <w:b/>
                <w:i/>
                <w:szCs w:val="22"/>
                <w:lang w:eastAsia="sv-SE"/>
              </w:rPr>
            </w:pPr>
            <w:r w:rsidRPr="006D0C02">
              <w:rPr>
                <w:rFonts w:cs="Arial"/>
                <w:szCs w:val="22"/>
                <w:lang w:eastAsia="sv-SE"/>
              </w:rPr>
              <w:t xml:space="preserve">If present, this field indicates that in the case of PUCCH overlapping with CG-PUSCH(s) including CG-UCI within a PUCCH group, HARQ-ACK is multiplexed on the CG-PUSCH including CG-UCI (see </w:t>
            </w:r>
            <w:r w:rsidRPr="006D0C02">
              <w:rPr>
                <w:lang w:eastAsia="sv-SE"/>
              </w:rPr>
              <w:t>TS 38.213 [13], clause 9</w:t>
            </w:r>
            <w:r w:rsidRPr="006D0C02">
              <w:rPr>
                <w:rFonts w:cs="Arial"/>
                <w:szCs w:val="22"/>
                <w:lang w:eastAsia="sv-SE"/>
              </w:rPr>
              <w:t>).</w:t>
            </w:r>
          </w:p>
        </w:tc>
      </w:tr>
      <w:tr w:rsidR="00EE7D01" w:rsidRPr="006D0C02" w14:paraId="1B21D1C4"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1771847" w14:textId="77777777" w:rsidR="00EE7D01" w:rsidRPr="006D0C02" w:rsidRDefault="00EE7D01" w:rsidP="00E3766E">
            <w:pPr>
              <w:pStyle w:val="TAL"/>
              <w:rPr>
                <w:b/>
                <w:i/>
                <w:szCs w:val="22"/>
                <w:lang w:eastAsia="sv-SE"/>
              </w:rPr>
            </w:pPr>
            <w:proofErr w:type="spellStart"/>
            <w:r w:rsidRPr="006D0C02">
              <w:rPr>
                <w:b/>
                <w:i/>
                <w:szCs w:val="22"/>
                <w:lang w:eastAsia="sv-SE"/>
              </w:rPr>
              <w:t>configuredGrantConfigIndex</w:t>
            </w:r>
            <w:proofErr w:type="spellEnd"/>
          </w:p>
          <w:p w14:paraId="40EB3A21" w14:textId="77777777" w:rsidR="00EE7D01" w:rsidRPr="006D0C02" w:rsidRDefault="00EE7D01" w:rsidP="00E3766E">
            <w:pPr>
              <w:pStyle w:val="TAL"/>
              <w:rPr>
                <w:b/>
                <w:i/>
                <w:szCs w:val="22"/>
                <w:lang w:eastAsia="sv-SE"/>
              </w:rPr>
            </w:pPr>
            <w:r w:rsidRPr="006D0C02">
              <w:rPr>
                <w:szCs w:val="22"/>
                <w:lang w:eastAsia="sv-SE"/>
              </w:rPr>
              <w:t>Indicates the index of the Configured Grant configurations within the BWP.</w:t>
            </w:r>
          </w:p>
        </w:tc>
      </w:tr>
      <w:tr w:rsidR="00EE7D01" w:rsidRPr="006D0C02" w14:paraId="05E1C01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B791481" w14:textId="77777777" w:rsidR="00EE7D01" w:rsidRPr="006D0C02" w:rsidRDefault="00EE7D01" w:rsidP="00E3766E">
            <w:pPr>
              <w:pStyle w:val="TAL"/>
              <w:rPr>
                <w:b/>
                <w:i/>
                <w:szCs w:val="22"/>
                <w:lang w:eastAsia="sv-SE"/>
              </w:rPr>
            </w:pPr>
            <w:proofErr w:type="spellStart"/>
            <w:r w:rsidRPr="006D0C02">
              <w:rPr>
                <w:b/>
                <w:i/>
                <w:szCs w:val="22"/>
                <w:lang w:eastAsia="sv-SE"/>
              </w:rPr>
              <w:t>configuredGrantConfigIndexMAC</w:t>
            </w:r>
            <w:proofErr w:type="spellEnd"/>
          </w:p>
          <w:p w14:paraId="6F14A3ED" w14:textId="77777777" w:rsidR="00EE7D01" w:rsidRPr="006D0C02" w:rsidRDefault="00EE7D01" w:rsidP="00E3766E">
            <w:pPr>
              <w:pStyle w:val="TAL"/>
              <w:rPr>
                <w:b/>
                <w:i/>
                <w:szCs w:val="22"/>
                <w:lang w:eastAsia="sv-SE"/>
              </w:rPr>
            </w:pPr>
            <w:r w:rsidRPr="006D0C02">
              <w:rPr>
                <w:szCs w:val="22"/>
                <w:lang w:eastAsia="sv-SE"/>
              </w:rPr>
              <w:t>Indicates the index of the Configured Grant configurations within the MAC entity.</w:t>
            </w:r>
          </w:p>
        </w:tc>
      </w:tr>
      <w:tr w:rsidR="00EE7D01" w:rsidRPr="006D0C02" w14:paraId="0BBB82FA" w14:textId="77777777" w:rsidTr="00E3766E">
        <w:tc>
          <w:tcPr>
            <w:tcW w:w="14173" w:type="dxa"/>
            <w:tcBorders>
              <w:top w:val="single" w:sz="4" w:space="0" w:color="auto"/>
              <w:left w:val="single" w:sz="4" w:space="0" w:color="auto"/>
              <w:bottom w:val="single" w:sz="4" w:space="0" w:color="auto"/>
              <w:right w:val="single" w:sz="4" w:space="0" w:color="auto"/>
            </w:tcBorders>
          </w:tcPr>
          <w:p w14:paraId="40934271" w14:textId="77777777" w:rsidR="00EE7D01" w:rsidRPr="006D0C02" w:rsidRDefault="00EE7D01" w:rsidP="00E3766E">
            <w:pPr>
              <w:pStyle w:val="TAL"/>
              <w:rPr>
                <w:b/>
                <w:i/>
                <w:szCs w:val="22"/>
                <w:lang w:eastAsia="sv-SE"/>
              </w:rPr>
            </w:pPr>
            <w:proofErr w:type="spellStart"/>
            <w:r w:rsidRPr="006D0C02">
              <w:rPr>
                <w:b/>
                <w:i/>
                <w:szCs w:val="22"/>
                <w:lang w:eastAsia="sv-SE"/>
              </w:rPr>
              <w:t>disableCG-RetransmissionMonitoring</w:t>
            </w:r>
            <w:proofErr w:type="spellEnd"/>
          </w:p>
          <w:p w14:paraId="6C68CE34" w14:textId="77777777" w:rsidR="00EE7D01" w:rsidRPr="006D0C02" w:rsidRDefault="00EE7D01" w:rsidP="00E3766E">
            <w:pPr>
              <w:pStyle w:val="TAL"/>
              <w:rPr>
                <w:b/>
                <w:i/>
                <w:szCs w:val="22"/>
                <w:lang w:eastAsia="sv-SE"/>
              </w:rPr>
            </w:pPr>
            <w:r w:rsidRPr="006D0C02">
              <w:rPr>
                <w:szCs w:val="22"/>
                <w:lang w:eastAsia="sv-SE"/>
              </w:rPr>
              <w:t xml:space="preserve">Indicates that the UE shall disable waking-up to monitor possible grants for retransmissions corresponding to this </w:t>
            </w:r>
            <w:proofErr w:type="spellStart"/>
            <w:r w:rsidRPr="006D0C02">
              <w:rPr>
                <w:i/>
                <w:szCs w:val="22"/>
                <w:lang w:eastAsia="sv-SE"/>
              </w:rPr>
              <w:t>ConfiguredGrantConfig</w:t>
            </w:r>
            <w:proofErr w:type="spellEnd"/>
            <w:r w:rsidRPr="006D0C02">
              <w:rPr>
                <w:szCs w:val="22"/>
                <w:lang w:eastAsia="sv-SE"/>
              </w:rPr>
              <w:t xml:space="preserve"> when DRX is configured. When this field is configured, the UE does not start the </w:t>
            </w:r>
            <w:proofErr w:type="spellStart"/>
            <w:r w:rsidRPr="006D0C02">
              <w:rPr>
                <w:i/>
                <w:szCs w:val="22"/>
                <w:lang w:eastAsia="sv-SE"/>
              </w:rPr>
              <w:t>drx</w:t>
            </w:r>
            <w:proofErr w:type="spellEnd"/>
            <w:r w:rsidRPr="006D0C02">
              <w:rPr>
                <w:i/>
                <w:szCs w:val="22"/>
                <w:lang w:eastAsia="sv-SE"/>
              </w:rPr>
              <w:t>-HARQ-RTT-</w:t>
            </w:r>
            <w:proofErr w:type="spellStart"/>
            <w:r w:rsidRPr="006D0C02">
              <w:rPr>
                <w:i/>
                <w:szCs w:val="22"/>
                <w:lang w:eastAsia="sv-SE"/>
              </w:rPr>
              <w:t>TimerUL</w:t>
            </w:r>
            <w:proofErr w:type="spellEnd"/>
            <w:r w:rsidRPr="006D0C02">
              <w:rPr>
                <w:szCs w:val="22"/>
                <w:lang w:eastAsia="sv-SE"/>
              </w:rPr>
              <w:t xml:space="preserve"> for PUSCH </w:t>
            </w:r>
            <w:r w:rsidRPr="006D0C02">
              <w:rPr>
                <w:szCs w:val="22"/>
                <w:lang w:eastAsia="zh-TW"/>
              </w:rPr>
              <w:t>t</w:t>
            </w:r>
            <w:r w:rsidRPr="006D0C02">
              <w:rPr>
                <w:szCs w:val="22"/>
                <w:lang w:eastAsia="sv-SE"/>
              </w:rPr>
              <w:t xml:space="preserve">ransmissions using configured uplink grants corresponding to this </w:t>
            </w:r>
            <w:proofErr w:type="spellStart"/>
            <w:r w:rsidRPr="006D0C02">
              <w:rPr>
                <w:i/>
                <w:szCs w:val="22"/>
                <w:lang w:eastAsia="sv-SE"/>
              </w:rPr>
              <w:t>ConfiguredGrantConfig</w:t>
            </w:r>
            <w:proofErr w:type="spellEnd"/>
            <w:r w:rsidRPr="006D0C02">
              <w:rPr>
                <w:szCs w:val="22"/>
                <w:lang w:eastAsia="sv-SE"/>
              </w:rPr>
              <w:t>. See TS 38.321 [3], clause 5.7.</w:t>
            </w:r>
          </w:p>
        </w:tc>
      </w:tr>
      <w:tr w:rsidR="00EE7D01" w:rsidRPr="006D0C02" w14:paraId="4DEA9972"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39C5B75" w14:textId="77777777" w:rsidR="00EE7D01" w:rsidRPr="006D0C02" w:rsidRDefault="00EE7D01" w:rsidP="00E3766E">
            <w:pPr>
              <w:pStyle w:val="TAL"/>
              <w:rPr>
                <w:szCs w:val="22"/>
                <w:lang w:eastAsia="sv-SE"/>
              </w:rPr>
            </w:pPr>
            <w:proofErr w:type="spellStart"/>
            <w:r w:rsidRPr="006D0C02">
              <w:rPr>
                <w:b/>
                <w:i/>
                <w:szCs w:val="22"/>
                <w:lang w:eastAsia="sv-SE"/>
              </w:rPr>
              <w:t>configuredGrantTimer</w:t>
            </w:r>
            <w:proofErr w:type="spellEnd"/>
          </w:p>
          <w:p w14:paraId="106D588B" w14:textId="77777777" w:rsidR="00EE7D01" w:rsidRPr="006D0C02" w:rsidRDefault="00EE7D01" w:rsidP="00E3766E">
            <w:pPr>
              <w:pStyle w:val="TAL"/>
              <w:rPr>
                <w:szCs w:val="22"/>
                <w:lang w:eastAsia="sv-SE"/>
              </w:rPr>
            </w:pPr>
            <w:r w:rsidRPr="006D0C02">
              <w:rPr>
                <w:szCs w:val="22"/>
                <w:lang w:eastAsia="sv-SE"/>
              </w:rPr>
              <w:t xml:space="preserve">Indicates the initial value of the configured grant timer (see TS 38.321 [3]) in multiples of periodicity. </w:t>
            </w:r>
            <w:r w:rsidRPr="006D0C02">
              <w:rPr>
                <w:rFonts w:cs="Arial"/>
                <w:szCs w:val="22"/>
                <w:lang w:eastAsia="sv-SE"/>
              </w:rPr>
              <w:t xml:space="preserve">When </w:t>
            </w:r>
            <w:r w:rsidRPr="006D0C02">
              <w:rPr>
                <w:rFonts w:cs="Arial"/>
                <w:i/>
                <w:szCs w:val="22"/>
                <w:lang w:eastAsia="sv-SE"/>
              </w:rPr>
              <w:t>cg-</w:t>
            </w:r>
            <w:proofErr w:type="spellStart"/>
            <w:r w:rsidRPr="006D0C02">
              <w:rPr>
                <w:rFonts w:cs="Arial"/>
                <w:i/>
                <w:szCs w:val="22"/>
                <w:lang w:eastAsia="sv-SE"/>
              </w:rPr>
              <w:t>RetransmissonTimer</w:t>
            </w:r>
            <w:proofErr w:type="spellEnd"/>
            <w:r w:rsidRPr="006D0C02">
              <w:rPr>
                <w:rFonts w:cs="Arial"/>
                <w:szCs w:val="22"/>
                <w:lang w:eastAsia="sv-SE"/>
              </w:rPr>
              <w:t xml:space="preserve"> is configured, if HARQ processes are shared among different configured grants on the same BWP, </w:t>
            </w:r>
            <w:proofErr w:type="spellStart"/>
            <w:r w:rsidRPr="006D0C02">
              <w:rPr>
                <w:rFonts w:cs="Arial"/>
                <w:i/>
                <w:szCs w:val="22"/>
                <w:lang w:eastAsia="sv-SE"/>
              </w:rPr>
              <w:t>configuredGrantTimer</w:t>
            </w:r>
            <w:proofErr w:type="spellEnd"/>
            <w:r w:rsidRPr="006D0C02">
              <w:rPr>
                <w:rFonts w:cs="Arial"/>
                <w:i/>
                <w:szCs w:val="22"/>
                <w:lang w:eastAsia="sv-SE"/>
              </w:rPr>
              <w:t xml:space="preserve"> * periodicity </w:t>
            </w:r>
            <w:r w:rsidRPr="006D0C02">
              <w:rPr>
                <w:rFonts w:cs="Arial"/>
                <w:szCs w:val="22"/>
                <w:lang w:eastAsia="sv-SE"/>
              </w:rPr>
              <w:t xml:space="preserve">is set to the same value for the configurations that share HARQ processes on this BWP. The value of the extension </w:t>
            </w:r>
            <w:proofErr w:type="spellStart"/>
            <w:r w:rsidRPr="006D0C02">
              <w:rPr>
                <w:rFonts w:cs="Arial"/>
                <w:i/>
                <w:iCs/>
                <w:szCs w:val="22"/>
                <w:lang w:eastAsia="sv-SE"/>
              </w:rPr>
              <w:t>configuredGrantTimer</w:t>
            </w:r>
            <w:proofErr w:type="spellEnd"/>
            <w:r w:rsidRPr="006D0C02">
              <w:rPr>
                <w:rFonts w:cs="Arial"/>
                <w:szCs w:val="22"/>
                <w:lang w:eastAsia="sv-SE"/>
              </w:rPr>
              <w:t xml:space="preserve"> is 2 times the configured value.</w:t>
            </w:r>
          </w:p>
        </w:tc>
      </w:tr>
      <w:tr w:rsidR="00EE7D01" w:rsidRPr="006D0C02" w14:paraId="1751C868"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C0D9929" w14:textId="77777777" w:rsidR="00EE7D01" w:rsidRPr="006D0C02" w:rsidRDefault="00EE7D01" w:rsidP="00E3766E">
            <w:pPr>
              <w:pStyle w:val="TAL"/>
              <w:rPr>
                <w:szCs w:val="22"/>
                <w:lang w:eastAsia="sv-SE"/>
              </w:rPr>
            </w:pPr>
            <w:proofErr w:type="spellStart"/>
            <w:r w:rsidRPr="006D0C02">
              <w:rPr>
                <w:b/>
                <w:i/>
                <w:szCs w:val="22"/>
                <w:lang w:eastAsia="sv-SE"/>
              </w:rPr>
              <w:t>dmrs-SeqInitialization</w:t>
            </w:r>
            <w:proofErr w:type="spellEnd"/>
          </w:p>
          <w:p w14:paraId="70B97F33" w14:textId="77777777" w:rsidR="00EE7D01" w:rsidRPr="006D0C02" w:rsidRDefault="00EE7D01" w:rsidP="00E3766E">
            <w:pPr>
              <w:pStyle w:val="TAL"/>
              <w:rPr>
                <w:szCs w:val="22"/>
                <w:lang w:eastAsia="sv-SE"/>
              </w:rPr>
            </w:pPr>
            <w:r w:rsidRPr="006D0C02">
              <w:rPr>
                <w:szCs w:val="22"/>
                <w:lang w:eastAsia="sv-SE"/>
              </w:rPr>
              <w:t xml:space="preserve">The network configures this field if </w:t>
            </w:r>
            <w:proofErr w:type="spellStart"/>
            <w:r w:rsidRPr="006D0C02">
              <w:rPr>
                <w:i/>
                <w:lang w:eastAsia="sv-SE"/>
              </w:rPr>
              <w:t>transformPrecoder</w:t>
            </w:r>
            <w:proofErr w:type="spellEnd"/>
            <w:r w:rsidRPr="006D0C02">
              <w:rPr>
                <w:szCs w:val="22"/>
                <w:lang w:eastAsia="sv-SE"/>
              </w:rPr>
              <w:t xml:space="preserve"> is disabled or when the value of </w:t>
            </w:r>
            <w:proofErr w:type="spellStart"/>
            <w:r w:rsidRPr="006D0C02">
              <w:rPr>
                <w:i/>
                <w:iCs/>
                <w:szCs w:val="22"/>
                <w:lang w:eastAsia="sv-SE"/>
              </w:rPr>
              <w:t>sdt</w:t>
            </w:r>
            <w:proofErr w:type="spellEnd"/>
            <w:r w:rsidRPr="006D0C02">
              <w:rPr>
                <w:i/>
                <w:iCs/>
                <w:szCs w:val="22"/>
                <w:lang w:eastAsia="sv-SE"/>
              </w:rPr>
              <w:t>-</w:t>
            </w:r>
            <w:proofErr w:type="spellStart"/>
            <w:r w:rsidRPr="006D0C02">
              <w:rPr>
                <w:i/>
                <w:iCs/>
                <w:szCs w:val="22"/>
                <w:lang w:eastAsia="sv-SE"/>
              </w:rPr>
              <w:t>NrofDMRS</w:t>
            </w:r>
            <w:proofErr w:type="spellEnd"/>
            <w:r w:rsidRPr="006D0C02">
              <w:rPr>
                <w:i/>
                <w:iCs/>
                <w:szCs w:val="22"/>
                <w:lang w:eastAsia="sv-SE"/>
              </w:rPr>
              <w:t>-Sequences</w:t>
            </w:r>
            <w:r w:rsidRPr="006D0C02">
              <w:rPr>
                <w:szCs w:val="22"/>
                <w:lang w:eastAsia="sv-SE"/>
              </w:rPr>
              <w:t xml:space="preserve"> is set to 1. Otherwise, the field is absent.</w:t>
            </w:r>
          </w:p>
        </w:tc>
      </w:tr>
      <w:tr w:rsidR="00EE7D01" w:rsidRPr="006D0C02" w14:paraId="2FA00C14"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7820171" w14:textId="77777777" w:rsidR="00EE7D01" w:rsidRPr="006D0C02" w:rsidRDefault="00EE7D01" w:rsidP="00E3766E">
            <w:pPr>
              <w:pStyle w:val="TAL"/>
              <w:rPr>
                <w:szCs w:val="22"/>
                <w:lang w:eastAsia="sv-SE"/>
              </w:rPr>
            </w:pPr>
            <w:proofErr w:type="spellStart"/>
            <w:r w:rsidRPr="006D0C02">
              <w:rPr>
                <w:b/>
                <w:i/>
                <w:szCs w:val="22"/>
                <w:lang w:eastAsia="sv-SE"/>
              </w:rPr>
              <w:t>frequencyDomainAllocation</w:t>
            </w:r>
            <w:proofErr w:type="spellEnd"/>
          </w:p>
          <w:p w14:paraId="117E26B8" w14:textId="77777777" w:rsidR="00EE7D01" w:rsidRPr="006D0C02" w:rsidRDefault="00EE7D01" w:rsidP="00E3766E">
            <w:pPr>
              <w:pStyle w:val="TAL"/>
              <w:rPr>
                <w:szCs w:val="22"/>
                <w:lang w:eastAsia="sv-SE"/>
              </w:rPr>
            </w:pPr>
            <w:r w:rsidRPr="006D0C02">
              <w:rPr>
                <w:szCs w:val="22"/>
                <w:lang w:eastAsia="sv-SE"/>
              </w:rPr>
              <w:t>Indicates the frequency domain resource allocation, see TS 38.214 [19], clause 6.1.2, and TS 38.212 [17], clause 7.3.1).</w:t>
            </w:r>
          </w:p>
        </w:tc>
      </w:tr>
      <w:tr w:rsidR="00EE7D01" w:rsidRPr="006D0C02" w14:paraId="00F93AE7"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29FC2DB0" w14:textId="77777777" w:rsidR="00EE7D01" w:rsidRPr="006D0C02" w:rsidRDefault="00EE7D01" w:rsidP="00E3766E">
            <w:pPr>
              <w:pStyle w:val="TAL"/>
              <w:rPr>
                <w:szCs w:val="22"/>
                <w:lang w:eastAsia="sv-SE"/>
              </w:rPr>
            </w:pPr>
            <w:proofErr w:type="spellStart"/>
            <w:r w:rsidRPr="006D0C02">
              <w:rPr>
                <w:b/>
                <w:i/>
                <w:szCs w:val="22"/>
                <w:lang w:eastAsia="sv-SE"/>
              </w:rPr>
              <w:lastRenderedPageBreak/>
              <w:t>frequencyHopping</w:t>
            </w:r>
            <w:proofErr w:type="spellEnd"/>
          </w:p>
          <w:p w14:paraId="4A718B49" w14:textId="77777777" w:rsidR="00EE7D01" w:rsidRPr="006D0C02" w:rsidRDefault="00EE7D01" w:rsidP="00E3766E">
            <w:pPr>
              <w:pStyle w:val="TAL"/>
              <w:rPr>
                <w:szCs w:val="22"/>
                <w:lang w:eastAsia="sv-SE"/>
              </w:rPr>
            </w:pPr>
            <w:r w:rsidRPr="006D0C02">
              <w:rPr>
                <w:szCs w:val="22"/>
                <w:lang w:eastAsia="sv-SE"/>
              </w:rPr>
              <w:t xml:space="preserve">The value </w:t>
            </w:r>
            <w:proofErr w:type="spellStart"/>
            <w:r w:rsidRPr="006D0C02">
              <w:rPr>
                <w:i/>
                <w:szCs w:val="22"/>
                <w:lang w:eastAsia="sv-SE"/>
              </w:rPr>
              <w:t>intraSlot</w:t>
            </w:r>
            <w:proofErr w:type="spellEnd"/>
            <w:r w:rsidRPr="006D0C02">
              <w:rPr>
                <w:i/>
                <w:szCs w:val="22"/>
                <w:lang w:eastAsia="sv-SE"/>
              </w:rPr>
              <w:t xml:space="preserve"> </w:t>
            </w:r>
            <w:r w:rsidRPr="006D0C02">
              <w:rPr>
                <w:szCs w:val="22"/>
                <w:lang w:eastAsia="sv-SE"/>
              </w:rPr>
              <w:t xml:space="preserve">enables 'Intra-slot frequency hopping' and the value </w:t>
            </w:r>
            <w:proofErr w:type="spellStart"/>
            <w:r w:rsidRPr="006D0C02">
              <w:rPr>
                <w:i/>
                <w:szCs w:val="22"/>
                <w:lang w:eastAsia="sv-SE"/>
              </w:rPr>
              <w:t>interSlot</w:t>
            </w:r>
            <w:proofErr w:type="spellEnd"/>
            <w:r w:rsidRPr="006D0C02">
              <w:rPr>
                <w:i/>
                <w:szCs w:val="22"/>
                <w:lang w:eastAsia="sv-SE"/>
              </w:rPr>
              <w:t xml:space="preserve"> </w:t>
            </w:r>
            <w:r w:rsidRPr="006D0C02">
              <w:rPr>
                <w:szCs w:val="22"/>
                <w:lang w:eastAsia="sv-SE"/>
              </w:rPr>
              <w:t xml:space="preserve">enables 'Inter-slot frequency hopping'. If the field is absent, frequency hopping is not configured. The field </w:t>
            </w:r>
            <w:proofErr w:type="spellStart"/>
            <w:r w:rsidRPr="006D0C02">
              <w:rPr>
                <w:i/>
                <w:szCs w:val="22"/>
                <w:lang w:eastAsia="sv-SE"/>
              </w:rPr>
              <w:t>frequencyHopping</w:t>
            </w:r>
            <w:proofErr w:type="spellEnd"/>
            <w:r w:rsidRPr="006D0C02">
              <w:rPr>
                <w:szCs w:val="22"/>
                <w:lang w:eastAsia="sv-SE"/>
              </w:rPr>
              <w:t xml:space="preserve"> </w:t>
            </w:r>
            <w:r w:rsidRPr="006D0C02">
              <w:rPr>
                <w:szCs w:val="22"/>
              </w:rPr>
              <w:t xml:space="preserve">applies </w:t>
            </w:r>
            <w:r w:rsidRPr="006D0C02">
              <w:rPr>
                <w:szCs w:val="22"/>
                <w:lang w:eastAsia="sv-SE"/>
              </w:rPr>
              <w:t>to configured grant for '</w:t>
            </w:r>
            <w:proofErr w:type="spellStart"/>
            <w:r w:rsidRPr="006D0C02">
              <w:rPr>
                <w:szCs w:val="22"/>
                <w:lang w:eastAsia="sv-SE"/>
              </w:rPr>
              <w:t>pusch-RepTypeA</w:t>
            </w:r>
            <w:proofErr w:type="spellEnd"/>
            <w:r w:rsidRPr="006D0C02">
              <w:rPr>
                <w:szCs w:val="22"/>
                <w:lang w:eastAsia="sv-SE"/>
              </w:rPr>
              <w:t>' (see TS 38.214 [19], clause 6.3.1).</w:t>
            </w:r>
          </w:p>
        </w:tc>
      </w:tr>
      <w:tr w:rsidR="00EE7D01" w:rsidRPr="006D0C02" w14:paraId="66A71ECD"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455590D" w14:textId="77777777" w:rsidR="00EE7D01" w:rsidRPr="006D0C02" w:rsidRDefault="00EE7D01" w:rsidP="00E3766E">
            <w:pPr>
              <w:pStyle w:val="TAL"/>
              <w:rPr>
                <w:szCs w:val="22"/>
                <w:lang w:eastAsia="sv-SE"/>
              </w:rPr>
            </w:pPr>
            <w:proofErr w:type="spellStart"/>
            <w:r w:rsidRPr="006D0C02">
              <w:rPr>
                <w:b/>
                <w:i/>
                <w:szCs w:val="22"/>
                <w:lang w:eastAsia="sv-SE"/>
              </w:rPr>
              <w:t>frequencyHoppingOffset</w:t>
            </w:r>
            <w:proofErr w:type="spellEnd"/>
          </w:p>
          <w:p w14:paraId="09463D37" w14:textId="77777777" w:rsidR="00EE7D01" w:rsidRPr="006D0C02" w:rsidRDefault="00EE7D01" w:rsidP="00E3766E">
            <w:pPr>
              <w:pStyle w:val="TAL"/>
              <w:rPr>
                <w:szCs w:val="22"/>
                <w:lang w:eastAsia="sv-SE"/>
              </w:rPr>
            </w:pPr>
            <w:r w:rsidRPr="006D0C02">
              <w:rPr>
                <w:szCs w:val="22"/>
                <w:lang w:eastAsia="sv-SE"/>
              </w:rPr>
              <w:t>Frequency hopping offset used when frequency hopping is enabled (see TS 38.214 [19], clause 6.1.2 and clause 6.3).</w:t>
            </w:r>
          </w:p>
        </w:tc>
      </w:tr>
      <w:tr w:rsidR="00EE7D01" w:rsidRPr="006D0C02" w14:paraId="6DD553A5"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45584AD" w14:textId="77777777" w:rsidR="00EE7D01" w:rsidRPr="006D0C02" w:rsidRDefault="00EE7D01" w:rsidP="00E3766E">
            <w:pPr>
              <w:pStyle w:val="TAL"/>
              <w:rPr>
                <w:b/>
                <w:bCs/>
                <w:i/>
                <w:iCs/>
                <w:lang w:eastAsia="x-none"/>
              </w:rPr>
            </w:pPr>
            <w:proofErr w:type="spellStart"/>
            <w:r w:rsidRPr="006D0C02">
              <w:rPr>
                <w:b/>
                <w:bCs/>
                <w:i/>
                <w:iCs/>
                <w:lang w:eastAsia="x-none"/>
              </w:rPr>
              <w:t>frequencyHoppingPUSCH-RepTypeB</w:t>
            </w:r>
            <w:proofErr w:type="spellEnd"/>
          </w:p>
          <w:p w14:paraId="4FCFB165" w14:textId="77777777" w:rsidR="00EE7D01" w:rsidRPr="006D0C02" w:rsidRDefault="00EE7D01" w:rsidP="00E3766E">
            <w:pPr>
              <w:pStyle w:val="TAL"/>
              <w:rPr>
                <w:lang w:eastAsia="sv-SE"/>
              </w:rPr>
            </w:pPr>
            <w:r w:rsidRPr="006D0C02">
              <w:rPr>
                <w:lang w:eastAsia="sv-SE"/>
              </w:rPr>
              <w:t xml:space="preserve">Indicates the frequency hopping scheme for Type 1 CG when </w:t>
            </w:r>
            <w:proofErr w:type="spellStart"/>
            <w:r w:rsidRPr="006D0C02">
              <w:rPr>
                <w:i/>
                <w:iCs/>
                <w:lang w:eastAsia="x-none"/>
              </w:rPr>
              <w:t>pusch-RepTypeIndicator</w:t>
            </w:r>
            <w:proofErr w:type="spellEnd"/>
            <w:r w:rsidRPr="006D0C02">
              <w:rPr>
                <w:lang w:eastAsia="sv-SE"/>
              </w:rPr>
              <w:t xml:space="preserve"> is set to '</w:t>
            </w:r>
            <w:proofErr w:type="spellStart"/>
            <w:r w:rsidRPr="006D0C02">
              <w:rPr>
                <w:lang w:eastAsia="sv-SE"/>
              </w:rPr>
              <w:t>pusch-RepTypeB</w:t>
            </w:r>
            <w:proofErr w:type="spellEnd"/>
            <w:r w:rsidRPr="006D0C02">
              <w:rPr>
                <w:lang w:eastAsia="sv-SE"/>
              </w:rPr>
              <w:t xml:space="preserve">' (see TS 38.214 [19], clause 6.1). The value </w:t>
            </w:r>
            <w:proofErr w:type="spellStart"/>
            <w:r w:rsidRPr="006D0C02">
              <w:rPr>
                <w:i/>
                <w:iCs/>
                <w:lang w:eastAsia="x-none"/>
              </w:rPr>
              <w:t>interRepetition</w:t>
            </w:r>
            <w:proofErr w:type="spellEnd"/>
            <w:r w:rsidRPr="006D0C02">
              <w:rPr>
                <w:lang w:eastAsia="sv-SE"/>
              </w:rPr>
              <w:t xml:space="preserve"> enables 'Inter-repetition frequency hopping', and the value </w:t>
            </w:r>
            <w:proofErr w:type="spellStart"/>
            <w:r w:rsidRPr="006D0C02">
              <w:rPr>
                <w:i/>
                <w:iCs/>
                <w:lang w:eastAsia="x-none"/>
              </w:rPr>
              <w:t>interSlot</w:t>
            </w:r>
            <w:proofErr w:type="spellEnd"/>
            <w:r w:rsidRPr="006D0C02">
              <w:rPr>
                <w:lang w:eastAsia="sv-SE"/>
              </w:rPr>
              <w:t xml:space="preserve"> enables 'Inter-slot frequency hopping'. If the field is absent, the frequency hopping is not enabled for Type 1 CG.</w:t>
            </w:r>
          </w:p>
        </w:tc>
      </w:tr>
      <w:tr w:rsidR="00EE7D01" w:rsidRPr="006D0C02" w14:paraId="5523168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2BF6C69F" w14:textId="77777777" w:rsidR="00EE7D01" w:rsidRPr="006D0C02" w:rsidRDefault="00EE7D01" w:rsidP="00E3766E">
            <w:pPr>
              <w:pStyle w:val="TAL"/>
              <w:rPr>
                <w:b/>
                <w:i/>
                <w:szCs w:val="22"/>
                <w:lang w:eastAsia="sv-SE"/>
              </w:rPr>
            </w:pPr>
            <w:proofErr w:type="spellStart"/>
            <w:r w:rsidRPr="006D0C02">
              <w:rPr>
                <w:b/>
                <w:i/>
                <w:szCs w:val="22"/>
                <w:lang w:eastAsia="sv-SE"/>
              </w:rPr>
              <w:t>harq</w:t>
            </w:r>
            <w:proofErr w:type="spellEnd"/>
            <w:r w:rsidRPr="006D0C02">
              <w:rPr>
                <w:b/>
                <w:i/>
                <w:szCs w:val="22"/>
                <w:lang w:eastAsia="sv-SE"/>
              </w:rPr>
              <w:t>-</w:t>
            </w:r>
            <w:proofErr w:type="spellStart"/>
            <w:r w:rsidRPr="006D0C02">
              <w:rPr>
                <w:b/>
                <w:i/>
                <w:szCs w:val="22"/>
                <w:lang w:eastAsia="sv-SE"/>
              </w:rPr>
              <w:t>ProcID</w:t>
            </w:r>
            <w:proofErr w:type="spellEnd"/>
            <w:r w:rsidRPr="006D0C02">
              <w:rPr>
                <w:b/>
                <w:i/>
                <w:szCs w:val="22"/>
                <w:lang w:eastAsia="sv-SE"/>
              </w:rPr>
              <w:t>-Offset</w:t>
            </w:r>
          </w:p>
          <w:p w14:paraId="352E87F8" w14:textId="77777777" w:rsidR="00EE7D01" w:rsidRPr="006D0C02" w:rsidRDefault="00EE7D01" w:rsidP="00E3766E">
            <w:pPr>
              <w:pStyle w:val="TAL"/>
              <w:rPr>
                <w:b/>
                <w:i/>
                <w:szCs w:val="22"/>
                <w:lang w:eastAsia="sv-SE"/>
              </w:rPr>
            </w:pPr>
            <w:r w:rsidRPr="006D0C02">
              <w:rPr>
                <w:lang w:eastAsia="sv-SE"/>
              </w:rPr>
              <w:t xml:space="preserve">For operation with shared spectrum channel access configured with </w:t>
            </w:r>
            <w:r w:rsidRPr="006D0C02">
              <w:rPr>
                <w:i/>
                <w:iCs/>
                <w:lang w:eastAsia="sv-SE"/>
              </w:rPr>
              <w:t>cg-RetransmissionTimer-r16</w:t>
            </w:r>
            <w:r w:rsidRPr="006D0C02">
              <w:rPr>
                <w:lang w:eastAsia="sv-SE"/>
              </w:rPr>
              <w:t>, this configures the range of HARQ process IDs which can be used for this configured grant where the UE can select a HARQ process ID within [</w:t>
            </w:r>
            <w:proofErr w:type="spellStart"/>
            <w:r w:rsidRPr="006D0C02">
              <w:rPr>
                <w:i/>
                <w:iCs/>
                <w:lang w:eastAsia="sv-SE"/>
              </w:rPr>
              <w:t>harq</w:t>
            </w:r>
            <w:proofErr w:type="spellEnd"/>
            <w:r w:rsidRPr="006D0C02">
              <w:rPr>
                <w:i/>
                <w:iCs/>
                <w:lang w:eastAsia="sv-SE"/>
              </w:rPr>
              <w:t>-</w:t>
            </w:r>
            <w:proofErr w:type="spellStart"/>
            <w:r w:rsidRPr="006D0C02">
              <w:rPr>
                <w:i/>
                <w:iCs/>
                <w:lang w:eastAsia="sv-SE"/>
              </w:rPr>
              <w:t>procID</w:t>
            </w:r>
            <w:proofErr w:type="spellEnd"/>
            <w:r w:rsidRPr="006D0C02">
              <w:rPr>
                <w:i/>
                <w:iCs/>
                <w:lang w:eastAsia="sv-SE"/>
              </w:rPr>
              <w:t>-</w:t>
            </w:r>
            <w:proofErr w:type="gramStart"/>
            <w:r w:rsidRPr="006D0C02">
              <w:rPr>
                <w:i/>
                <w:iCs/>
                <w:lang w:eastAsia="sv-SE"/>
              </w:rPr>
              <w:t>offset, ..</w:t>
            </w:r>
            <w:proofErr w:type="gramEnd"/>
            <w:r w:rsidRPr="006D0C02">
              <w:rPr>
                <w:i/>
                <w:iCs/>
                <w:lang w:eastAsia="sv-SE"/>
              </w:rPr>
              <w:t xml:space="preserve">, </w:t>
            </w:r>
            <w:r w:rsidRPr="006D0C02">
              <w:rPr>
                <w:lang w:eastAsia="sv-SE"/>
              </w:rPr>
              <w:t>(</w:t>
            </w:r>
            <w:proofErr w:type="spellStart"/>
            <w:r w:rsidRPr="006D0C02">
              <w:rPr>
                <w:i/>
                <w:iCs/>
                <w:lang w:eastAsia="sv-SE"/>
              </w:rPr>
              <w:t>harq</w:t>
            </w:r>
            <w:proofErr w:type="spellEnd"/>
            <w:r w:rsidRPr="006D0C02">
              <w:rPr>
                <w:i/>
                <w:iCs/>
                <w:lang w:eastAsia="sv-SE"/>
              </w:rPr>
              <w:t>-</w:t>
            </w:r>
            <w:proofErr w:type="spellStart"/>
            <w:r w:rsidRPr="006D0C02">
              <w:rPr>
                <w:i/>
                <w:iCs/>
                <w:lang w:eastAsia="sv-SE"/>
              </w:rPr>
              <w:t>procID</w:t>
            </w:r>
            <w:proofErr w:type="spellEnd"/>
            <w:r w:rsidRPr="006D0C02">
              <w:rPr>
                <w:i/>
                <w:iCs/>
                <w:lang w:eastAsia="sv-SE"/>
              </w:rPr>
              <w:t xml:space="preserve">-offset + </w:t>
            </w:r>
            <w:proofErr w:type="spellStart"/>
            <w:r w:rsidRPr="006D0C02">
              <w:rPr>
                <w:i/>
                <w:iCs/>
                <w:lang w:eastAsia="sv-SE"/>
              </w:rPr>
              <w:t>nrofHARQ</w:t>
            </w:r>
            <w:proofErr w:type="spellEnd"/>
            <w:r w:rsidRPr="006D0C02">
              <w:rPr>
                <w:i/>
                <w:iCs/>
                <w:lang w:eastAsia="sv-SE"/>
              </w:rPr>
              <w:t>-Processes</w:t>
            </w:r>
            <w:r w:rsidRPr="006D0C02">
              <w:rPr>
                <w:lang w:eastAsia="sv-SE"/>
              </w:rPr>
              <w:t xml:space="preserve"> – 1)].</w:t>
            </w:r>
            <w:r w:rsidRPr="006D0C02">
              <w:rPr>
                <w:i/>
                <w:iCs/>
              </w:rPr>
              <w:t xml:space="preserve"> harq-ProcID-Offset-v1730</w:t>
            </w:r>
            <w:r w:rsidRPr="006D0C02">
              <w:rPr>
                <w:rFonts w:eastAsia="SimSun"/>
              </w:rPr>
              <w:t xml:space="preserve"> is only applicable for operation with shared spectrum channel access in FR2-2</w:t>
            </w:r>
            <w:r w:rsidRPr="006D0C02">
              <w:rPr>
                <w:rFonts w:eastAsia="SimSun"/>
                <w:i/>
                <w:iCs/>
              </w:rPr>
              <w:t xml:space="preserve">. </w:t>
            </w:r>
            <w:r w:rsidRPr="006D0C02">
              <w:rPr>
                <w:lang w:eastAsia="sv-SE"/>
              </w:rPr>
              <w:t xml:space="preserve">If the field </w:t>
            </w:r>
            <w:r w:rsidRPr="006D0C02">
              <w:rPr>
                <w:i/>
                <w:iCs/>
              </w:rPr>
              <w:t>harq-ProcID-Offset-v1730</w:t>
            </w:r>
            <w:r w:rsidRPr="006D0C02">
              <w:rPr>
                <w:lang w:eastAsia="sv-SE"/>
              </w:rPr>
              <w:t xml:space="preserve"> is present, the UE shall ignore the </w:t>
            </w:r>
            <w:r w:rsidRPr="006D0C02">
              <w:rPr>
                <w:i/>
                <w:iCs/>
              </w:rPr>
              <w:t>harq-ProcID-Offset-r16</w:t>
            </w:r>
            <w:r w:rsidRPr="006D0C02">
              <w:t>.</w:t>
            </w:r>
            <w:r w:rsidRPr="006D0C02">
              <w:rPr>
                <w:iCs/>
                <w:szCs w:val="22"/>
                <w:lang w:eastAsia="sv-SE"/>
              </w:rPr>
              <w:t xml:space="preserve"> The network does not configure this field for CG-SDT.</w:t>
            </w:r>
          </w:p>
        </w:tc>
      </w:tr>
      <w:tr w:rsidR="00EE7D01" w:rsidRPr="006D0C02" w14:paraId="339FE2C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E230B6F" w14:textId="77777777" w:rsidR="00EE7D01" w:rsidRPr="006D0C02" w:rsidRDefault="00EE7D01" w:rsidP="00E3766E">
            <w:pPr>
              <w:pStyle w:val="TAL"/>
              <w:rPr>
                <w:b/>
                <w:i/>
                <w:szCs w:val="22"/>
                <w:lang w:eastAsia="sv-SE"/>
              </w:rPr>
            </w:pPr>
            <w:r w:rsidRPr="006D0C02">
              <w:rPr>
                <w:b/>
                <w:i/>
                <w:szCs w:val="22"/>
                <w:lang w:eastAsia="sv-SE"/>
              </w:rPr>
              <w:t>harq-ProcID-Offset2</w:t>
            </w:r>
          </w:p>
          <w:p w14:paraId="617A807B" w14:textId="77777777" w:rsidR="00EE7D01" w:rsidRPr="006D0C02" w:rsidRDefault="00EE7D01" w:rsidP="00E3766E">
            <w:pPr>
              <w:pStyle w:val="TAL"/>
              <w:rPr>
                <w:b/>
                <w:i/>
                <w:szCs w:val="22"/>
                <w:lang w:eastAsia="sv-SE"/>
              </w:rPr>
            </w:pPr>
            <w:r w:rsidRPr="006D0C02">
              <w:rPr>
                <w:lang w:eastAsia="sv-SE"/>
              </w:rPr>
              <w:t>Indicates the offset used in deriving the HARQ process IDs, see TS 38.321 [3], clause 5.4.1.</w:t>
            </w:r>
            <w:r w:rsidRPr="006D0C02">
              <w:t xml:space="preserve"> This field is not configured together with </w:t>
            </w:r>
            <w:r w:rsidRPr="006D0C02">
              <w:rPr>
                <w:i/>
                <w:iCs/>
              </w:rPr>
              <w:t>cg-RetransmissionTimer-r16</w:t>
            </w:r>
            <w:r w:rsidRPr="006D0C02">
              <w:t>.</w:t>
            </w:r>
            <w:r w:rsidRPr="006D0C02">
              <w:rPr>
                <w:lang w:eastAsia="sv-SE"/>
              </w:rPr>
              <w:t xml:space="preserve"> If the field </w:t>
            </w:r>
            <w:r w:rsidRPr="006D0C02">
              <w:rPr>
                <w:i/>
                <w:iCs/>
              </w:rPr>
              <w:t>harq-ProcID-Offset2-v1700</w:t>
            </w:r>
            <w:r w:rsidRPr="006D0C02">
              <w:rPr>
                <w:lang w:eastAsia="sv-SE"/>
              </w:rPr>
              <w:t xml:space="preserve"> is present, the UE shall ignore the </w:t>
            </w:r>
            <w:r w:rsidRPr="006D0C02">
              <w:rPr>
                <w:i/>
                <w:iCs/>
              </w:rPr>
              <w:t>harq-ProcID-Offset2-r16</w:t>
            </w:r>
            <w:r w:rsidRPr="006D0C02">
              <w:t>.</w:t>
            </w:r>
          </w:p>
        </w:tc>
      </w:tr>
      <w:tr w:rsidR="00EE7D01" w:rsidRPr="006D0C02" w14:paraId="3DBC7D30" w14:textId="77777777" w:rsidTr="00E3766E">
        <w:tc>
          <w:tcPr>
            <w:tcW w:w="14173" w:type="dxa"/>
            <w:tcBorders>
              <w:top w:val="single" w:sz="4" w:space="0" w:color="auto"/>
              <w:left w:val="single" w:sz="4" w:space="0" w:color="auto"/>
              <w:bottom w:val="single" w:sz="4" w:space="0" w:color="auto"/>
              <w:right w:val="single" w:sz="4" w:space="0" w:color="auto"/>
            </w:tcBorders>
          </w:tcPr>
          <w:p w14:paraId="17CAA117" w14:textId="77777777" w:rsidR="00EE7D01" w:rsidRPr="006D0C02" w:rsidRDefault="00EE7D01" w:rsidP="00E3766E">
            <w:pPr>
              <w:pStyle w:val="TAL"/>
              <w:rPr>
                <w:b/>
                <w:bCs/>
                <w:i/>
                <w:iCs/>
                <w:lang w:eastAsia="x-none"/>
              </w:rPr>
            </w:pPr>
            <w:proofErr w:type="spellStart"/>
            <w:r w:rsidRPr="006D0C02">
              <w:rPr>
                <w:b/>
                <w:bCs/>
                <w:i/>
                <w:iCs/>
                <w:lang w:eastAsia="x-none"/>
              </w:rPr>
              <w:t>mappingPattern</w:t>
            </w:r>
            <w:proofErr w:type="spellEnd"/>
          </w:p>
          <w:p w14:paraId="5392B1D1" w14:textId="77777777" w:rsidR="00EE7D01" w:rsidRPr="006D0C02" w:rsidRDefault="00EE7D01" w:rsidP="00E3766E">
            <w:pPr>
              <w:pStyle w:val="TAL"/>
              <w:rPr>
                <w:b/>
                <w:i/>
                <w:szCs w:val="22"/>
                <w:lang w:eastAsia="sv-SE"/>
              </w:rPr>
            </w:pPr>
            <w:r w:rsidRPr="006D0C02">
              <w:rPr>
                <w:lang w:eastAsia="x-none"/>
              </w:rPr>
              <w:t xml:space="preserve">Indicates whether the UE should follow Cyclical mapping pattern or Sequential mapping pattern when two SRS resource sets are configured in </w:t>
            </w:r>
            <w:proofErr w:type="spellStart"/>
            <w:r w:rsidRPr="006D0C02">
              <w:rPr>
                <w:rFonts w:cs="Arial"/>
                <w:i/>
                <w:iCs/>
              </w:rPr>
              <w:t>srs-ResourceSetToAddModList</w:t>
            </w:r>
            <w:proofErr w:type="spellEnd"/>
            <w:r w:rsidRPr="006D0C02">
              <w:rPr>
                <w:rFonts w:cs="Arial"/>
                <w:i/>
                <w:iCs/>
              </w:rPr>
              <w:t xml:space="preserve"> </w:t>
            </w:r>
            <w:r w:rsidRPr="006D0C02">
              <w:rPr>
                <w:rFonts w:cs="Arial"/>
              </w:rPr>
              <w:t xml:space="preserve">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w:t>
            </w:r>
            <w:proofErr w:type="spellStart"/>
            <w:r w:rsidRPr="006D0C02">
              <w:rPr>
                <w:rFonts w:cs="Arial"/>
              </w:rPr>
              <w:t>noncodebook</w:t>
            </w:r>
            <w:proofErr w:type="spellEnd"/>
            <w:r w:rsidRPr="006D0C02">
              <w:rPr>
                <w:rFonts w:cs="Arial"/>
              </w:rPr>
              <w:t>'</w:t>
            </w:r>
            <w:r w:rsidRPr="006D0C02">
              <w:rPr>
                <w:lang w:eastAsia="x-none"/>
              </w:rPr>
              <w:t xml:space="preserve"> for PUSCH transmission with a Type 1 configured grant and/or a Type 2 configured grant as described in clause 6.1.2.3 of TS 38.214 [19]</w:t>
            </w:r>
          </w:p>
        </w:tc>
      </w:tr>
      <w:tr w:rsidR="00EE7D01" w:rsidRPr="006D0C02" w14:paraId="45573365"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31B6140" w14:textId="77777777" w:rsidR="00EE7D01" w:rsidRPr="006D0C02" w:rsidRDefault="00EE7D01" w:rsidP="00E3766E">
            <w:pPr>
              <w:pStyle w:val="TAL"/>
              <w:rPr>
                <w:szCs w:val="22"/>
                <w:lang w:eastAsia="sv-SE"/>
              </w:rPr>
            </w:pPr>
            <w:proofErr w:type="spellStart"/>
            <w:r w:rsidRPr="006D0C02">
              <w:rPr>
                <w:b/>
                <w:i/>
                <w:szCs w:val="22"/>
                <w:lang w:eastAsia="sv-SE"/>
              </w:rPr>
              <w:t>mcs</w:t>
            </w:r>
            <w:proofErr w:type="spellEnd"/>
            <w:r w:rsidRPr="006D0C02">
              <w:rPr>
                <w:b/>
                <w:i/>
                <w:szCs w:val="22"/>
                <w:lang w:eastAsia="sv-SE"/>
              </w:rPr>
              <w:t>-Table</w:t>
            </w:r>
          </w:p>
          <w:p w14:paraId="4C6E7A50" w14:textId="77777777" w:rsidR="00EE7D01" w:rsidRPr="006D0C02" w:rsidRDefault="00EE7D01" w:rsidP="00E3766E">
            <w:pPr>
              <w:pStyle w:val="TAL"/>
              <w:rPr>
                <w:szCs w:val="22"/>
                <w:lang w:eastAsia="sv-SE"/>
              </w:rPr>
            </w:pPr>
            <w:r w:rsidRPr="006D0C02">
              <w:rPr>
                <w:szCs w:val="22"/>
                <w:lang w:eastAsia="sv-SE"/>
              </w:rPr>
              <w:t xml:space="preserve">Indicates the MCS table the UE shall use for PUSCH without transform precoding. If the field is absent the UE applies the value </w:t>
            </w:r>
            <w:r w:rsidRPr="006D0C02">
              <w:rPr>
                <w:i/>
                <w:szCs w:val="22"/>
                <w:lang w:eastAsia="sv-SE"/>
              </w:rPr>
              <w:t>qam64</w:t>
            </w:r>
            <w:r w:rsidRPr="006D0C02">
              <w:rPr>
                <w:szCs w:val="22"/>
                <w:lang w:eastAsia="sv-SE"/>
              </w:rPr>
              <w:t>.</w:t>
            </w:r>
          </w:p>
        </w:tc>
      </w:tr>
      <w:tr w:rsidR="00EE7D01" w:rsidRPr="006D0C02" w14:paraId="5F6758EE"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D5B7C7D" w14:textId="77777777" w:rsidR="00EE7D01" w:rsidRPr="006D0C02" w:rsidRDefault="00EE7D01" w:rsidP="00E3766E">
            <w:pPr>
              <w:pStyle w:val="TAL"/>
              <w:rPr>
                <w:szCs w:val="22"/>
                <w:lang w:eastAsia="sv-SE"/>
              </w:rPr>
            </w:pPr>
            <w:proofErr w:type="spellStart"/>
            <w:r w:rsidRPr="006D0C02">
              <w:rPr>
                <w:b/>
                <w:i/>
                <w:szCs w:val="22"/>
                <w:lang w:eastAsia="sv-SE"/>
              </w:rPr>
              <w:t>mcs-TableTransformPrecoder</w:t>
            </w:r>
            <w:proofErr w:type="spellEnd"/>
          </w:p>
          <w:p w14:paraId="79C3963B" w14:textId="77777777" w:rsidR="00EE7D01" w:rsidRPr="006D0C02" w:rsidRDefault="00EE7D01" w:rsidP="00E3766E">
            <w:pPr>
              <w:pStyle w:val="TAL"/>
              <w:rPr>
                <w:szCs w:val="22"/>
                <w:lang w:eastAsia="sv-SE"/>
              </w:rPr>
            </w:pPr>
            <w:r w:rsidRPr="006D0C02">
              <w:rPr>
                <w:szCs w:val="22"/>
                <w:lang w:eastAsia="sv-SE"/>
              </w:rPr>
              <w:t xml:space="preserve">Indicates the MCS table the UE shall use for PUSCH with transform precoding. If the field is absent the UE applies the value </w:t>
            </w:r>
            <w:r w:rsidRPr="006D0C02">
              <w:rPr>
                <w:i/>
                <w:szCs w:val="22"/>
                <w:lang w:eastAsia="sv-SE"/>
              </w:rPr>
              <w:t>qam64</w:t>
            </w:r>
            <w:r w:rsidRPr="006D0C02">
              <w:rPr>
                <w:szCs w:val="22"/>
                <w:lang w:eastAsia="sv-SE"/>
              </w:rPr>
              <w:t>.</w:t>
            </w:r>
          </w:p>
        </w:tc>
      </w:tr>
      <w:tr w:rsidR="00EE7D01" w:rsidRPr="006D0C02" w14:paraId="26D6729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ACB9A46" w14:textId="77777777" w:rsidR="00EE7D01" w:rsidRPr="006D0C02" w:rsidRDefault="00EE7D01" w:rsidP="00E3766E">
            <w:pPr>
              <w:pStyle w:val="TAL"/>
              <w:rPr>
                <w:szCs w:val="22"/>
                <w:lang w:eastAsia="sv-SE"/>
              </w:rPr>
            </w:pPr>
            <w:proofErr w:type="spellStart"/>
            <w:r w:rsidRPr="006D0C02">
              <w:rPr>
                <w:b/>
                <w:i/>
                <w:szCs w:val="22"/>
                <w:lang w:eastAsia="sv-SE"/>
              </w:rPr>
              <w:t>mcsAndTBS</w:t>
            </w:r>
            <w:proofErr w:type="spellEnd"/>
          </w:p>
          <w:p w14:paraId="0FEA33EB" w14:textId="77777777" w:rsidR="00EE7D01" w:rsidRPr="006D0C02" w:rsidRDefault="00EE7D01" w:rsidP="00E3766E">
            <w:pPr>
              <w:pStyle w:val="TAL"/>
              <w:rPr>
                <w:szCs w:val="22"/>
                <w:lang w:eastAsia="sv-SE"/>
              </w:rPr>
            </w:pPr>
            <w:r w:rsidRPr="006D0C02">
              <w:rPr>
                <w:szCs w:val="22"/>
                <w:lang w:eastAsia="sv-SE"/>
              </w:rPr>
              <w:t>The modulation order, target code rate and TB size (see TS 38.214 [19], clause 6.1.2). The NW does not configure the values 28~31 in this version of the specification.</w:t>
            </w:r>
          </w:p>
        </w:tc>
      </w:tr>
      <w:tr w:rsidR="00EE7D01" w:rsidRPr="006D0C02" w14:paraId="44251EDE" w14:textId="77777777" w:rsidTr="00E3766E">
        <w:tc>
          <w:tcPr>
            <w:tcW w:w="14173" w:type="dxa"/>
            <w:tcBorders>
              <w:top w:val="single" w:sz="4" w:space="0" w:color="auto"/>
              <w:left w:val="single" w:sz="4" w:space="0" w:color="auto"/>
              <w:bottom w:val="single" w:sz="4" w:space="0" w:color="auto"/>
              <w:right w:val="single" w:sz="4" w:space="0" w:color="auto"/>
            </w:tcBorders>
          </w:tcPr>
          <w:p w14:paraId="0BF72237" w14:textId="77777777" w:rsidR="00EE7D01" w:rsidRPr="006D0C02" w:rsidRDefault="00EE7D01" w:rsidP="00E3766E">
            <w:pPr>
              <w:pStyle w:val="TAL"/>
              <w:rPr>
                <w:b/>
                <w:i/>
                <w:szCs w:val="22"/>
                <w:lang w:eastAsia="sv-SE"/>
              </w:rPr>
            </w:pPr>
            <w:proofErr w:type="spellStart"/>
            <w:r w:rsidRPr="006D0C02">
              <w:rPr>
                <w:b/>
                <w:i/>
                <w:szCs w:val="22"/>
                <w:lang w:eastAsia="sv-SE"/>
              </w:rPr>
              <w:t>nrofBitsInUTO</w:t>
            </w:r>
            <w:proofErr w:type="spellEnd"/>
            <w:r w:rsidRPr="006D0C02">
              <w:rPr>
                <w:b/>
                <w:i/>
                <w:szCs w:val="22"/>
                <w:lang w:eastAsia="sv-SE"/>
              </w:rPr>
              <w:t>-UCI</w:t>
            </w:r>
          </w:p>
          <w:p w14:paraId="22E84829" w14:textId="77777777" w:rsidR="00EE7D01" w:rsidRPr="006D0C02" w:rsidRDefault="00EE7D01" w:rsidP="00E3766E">
            <w:pPr>
              <w:pStyle w:val="TAL"/>
              <w:rPr>
                <w:b/>
                <w:i/>
                <w:szCs w:val="22"/>
                <w:lang w:eastAsia="sv-SE"/>
              </w:rPr>
            </w:pPr>
            <w:r w:rsidRPr="006D0C02">
              <w:t>Indicates the number of bits in the UTO-UCI bitmap (see TS 38.212 [17], clause 6.2.7, 6.3.2, TS 38.213 [13], clause 9.3.1, TS 38.214 [19], clause 5.2.3). When this field is configured, UTO-UCI is enabled for the UE.</w:t>
            </w:r>
          </w:p>
        </w:tc>
      </w:tr>
      <w:tr w:rsidR="00EE7D01" w:rsidRPr="006D0C02" w14:paraId="13D0F7FC"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5F1DF98C" w14:textId="77777777" w:rsidR="00EE7D01" w:rsidRPr="006D0C02" w:rsidRDefault="00EE7D01" w:rsidP="00E3766E">
            <w:pPr>
              <w:pStyle w:val="TAL"/>
              <w:rPr>
                <w:szCs w:val="22"/>
                <w:lang w:eastAsia="sv-SE"/>
              </w:rPr>
            </w:pPr>
            <w:proofErr w:type="spellStart"/>
            <w:r w:rsidRPr="006D0C02">
              <w:rPr>
                <w:b/>
                <w:i/>
                <w:szCs w:val="22"/>
                <w:lang w:eastAsia="sv-SE"/>
              </w:rPr>
              <w:t>nrofHARQ</w:t>
            </w:r>
            <w:proofErr w:type="spellEnd"/>
            <w:r w:rsidRPr="006D0C02">
              <w:rPr>
                <w:b/>
                <w:i/>
                <w:szCs w:val="22"/>
                <w:lang w:eastAsia="sv-SE"/>
              </w:rPr>
              <w:t>-Processes</w:t>
            </w:r>
          </w:p>
          <w:p w14:paraId="1BFB53F7" w14:textId="77777777" w:rsidR="00EE7D01" w:rsidRPr="006D0C02" w:rsidRDefault="00EE7D01" w:rsidP="00E3766E">
            <w:pPr>
              <w:pStyle w:val="TAL"/>
              <w:rPr>
                <w:szCs w:val="22"/>
                <w:lang w:eastAsia="sv-SE"/>
              </w:rPr>
            </w:pPr>
            <w:r w:rsidRPr="006D0C02">
              <w:rPr>
                <w:szCs w:val="22"/>
                <w:lang w:eastAsia="sv-SE"/>
              </w:rPr>
              <w:t xml:space="preserve">The number of HARQ processes configured. It applies for both Type 1 and Type 2. See TS 38.321 [3], clause 5.4.1. If the UE is configured with </w:t>
            </w:r>
            <w:r w:rsidRPr="006D0C02">
              <w:rPr>
                <w:i/>
                <w:iCs/>
              </w:rPr>
              <w:t>nrofHARQ-Processes-v1700, the</w:t>
            </w:r>
            <w:r w:rsidRPr="006D0C02">
              <w:t xml:space="preserve"> UE shall ignore </w:t>
            </w:r>
            <w:proofErr w:type="spellStart"/>
            <w:r w:rsidRPr="006D0C02">
              <w:rPr>
                <w:i/>
                <w:iCs/>
              </w:rPr>
              <w:t>nrofHARQ</w:t>
            </w:r>
            <w:proofErr w:type="spellEnd"/>
            <w:r w:rsidRPr="006D0C02">
              <w:rPr>
                <w:i/>
                <w:iCs/>
              </w:rPr>
              <w:t>-Processes (without suffix)</w:t>
            </w:r>
            <w:r w:rsidRPr="006D0C02">
              <w:t xml:space="preserve">. The network sets the value of this field to 1 </w:t>
            </w:r>
            <w:r w:rsidRPr="006D0C02">
              <w:rPr>
                <w:bCs/>
                <w:iCs/>
              </w:rPr>
              <w:t xml:space="preserve">when </w:t>
            </w:r>
            <w:r w:rsidRPr="006D0C02">
              <w:rPr>
                <w:bCs/>
                <w:i/>
              </w:rPr>
              <w:t>cg-LTM-Configuration</w:t>
            </w:r>
            <w:r w:rsidRPr="006D0C02">
              <w:rPr>
                <w:bCs/>
                <w:iCs/>
              </w:rPr>
              <w:t xml:space="preserve"> is configured.</w:t>
            </w:r>
          </w:p>
        </w:tc>
      </w:tr>
      <w:tr w:rsidR="00EE7D01" w:rsidRPr="006D0C02" w14:paraId="7715C062" w14:textId="77777777" w:rsidTr="00E3766E">
        <w:tc>
          <w:tcPr>
            <w:tcW w:w="14173" w:type="dxa"/>
            <w:tcBorders>
              <w:top w:val="single" w:sz="4" w:space="0" w:color="auto"/>
              <w:left w:val="single" w:sz="4" w:space="0" w:color="auto"/>
              <w:bottom w:val="single" w:sz="4" w:space="0" w:color="auto"/>
              <w:right w:val="single" w:sz="4" w:space="0" w:color="auto"/>
            </w:tcBorders>
          </w:tcPr>
          <w:p w14:paraId="52C63C70" w14:textId="77777777" w:rsidR="00EE7D01" w:rsidRPr="006D0C02" w:rsidRDefault="00EE7D01" w:rsidP="00E3766E">
            <w:pPr>
              <w:pStyle w:val="TAL"/>
              <w:rPr>
                <w:b/>
                <w:i/>
                <w:szCs w:val="22"/>
                <w:lang w:eastAsia="sv-SE"/>
              </w:rPr>
            </w:pPr>
            <w:proofErr w:type="spellStart"/>
            <w:r w:rsidRPr="006D0C02">
              <w:rPr>
                <w:b/>
                <w:i/>
                <w:szCs w:val="22"/>
                <w:lang w:eastAsia="sv-SE"/>
              </w:rPr>
              <w:t>nrofSlotsInCG</w:t>
            </w:r>
            <w:proofErr w:type="spellEnd"/>
            <w:r w:rsidRPr="006D0C02">
              <w:rPr>
                <w:b/>
                <w:i/>
                <w:szCs w:val="22"/>
                <w:lang w:eastAsia="sv-SE"/>
              </w:rPr>
              <w:t>-Period</w:t>
            </w:r>
          </w:p>
          <w:p w14:paraId="1A096FE1" w14:textId="77777777" w:rsidR="00EE7D01" w:rsidRPr="006D0C02" w:rsidRDefault="00EE7D01" w:rsidP="00E3766E">
            <w:pPr>
              <w:pStyle w:val="TAL"/>
              <w:rPr>
                <w:b/>
                <w:i/>
                <w:szCs w:val="22"/>
                <w:lang w:eastAsia="sv-SE"/>
              </w:rPr>
            </w:pPr>
            <w:r w:rsidRPr="006D0C02">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EE7D01" w:rsidRPr="006D0C02" w14:paraId="6131E06C" w14:textId="77777777" w:rsidTr="00E3766E">
        <w:tc>
          <w:tcPr>
            <w:tcW w:w="14173" w:type="dxa"/>
            <w:tcBorders>
              <w:top w:val="single" w:sz="4" w:space="0" w:color="auto"/>
              <w:left w:val="single" w:sz="4" w:space="0" w:color="auto"/>
              <w:bottom w:val="single" w:sz="4" w:space="0" w:color="auto"/>
              <w:right w:val="single" w:sz="4" w:space="0" w:color="auto"/>
            </w:tcBorders>
          </w:tcPr>
          <w:p w14:paraId="188271E8" w14:textId="77777777" w:rsidR="00EE7D01" w:rsidRPr="006D0C02" w:rsidRDefault="00EE7D01" w:rsidP="00E3766E">
            <w:pPr>
              <w:pStyle w:val="TAL"/>
              <w:rPr>
                <w:b/>
                <w:bCs/>
                <w:i/>
                <w:iCs/>
              </w:rPr>
            </w:pPr>
            <w:proofErr w:type="spellStart"/>
            <w:r w:rsidRPr="006D0C02">
              <w:rPr>
                <w:b/>
                <w:bCs/>
                <w:i/>
                <w:iCs/>
              </w:rPr>
              <w:t>pathlossReferenceIndex</w:t>
            </w:r>
            <w:proofErr w:type="spellEnd"/>
          </w:p>
          <w:p w14:paraId="5F587FF6" w14:textId="77777777" w:rsidR="00EE7D01" w:rsidRPr="006D0C02" w:rsidRDefault="00EE7D01" w:rsidP="00E3766E">
            <w:pPr>
              <w:pStyle w:val="TAL"/>
              <w:rPr>
                <w:b/>
                <w:i/>
                <w:szCs w:val="22"/>
                <w:lang w:eastAsia="sv-SE"/>
              </w:rPr>
            </w:pPr>
            <w:r w:rsidRPr="006D0C02">
              <w:t xml:space="preserve">Indicates the reference signal index used as PUSCH pathloss reference (see TS 38.213 [13], clause 7.1.1). In case of CG-SDT or if </w:t>
            </w:r>
            <w:r w:rsidRPr="006D0C02">
              <w:rPr>
                <w:i/>
                <w:iCs/>
                <w:lang w:eastAsia="sv-SE"/>
              </w:rPr>
              <w:t xml:space="preserve">cg-RRC-Configuration </w:t>
            </w:r>
            <w:r w:rsidRPr="006D0C02">
              <w:rPr>
                <w:lang w:eastAsia="sv-SE"/>
              </w:rPr>
              <w:t>is configured</w:t>
            </w:r>
            <w:r w:rsidRPr="006D0C02">
              <w:t>, the UE does not use this field.</w:t>
            </w:r>
          </w:p>
        </w:tc>
      </w:tr>
      <w:tr w:rsidR="00EE7D01" w:rsidRPr="006D0C02" w14:paraId="160CE778" w14:textId="77777777" w:rsidTr="00E3766E">
        <w:tc>
          <w:tcPr>
            <w:tcW w:w="14173" w:type="dxa"/>
            <w:tcBorders>
              <w:top w:val="single" w:sz="4" w:space="0" w:color="auto"/>
              <w:left w:val="single" w:sz="4" w:space="0" w:color="auto"/>
              <w:bottom w:val="single" w:sz="4" w:space="0" w:color="auto"/>
              <w:right w:val="single" w:sz="4" w:space="0" w:color="auto"/>
            </w:tcBorders>
          </w:tcPr>
          <w:p w14:paraId="517B8A31" w14:textId="77777777" w:rsidR="00EE7D01" w:rsidRPr="006D0C02" w:rsidRDefault="00EE7D01" w:rsidP="00E3766E">
            <w:pPr>
              <w:pStyle w:val="TAL"/>
              <w:rPr>
                <w:b/>
                <w:bCs/>
                <w:i/>
                <w:iCs/>
              </w:rPr>
            </w:pPr>
            <w:r w:rsidRPr="006D0C02">
              <w:rPr>
                <w:b/>
                <w:bCs/>
                <w:i/>
                <w:iCs/>
              </w:rPr>
              <w:t>pathlossReferenceIndex2</w:t>
            </w:r>
          </w:p>
          <w:p w14:paraId="0B71566A" w14:textId="77777777" w:rsidR="00EE7D01" w:rsidRPr="006D0C02" w:rsidRDefault="00EE7D01" w:rsidP="00E3766E">
            <w:pPr>
              <w:pStyle w:val="TAL"/>
              <w:rPr>
                <w:b/>
                <w:i/>
                <w:szCs w:val="22"/>
                <w:lang w:eastAsia="sv-SE"/>
              </w:rPr>
            </w:pPr>
            <w:r w:rsidRPr="006D0C02">
              <w:t xml:space="preserve">Indicates the reference signal used as PUSCH pathloss reference for the second SRS resource set. When this field is present, </w:t>
            </w:r>
            <w:proofErr w:type="spellStart"/>
            <w:r w:rsidRPr="006D0C02">
              <w:t>pathlossReferenceIndex</w:t>
            </w:r>
            <w:proofErr w:type="spellEnd"/>
            <w:r w:rsidRPr="006D0C02">
              <w:t xml:space="preserve"> indicates the reference signal used as PUSCH pathloss reference for the first SRS resource set. Network does not configure this field if </w:t>
            </w:r>
            <w:r w:rsidRPr="006D0C02">
              <w:rPr>
                <w:i/>
                <w:iCs/>
                <w:lang w:eastAsia="sv-SE"/>
              </w:rPr>
              <w:t xml:space="preserve">cg-RRC-Configuration </w:t>
            </w:r>
            <w:r w:rsidRPr="006D0C02">
              <w:rPr>
                <w:lang w:eastAsia="sv-SE"/>
              </w:rPr>
              <w:t>is configured.</w:t>
            </w:r>
          </w:p>
        </w:tc>
      </w:tr>
      <w:tr w:rsidR="00EE7D01" w:rsidRPr="006D0C02" w14:paraId="2C3FB43E"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8189A99" w14:textId="77777777" w:rsidR="00EE7D01" w:rsidRPr="006D0C02" w:rsidRDefault="00EE7D01" w:rsidP="00E3766E">
            <w:pPr>
              <w:pStyle w:val="TAL"/>
              <w:rPr>
                <w:szCs w:val="22"/>
                <w:lang w:eastAsia="sv-SE"/>
              </w:rPr>
            </w:pPr>
            <w:r w:rsidRPr="006D0C02">
              <w:rPr>
                <w:b/>
                <w:i/>
                <w:szCs w:val="22"/>
                <w:lang w:eastAsia="sv-SE"/>
              </w:rPr>
              <w:lastRenderedPageBreak/>
              <w:t>p0-PUSCH-Alpha</w:t>
            </w:r>
          </w:p>
          <w:p w14:paraId="32EF954F" w14:textId="77777777" w:rsidR="00EE7D01" w:rsidRPr="006D0C02" w:rsidRDefault="00EE7D01" w:rsidP="00E3766E">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this configuration.</w:t>
            </w:r>
          </w:p>
        </w:tc>
      </w:tr>
      <w:tr w:rsidR="00EE7D01" w:rsidRPr="006D0C02" w14:paraId="324FA404" w14:textId="77777777" w:rsidTr="00E3766E">
        <w:tc>
          <w:tcPr>
            <w:tcW w:w="14173" w:type="dxa"/>
            <w:tcBorders>
              <w:top w:val="single" w:sz="4" w:space="0" w:color="auto"/>
              <w:left w:val="single" w:sz="4" w:space="0" w:color="auto"/>
              <w:bottom w:val="single" w:sz="4" w:space="0" w:color="auto"/>
              <w:right w:val="single" w:sz="4" w:space="0" w:color="auto"/>
            </w:tcBorders>
          </w:tcPr>
          <w:p w14:paraId="22F27F60" w14:textId="77777777" w:rsidR="00EE7D01" w:rsidRPr="006D0C02" w:rsidRDefault="00EE7D01" w:rsidP="00E3766E">
            <w:pPr>
              <w:pStyle w:val="TAL"/>
              <w:rPr>
                <w:szCs w:val="22"/>
                <w:lang w:eastAsia="sv-SE"/>
              </w:rPr>
            </w:pPr>
            <w:r w:rsidRPr="006D0C02">
              <w:rPr>
                <w:b/>
                <w:i/>
                <w:szCs w:val="22"/>
                <w:lang w:eastAsia="sv-SE"/>
              </w:rPr>
              <w:t>p0-PUSCH-Alpha2</w:t>
            </w:r>
          </w:p>
          <w:p w14:paraId="4C0D38FA" w14:textId="77777777" w:rsidR="00EE7D01" w:rsidRPr="006D0C02" w:rsidRDefault="00EE7D01" w:rsidP="00E3766E">
            <w:pPr>
              <w:pStyle w:val="TAL"/>
              <w:rPr>
                <w:szCs w:val="22"/>
                <w:lang w:eastAsia="sv-SE"/>
              </w:rPr>
            </w:pPr>
            <w:r w:rsidRPr="006D0C02">
              <w:rPr>
                <w:szCs w:val="22"/>
                <w:lang w:eastAsia="sv-SE"/>
              </w:rPr>
              <w:t xml:space="preserve">Index of the </w:t>
            </w:r>
            <w:r w:rsidRPr="006D0C02">
              <w:rPr>
                <w:i/>
                <w:lang w:eastAsia="sv-SE"/>
              </w:rPr>
              <w:t>P0-PUSCH-AlphaSet</w:t>
            </w:r>
            <w:r w:rsidRPr="006D0C02">
              <w:rPr>
                <w:szCs w:val="22"/>
                <w:lang w:eastAsia="sv-SE"/>
              </w:rPr>
              <w:t xml:space="preserve"> to be used for second SRS resource set. If </w:t>
            </w:r>
            <w:r w:rsidRPr="006D0C02">
              <w:t xml:space="preserve">this field is present, </w:t>
            </w:r>
            <w:r w:rsidRPr="006D0C02">
              <w:rPr>
                <w:szCs w:val="22"/>
                <w:lang w:eastAsia="sv-SE"/>
              </w:rPr>
              <w:t xml:space="preserve">the </w:t>
            </w:r>
            <w:r w:rsidRPr="006D0C02">
              <w:rPr>
                <w:i/>
                <w:iCs/>
                <w:szCs w:val="22"/>
                <w:lang w:eastAsia="sv-SE"/>
              </w:rPr>
              <w:t xml:space="preserve">p0-PUSCH-Alpha </w:t>
            </w:r>
            <w:r w:rsidRPr="006D0C02">
              <w:rPr>
                <w:szCs w:val="22"/>
                <w:lang w:eastAsia="sv-SE"/>
              </w:rPr>
              <w:t>provides index for the P0-PUSCH-AlphaSet to be used for first SRS resource set.</w:t>
            </w:r>
          </w:p>
        </w:tc>
      </w:tr>
      <w:tr w:rsidR="00EE7D01" w:rsidRPr="006D0C02" w14:paraId="5874B458"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453F516" w14:textId="77777777" w:rsidR="00EE7D01" w:rsidRPr="006D0C02" w:rsidRDefault="00EE7D01" w:rsidP="00E3766E">
            <w:pPr>
              <w:pStyle w:val="TAL"/>
              <w:rPr>
                <w:szCs w:val="22"/>
                <w:lang w:eastAsia="sv-SE"/>
              </w:rPr>
            </w:pPr>
            <w:r w:rsidRPr="006D0C02">
              <w:rPr>
                <w:b/>
                <w:i/>
                <w:szCs w:val="22"/>
                <w:lang w:eastAsia="sv-SE"/>
              </w:rPr>
              <w:t>periodicity</w:t>
            </w:r>
          </w:p>
          <w:p w14:paraId="13EE1959" w14:textId="77777777" w:rsidR="00EE7D01" w:rsidRPr="006D0C02" w:rsidRDefault="00EE7D01" w:rsidP="00E3766E">
            <w:pPr>
              <w:pStyle w:val="TAL"/>
              <w:rPr>
                <w:szCs w:val="22"/>
                <w:lang w:eastAsia="sv-SE"/>
              </w:rPr>
            </w:pPr>
            <w:r w:rsidRPr="006D0C02">
              <w:rPr>
                <w:szCs w:val="22"/>
                <w:lang w:eastAsia="sv-SE"/>
              </w:rPr>
              <w:t>Periodicity for UL transmission without UL grant for type 1 and type 2 (see TS 38.321 [3], clause 5.8.2).</w:t>
            </w:r>
          </w:p>
          <w:p w14:paraId="304F2255" w14:textId="77777777" w:rsidR="00EE7D01" w:rsidRPr="006D0C02" w:rsidRDefault="00EE7D01" w:rsidP="00E3766E">
            <w:pPr>
              <w:pStyle w:val="TAL"/>
              <w:rPr>
                <w:szCs w:val="22"/>
                <w:lang w:eastAsia="sv-SE"/>
              </w:rPr>
            </w:pPr>
            <w:r w:rsidRPr="006D0C02">
              <w:rPr>
                <w:szCs w:val="22"/>
                <w:lang w:eastAsia="sv-SE"/>
              </w:rPr>
              <w:t>The following periodicities are supported depending on the configured subcarrier spacing [symbols]:</w:t>
            </w:r>
          </w:p>
          <w:p w14:paraId="66E4D6CA" w14:textId="77777777" w:rsidR="00EE7D01" w:rsidRPr="006D0C02" w:rsidRDefault="00EE7D01" w:rsidP="00E3766E">
            <w:pPr>
              <w:pStyle w:val="TAL"/>
              <w:tabs>
                <w:tab w:val="left" w:pos="2014"/>
              </w:tabs>
              <w:rPr>
                <w:szCs w:val="22"/>
                <w:lang w:eastAsia="sv-SE"/>
              </w:rPr>
            </w:pPr>
            <w:r w:rsidRPr="006D0C02">
              <w:rPr>
                <w:szCs w:val="22"/>
                <w:lang w:eastAsia="sv-SE"/>
              </w:rPr>
              <w:t>15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320, 640}</w:t>
            </w:r>
          </w:p>
          <w:p w14:paraId="74110142" w14:textId="77777777" w:rsidR="00EE7D01" w:rsidRPr="006D0C02" w:rsidRDefault="00EE7D01" w:rsidP="00E3766E">
            <w:pPr>
              <w:pStyle w:val="TAL"/>
              <w:tabs>
                <w:tab w:val="left" w:pos="2014"/>
              </w:tabs>
              <w:rPr>
                <w:szCs w:val="22"/>
                <w:lang w:eastAsia="sv-SE"/>
              </w:rPr>
            </w:pPr>
            <w:r w:rsidRPr="006D0C02">
              <w:rPr>
                <w:szCs w:val="22"/>
                <w:lang w:eastAsia="sv-SE"/>
              </w:rPr>
              <w:t>30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640, 1280}</w:t>
            </w:r>
          </w:p>
          <w:p w14:paraId="4B6A472C" w14:textId="77777777" w:rsidR="00EE7D01" w:rsidRPr="006D0C02" w:rsidRDefault="00EE7D01" w:rsidP="00E3766E">
            <w:pPr>
              <w:pStyle w:val="TAL"/>
              <w:tabs>
                <w:tab w:val="left" w:pos="2014"/>
              </w:tabs>
              <w:rPr>
                <w:szCs w:val="22"/>
                <w:lang w:eastAsia="sv-SE"/>
              </w:rPr>
            </w:pPr>
            <w:r w:rsidRPr="006D0C02">
              <w:rPr>
                <w:szCs w:val="22"/>
                <w:lang w:eastAsia="sv-SE"/>
              </w:rPr>
              <w:t>60 kHz with normal CP</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512, 640, 1280, 2560}</w:t>
            </w:r>
          </w:p>
          <w:p w14:paraId="4739491D" w14:textId="77777777" w:rsidR="00EE7D01" w:rsidRPr="006D0C02" w:rsidRDefault="00EE7D01" w:rsidP="00E3766E">
            <w:pPr>
              <w:pStyle w:val="TAL"/>
              <w:tabs>
                <w:tab w:val="left" w:pos="2014"/>
              </w:tabs>
              <w:rPr>
                <w:szCs w:val="22"/>
                <w:lang w:eastAsia="sv-SE"/>
              </w:rPr>
            </w:pPr>
            <w:r w:rsidRPr="006D0C02">
              <w:rPr>
                <w:szCs w:val="22"/>
                <w:lang w:eastAsia="sv-SE"/>
              </w:rPr>
              <w:t>60 kHz with ECP:</w:t>
            </w:r>
            <w:r w:rsidRPr="006D0C02">
              <w:rPr>
                <w:szCs w:val="22"/>
                <w:lang w:eastAsia="sv-SE"/>
              </w:rPr>
              <w:tab/>
              <w:t>2, 6, n*12, where n</w:t>
            </w:r>
            <w:proofErr w:type="gramStart"/>
            <w:r w:rsidRPr="006D0C02">
              <w:rPr>
                <w:szCs w:val="22"/>
                <w:lang w:eastAsia="sv-SE"/>
              </w:rPr>
              <w:t>={</w:t>
            </w:r>
            <w:proofErr w:type="gramEnd"/>
            <w:r w:rsidRPr="006D0C02">
              <w:rPr>
                <w:szCs w:val="22"/>
                <w:lang w:eastAsia="sv-SE"/>
              </w:rPr>
              <w:t>1, 2, 4, 5, 8, 10, 16, 20, 32, 40, 64, 80, 128, 160, 256, 320, 512, 640, 1280, 2560}</w:t>
            </w:r>
          </w:p>
          <w:p w14:paraId="7BB6A71D" w14:textId="77777777" w:rsidR="00EE7D01" w:rsidRPr="006D0C02" w:rsidRDefault="00EE7D01" w:rsidP="00E3766E">
            <w:pPr>
              <w:pStyle w:val="TAL"/>
              <w:tabs>
                <w:tab w:val="left" w:pos="2014"/>
              </w:tabs>
              <w:rPr>
                <w:szCs w:val="22"/>
                <w:lang w:eastAsia="sv-SE"/>
              </w:rPr>
            </w:pPr>
            <w:r w:rsidRPr="006D0C02">
              <w:rPr>
                <w:szCs w:val="22"/>
                <w:lang w:eastAsia="sv-SE"/>
              </w:rPr>
              <w:t>120 kHz:</w:t>
            </w:r>
            <w:r w:rsidRPr="006D0C02">
              <w:rPr>
                <w:szCs w:val="22"/>
                <w:lang w:eastAsia="sv-SE"/>
              </w:rPr>
              <w:tab/>
              <w:t>2, 7, n*14, where n</w:t>
            </w:r>
            <w:proofErr w:type="gramStart"/>
            <w:r w:rsidRPr="006D0C02">
              <w:rPr>
                <w:szCs w:val="22"/>
                <w:lang w:eastAsia="sv-SE"/>
              </w:rPr>
              <w:t>={</w:t>
            </w:r>
            <w:proofErr w:type="gramEnd"/>
            <w:r w:rsidRPr="006D0C02">
              <w:rPr>
                <w:szCs w:val="22"/>
                <w:lang w:eastAsia="sv-SE"/>
              </w:rPr>
              <w:t>1, 2, 4, 5, 8, 10, 16, 20, 32, 40, 64, 80, 128, 160, 256, 320, 512, 640, 1024, 1280, 2560, 5120}</w:t>
            </w:r>
          </w:p>
          <w:p w14:paraId="2935EB9D" w14:textId="77777777" w:rsidR="00EE7D01" w:rsidRPr="006D0C02" w:rsidRDefault="00EE7D01" w:rsidP="00E3766E">
            <w:pPr>
              <w:pStyle w:val="TAL"/>
              <w:tabs>
                <w:tab w:val="left" w:pos="2014"/>
              </w:tabs>
              <w:rPr>
                <w:szCs w:val="22"/>
                <w:lang w:eastAsia="sv-SE"/>
              </w:rPr>
            </w:pPr>
            <w:r w:rsidRPr="006D0C02">
              <w:rPr>
                <w:szCs w:val="22"/>
                <w:lang w:eastAsia="sv-SE"/>
              </w:rPr>
              <w:t>480 and 960 kHz:</w:t>
            </w:r>
            <w:r w:rsidRPr="006D0C02">
              <w:rPr>
                <w:szCs w:val="22"/>
                <w:lang w:eastAsia="sv-SE"/>
              </w:rPr>
              <w:tab/>
              <w:t>n*14, where n</w:t>
            </w:r>
            <w:proofErr w:type="gramStart"/>
            <w:r w:rsidRPr="006D0C02">
              <w:rPr>
                <w:szCs w:val="22"/>
                <w:lang w:eastAsia="sv-SE"/>
              </w:rPr>
              <w:t>={</w:t>
            </w:r>
            <w:proofErr w:type="gramEnd"/>
            <w:r w:rsidRPr="006D0C02">
              <w:rPr>
                <w:szCs w:val="22"/>
                <w:lang w:eastAsia="sv-SE"/>
              </w:rPr>
              <w:t>1, 2, 4, 5, 8, 10, 16, 20, 32, 40, 64, 80, 128, 160, 256, 320, 512, 640, 1024, 1280, 2560, 5120}</w:t>
            </w:r>
          </w:p>
          <w:p w14:paraId="149CA50E" w14:textId="77777777" w:rsidR="00EE7D01" w:rsidRPr="006D0C02" w:rsidRDefault="00EE7D01" w:rsidP="00E3766E">
            <w:pPr>
              <w:pStyle w:val="TAL"/>
              <w:tabs>
                <w:tab w:val="left" w:pos="2014"/>
              </w:tabs>
              <w:rPr>
                <w:szCs w:val="22"/>
                <w:lang w:eastAsia="sv-SE"/>
              </w:rPr>
            </w:pPr>
            <w:r w:rsidRPr="006D0C02">
              <w:rPr>
                <w:szCs w:val="22"/>
                <w:lang w:eastAsia="sv-SE"/>
              </w:rPr>
              <w:t>In case of SDT, the network does not configure periodicity values less than 5ms.</w:t>
            </w:r>
          </w:p>
        </w:tc>
      </w:tr>
      <w:tr w:rsidR="00EE7D01" w:rsidRPr="006D0C02" w14:paraId="070A8B9C"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0377EE5" w14:textId="77777777" w:rsidR="00EE7D01" w:rsidRPr="006D0C02" w:rsidRDefault="00EE7D01" w:rsidP="00E3766E">
            <w:pPr>
              <w:pStyle w:val="TAL"/>
              <w:rPr>
                <w:b/>
                <w:i/>
                <w:szCs w:val="22"/>
                <w:lang w:eastAsia="sv-SE"/>
              </w:rPr>
            </w:pPr>
            <w:proofErr w:type="spellStart"/>
            <w:r w:rsidRPr="006D0C02">
              <w:rPr>
                <w:b/>
                <w:i/>
                <w:szCs w:val="22"/>
                <w:lang w:eastAsia="sv-SE"/>
              </w:rPr>
              <w:t>periodicityExt</w:t>
            </w:r>
            <w:proofErr w:type="spellEnd"/>
          </w:p>
          <w:p w14:paraId="3C0BD263" w14:textId="77777777" w:rsidR="00EE7D01" w:rsidRPr="006D0C02" w:rsidRDefault="00EE7D01" w:rsidP="00E3766E">
            <w:pPr>
              <w:pStyle w:val="TAL"/>
              <w:rPr>
                <w:lang w:eastAsia="sv-SE"/>
              </w:rPr>
            </w:pPr>
            <w:r w:rsidRPr="006D0C02">
              <w:rPr>
                <w:lang w:eastAsia="sv-SE"/>
              </w:rPr>
              <w:t xml:space="preserve">This field is used to calculate the periodicity for UL transmission without UL grant for type 1 and type 2 (see TS 38.321 [3], clause 5.8.2). If this field is present, the UE shall ignore field </w:t>
            </w:r>
            <w:r w:rsidRPr="006D0C02">
              <w:rPr>
                <w:i/>
                <w:lang w:eastAsia="sv-SE"/>
              </w:rPr>
              <w:t>periodicity</w:t>
            </w:r>
            <w:r w:rsidRPr="006D0C02">
              <w:rPr>
                <w:lang w:eastAsia="sv-SE"/>
              </w:rPr>
              <w:t xml:space="preserve"> (without suffix).</w:t>
            </w:r>
            <w:r w:rsidRPr="006D0C02">
              <w:rPr>
                <w:noProof/>
              </w:rPr>
              <w:t xml:space="preserve"> Network does not configure </w:t>
            </w:r>
            <w:r w:rsidRPr="006D0C02">
              <w:rPr>
                <w:i/>
                <w:iCs/>
              </w:rPr>
              <w:t>periodicityExt-r17</w:t>
            </w:r>
            <w:r w:rsidRPr="006D0C02">
              <w:t xml:space="preserve"> together with </w:t>
            </w:r>
            <w:r w:rsidRPr="006D0C02">
              <w:rPr>
                <w:i/>
                <w:iCs/>
              </w:rPr>
              <w:t>periodicityExt-r16</w:t>
            </w:r>
            <w:r w:rsidRPr="006D0C02">
              <w:t>.</w:t>
            </w:r>
          </w:p>
          <w:p w14:paraId="2C92E679" w14:textId="77777777" w:rsidR="00EE7D01" w:rsidRPr="006D0C02" w:rsidRDefault="00EE7D01" w:rsidP="00E3766E">
            <w:pPr>
              <w:pStyle w:val="TAL"/>
              <w:rPr>
                <w:lang w:eastAsia="sv-SE"/>
              </w:rPr>
            </w:pPr>
            <w:r w:rsidRPr="006D0C02">
              <w:rPr>
                <w:lang w:eastAsia="sv-SE"/>
              </w:rPr>
              <w:t xml:space="preserve">The following </w:t>
            </w:r>
            <w:proofErr w:type="spellStart"/>
            <w:r w:rsidRPr="006D0C02">
              <w:rPr>
                <w:lang w:eastAsia="sv-SE"/>
              </w:rPr>
              <w:t>periodicites</w:t>
            </w:r>
            <w:proofErr w:type="spellEnd"/>
            <w:r w:rsidRPr="006D0C02">
              <w:rPr>
                <w:lang w:eastAsia="sv-SE"/>
              </w:rPr>
              <w:t xml:space="preserve"> are supported depending on the configured subcarrier spacing [symbols]:</w:t>
            </w:r>
          </w:p>
          <w:p w14:paraId="1AA086E0" w14:textId="77777777" w:rsidR="00EE7D01" w:rsidRPr="006D0C02" w:rsidRDefault="00EE7D01" w:rsidP="00E3766E">
            <w:pPr>
              <w:pStyle w:val="TAL"/>
              <w:tabs>
                <w:tab w:val="left" w:pos="2014"/>
              </w:tabs>
              <w:rPr>
                <w:szCs w:val="22"/>
                <w:lang w:eastAsia="sv-SE"/>
              </w:rPr>
            </w:pPr>
            <w:r w:rsidRPr="006D0C02">
              <w:rPr>
                <w:szCs w:val="22"/>
                <w:lang w:eastAsia="sv-SE"/>
              </w:rPr>
              <w:t>15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 xml:space="preserve">*14, where </w:t>
            </w:r>
            <w:proofErr w:type="spellStart"/>
            <w:r w:rsidRPr="006D0C02">
              <w:rPr>
                <w:i/>
                <w:szCs w:val="22"/>
                <w:lang w:eastAsia="sv-SE"/>
              </w:rPr>
              <w:t>periodicityExt</w:t>
            </w:r>
            <w:proofErr w:type="spellEnd"/>
            <w:r w:rsidRPr="006D0C02">
              <w:rPr>
                <w:szCs w:val="22"/>
                <w:lang w:eastAsia="sv-SE"/>
              </w:rPr>
              <w:t xml:space="preserve"> has a value between 1 and 640.</w:t>
            </w:r>
          </w:p>
          <w:p w14:paraId="1B630DD4" w14:textId="77777777" w:rsidR="00EE7D01" w:rsidRPr="006D0C02" w:rsidRDefault="00EE7D01" w:rsidP="00E3766E">
            <w:pPr>
              <w:pStyle w:val="TAL"/>
              <w:tabs>
                <w:tab w:val="left" w:pos="2014"/>
              </w:tabs>
              <w:rPr>
                <w:szCs w:val="22"/>
                <w:lang w:eastAsia="sv-SE"/>
              </w:rPr>
            </w:pPr>
            <w:r w:rsidRPr="006D0C02">
              <w:rPr>
                <w:szCs w:val="22"/>
                <w:lang w:eastAsia="sv-SE"/>
              </w:rPr>
              <w:t>30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 xml:space="preserve">*14, where </w:t>
            </w:r>
            <w:proofErr w:type="spellStart"/>
            <w:r w:rsidRPr="006D0C02">
              <w:rPr>
                <w:i/>
                <w:szCs w:val="22"/>
                <w:lang w:eastAsia="sv-SE"/>
              </w:rPr>
              <w:t>periodicityExt</w:t>
            </w:r>
            <w:proofErr w:type="spellEnd"/>
            <w:r w:rsidRPr="006D0C02">
              <w:rPr>
                <w:szCs w:val="22"/>
                <w:lang w:eastAsia="sv-SE"/>
              </w:rPr>
              <w:t xml:space="preserve"> has a value between 1 and 1280.</w:t>
            </w:r>
          </w:p>
          <w:p w14:paraId="4216384F" w14:textId="77777777" w:rsidR="00EE7D01" w:rsidRPr="006D0C02" w:rsidRDefault="00EE7D01" w:rsidP="00E3766E">
            <w:pPr>
              <w:pStyle w:val="TAL"/>
              <w:tabs>
                <w:tab w:val="left" w:pos="2014"/>
              </w:tabs>
              <w:rPr>
                <w:szCs w:val="22"/>
                <w:lang w:eastAsia="sv-SE"/>
              </w:rPr>
            </w:pPr>
            <w:r w:rsidRPr="006D0C02">
              <w:rPr>
                <w:szCs w:val="22"/>
                <w:lang w:eastAsia="sv-SE"/>
              </w:rPr>
              <w:t>60 kHz with normal CP:</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*14,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2560.</w:t>
            </w:r>
          </w:p>
          <w:p w14:paraId="697B14AD" w14:textId="77777777" w:rsidR="00EE7D01" w:rsidRPr="006D0C02" w:rsidRDefault="00EE7D01" w:rsidP="00E3766E">
            <w:pPr>
              <w:pStyle w:val="TAL"/>
              <w:tabs>
                <w:tab w:val="left" w:pos="2014"/>
              </w:tabs>
              <w:rPr>
                <w:szCs w:val="22"/>
                <w:lang w:eastAsia="sv-SE"/>
              </w:rPr>
            </w:pPr>
            <w:r w:rsidRPr="006D0C02">
              <w:rPr>
                <w:szCs w:val="22"/>
                <w:lang w:eastAsia="sv-SE"/>
              </w:rPr>
              <w:t>60 kHz with ECP:</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*12,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2560.</w:t>
            </w:r>
          </w:p>
          <w:p w14:paraId="31D512DB" w14:textId="77777777" w:rsidR="00EE7D01" w:rsidRPr="006D0C02" w:rsidRDefault="00EE7D01" w:rsidP="00E3766E">
            <w:pPr>
              <w:pStyle w:val="TAL"/>
              <w:tabs>
                <w:tab w:val="left" w:pos="2014"/>
              </w:tabs>
              <w:rPr>
                <w:szCs w:val="22"/>
                <w:lang w:eastAsia="sv-SE"/>
              </w:rPr>
            </w:pPr>
            <w:r w:rsidRPr="006D0C02">
              <w:rPr>
                <w:szCs w:val="22"/>
                <w:lang w:eastAsia="sv-SE"/>
              </w:rPr>
              <w:t>120 kHz:</w:t>
            </w:r>
            <w:r w:rsidRPr="006D0C02">
              <w:rPr>
                <w:szCs w:val="22"/>
                <w:lang w:eastAsia="sv-SE"/>
              </w:rPr>
              <w:tab/>
            </w:r>
            <w:proofErr w:type="spellStart"/>
            <w:r w:rsidRPr="006D0C02">
              <w:rPr>
                <w:i/>
                <w:szCs w:val="22"/>
                <w:lang w:eastAsia="sv-SE"/>
              </w:rPr>
              <w:t>periodicityExt</w:t>
            </w:r>
            <w:proofErr w:type="spellEnd"/>
            <w:r w:rsidRPr="006D0C02">
              <w:rPr>
                <w:szCs w:val="22"/>
                <w:lang w:eastAsia="sv-SE"/>
              </w:rPr>
              <w:t>*14, where</w:t>
            </w:r>
            <w:r w:rsidRPr="006D0C02">
              <w:rPr>
                <w:i/>
                <w:szCs w:val="22"/>
                <w:lang w:eastAsia="sv-SE"/>
              </w:rPr>
              <w:t xml:space="preserve"> </w:t>
            </w:r>
            <w:proofErr w:type="spellStart"/>
            <w:r w:rsidRPr="006D0C02">
              <w:rPr>
                <w:i/>
                <w:szCs w:val="22"/>
                <w:lang w:eastAsia="sv-SE"/>
              </w:rPr>
              <w:t>periodicityExt</w:t>
            </w:r>
            <w:proofErr w:type="spellEnd"/>
            <w:r w:rsidRPr="006D0C02">
              <w:rPr>
                <w:szCs w:val="22"/>
                <w:lang w:eastAsia="sv-SE"/>
              </w:rPr>
              <w:t xml:space="preserve"> has a value between 1 and 5120.</w:t>
            </w:r>
          </w:p>
          <w:p w14:paraId="56412583" w14:textId="77777777" w:rsidR="00EE7D01" w:rsidRPr="006D0C02" w:rsidRDefault="00EE7D01" w:rsidP="00E3766E">
            <w:pPr>
              <w:pStyle w:val="TAL"/>
              <w:tabs>
                <w:tab w:val="left" w:pos="2014"/>
              </w:tabs>
              <w:rPr>
                <w:szCs w:val="22"/>
                <w:lang w:eastAsia="sv-SE"/>
              </w:rPr>
            </w:pPr>
            <w:r w:rsidRPr="006D0C02">
              <w:rPr>
                <w:szCs w:val="22"/>
                <w:lang w:eastAsia="sv-SE"/>
              </w:rPr>
              <w:t>480 kHz:</w:t>
            </w:r>
            <w:r w:rsidRPr="006D0C02">
              <w:rPr>
                <w:szCs w:val="22"/>
                <w:lang w:eastAsia="sv-SE"/>
              </w:rPr>
              <w:tab/>
            </w:r>
            <w:proofErr w:type="spellStart"/>
            <w:r w:rsidRPr="006D0C02">
              <w:rPr>
                <w:i/>
                <w:iCs/>
                <w:szCs w:val="22"/>
                <w:lang w:eastAsia="sv-SE"/>
              </w:rPr>
              <w:t>periodicityExt</w:t>
            </w:r>
            <w:proofErr w:type="spellEnd"/>
            <w:r w:rsidRPr="006D0C02">
              <w:rPr>
                <w:szCs w:val="22"/>
                <w:lang w:eastAsia="sv-SE"/>
              </w:rPr>
              <w:t xml:space="preserve">*14, where </w:t>
            </w:r>
            <w:proofErr w:type="spellStart"/>
            <w:r w:rsidRPr="006D0C02">
              <w:rPr>
                <w:i/>
                <w:iCs/>
                <w:szCs w:val="22"/>
                <w:lang w:eastAsia="sv-SE"/>
              </w:rPr>
              <w:t>periodicityExt</w:t>
            </w:r>
            <w:proofErr w:type="spellEnd"/>
            <w:r w:rsidRPr="006D0C02">
              <w:rPr>
                <w:szCs w:val="22"/>
                <w:lang w:eastAsia="sv-SE"/>
              </w:rPr>
              <w:t xml:space="preserve"> has a value between 1 and 20480.</w:t>
            </w:r>
          </w:p>
          <w:p w14:paraId="1C48F725" w14:textId="77777777" w:rsidR="00EE7D01" w:rsidRPr="006D0C02" w:rsidRDefault="00EE7D01" w:rsidP="00E3766E">
            <w:pPr>
              <w:pStyle w:val="TAL"/>
              <w:tabs>
                <w:tab w:val="left" w:pos="2014"/>
              </w:tabs>
              <w:rPr>
                <w:szCs w:val="22"/>
                <w:lang w:eastAsia="sv-SE"/>
              </w:rPr>
            </w:pPr>
            <w:r w:rsidRPr="006D0C02">
              <w:rPr>
                <w:szCs w:val="22"/>
                <w:lang w:eastAsia="sv-SE"/>
              </w:rPr>
              <w:t>960 kHz:</w:t>
            </w:r>
            <w:r w:rsidRPr="006D0C02">
              <w:rPr>
                <w:szCs w:val="22"/>
                <w:lang w:eastAsia="sv-SE"/>
              </w:rPr>
              <w:tab/>
            </w:r>
            <w:proofErr w:type="spellStart"/>
            <w:r w:rsidRPr="006D0C02">
              <w:rPr>
                <w:i/>
                <w:iCs/>
                <w:szCs w:val="22"/>
                <w:lang w:eastAsia="sv-SE"/>
              </w:rPr>
              <w:t>periodicityExt</w:t>
            </w:r>
            <w:proofErr w:type="spellEnd"/>
            <w:r w:rsidRPr="006D0C02">
              <w:rPr>
                <w:szCs w:val="22"/>
                <w:lang w:eastAsia="sv-SE"/>
              </w:rPr>
              <w:t xml:space="preserve">*14, where </w:t>
            </w:r>
            <w:proofErr w:type="spellStart"/>
            <w:r w:rsidRPr="006D0C02">
              <w:rPr>
                <w:i/>
                <w:iCs/>
                <w:szCs w:val="22"/>
                <w:lang w:eastAsia="sv-SE"/>
              </w:rPr>
              <w:t>periodicityExt</w:t>
            </w:r>
            <w:proofErr w:type="spellEnd"/>
            <w:r w:rsidRPr="006D0C02">
              <w:rPr>
                <w:szCs w:val="22"/>
                <w:lang w:eastAsia="sv-SE"/>
              </w:rPr>
              <w:t xml:space="preserve"> has a value between 1 and 40960.</w:t>
            </w:r>
          </w:p>
          <w:p w14:paraId="363E1724" w14:textId="77777777" w:rsidR="00EE7D01" w:rsidRPr="006D0C02" w:rsidRDefault="00EE7D01" w:rsidP="00E3766E">
            <w:pPr>
              <w:pStyle w:val="TAL"/>
              <w:tabs>
                <w:tab w:val="left" w:pos="2014"/>
              </w:tabs>
              <w:rPr>
                <w:b/>
                <w:i/>
                <w:szCs w:val="22"/>
                <w:lang w:eastAsia="sv-SE"/>
              </w:rPr>
            </w:pPr>
            <w:r w:rsidRPr="006D0C02">
              <w:rPr>
                <w:szCs w:val="22"/>
                <w:lang w:eastAsia="sv-SE"/>
              </w:rPr>
              <w:t>In case of SDT, the network does not configure periodicity values less than 5ms.</w:t>
            </w:r>
          </w:p>
        </w:tc>
      </w:tr>
      <w:tr w:rsidR="00EE7D01" w:rsidRPr="006D0C02" w14:paraId="2C62FE77"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3A9A96BF" w14:textId="77777777" w:rsidR="00EE7D01" w:rsidRPr="006D0C02" w:rsidRDefault="00EE7D01" w:rsidP="00E3766E">
            <w:pPr>
              <w:pStyle w:val="TAL"/>
              <w:rPr>
                <w:b/>
                <w:i/>
                <w:szCs w:val="22"/>
                <w:lang w:eastAsia="sv-SE"/>
              </w:rPr>
            </w:pPr>
            <w:proofErr w:type="spellStart"/>
            <w:r w:rsidRPr="006D0C02">
              <w:rPr>
                <w:b/>
                <w:i/>
                <w:szCs w:val="22"/>
                <w:lang w:eastAsia="sv-SE"/>
              </w:rPr>
              <w:t>phy-PriorityIndex</w:t>
            </w:r>
            <w:proofErr w:type="spellEnd"/>
          </w:p>
          <w:p w14:paraId="5795E445" w14:textId="77777777" w:rsidR="00EE7D01" w:rsidRPr="006D0C02" w:rsidRDefault="00EE7D01" w:rsidP="00E3766E">
            <w:pPr>
              <w:pStyle w:val="TAL"/>
              <w:rPr>
                <w:lang w:eastAsia="sv-SE"/>
              </w:rPr>
            </w:pPr>
            <w:r w:rsidRPr="006D0C02">
              <w:rPr>
                <w:lang w:eastAsia="sv-SE"/>
              </w:rPr>
              <w:t xml:space="preserve">Indicates the PHY priority of CG PUSCH at least for PHY-layer collision handling. Value </w:t>
            </w:r>
            <w:r w:rsidRPr="006D0C02">
              <w:rPr>
                <w:i/>
                <w:lang w:eastAsia="sv-SE"/>
              </w:rPr>
              <w:t xml:space="preserve">p0 </w:t>
            </w:r>
            <w:r w:rsidRPr="006D0C02">
              <w:rPr>
                <w:lang w:eastAsia="sv-SE"/>
              </w:rPr>
              <w:t xml:space="preserve">indicates low priority and value </w:t>
            </w:r>
            <w:r w:rsidRPr="006D0C02">
              <w:rPr>
                <w:i/>
                <w:lang w:eastAsia="sv-SE"/>
              </w:rPr>
              <w:t xml:space="preserve">p1 </w:t>
            </w:r>
            <w:r w:rsidRPr="006D0C02">
              <w:rPr>
                <w:lang w:eastAsia="sv-SE"/>
              </w:rPr>
              <w:t>indicates high priority. The network does not configure this for CG-SDT.</w:t>
            </w:r>
          </w:p>
        </w:tc>
      </w:tr>
      <w:tr w:rsidR="00EE7D01" w:rsidRPr="006D0C02" w14:paraId="5F86A2C4"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CC8D513" w14:textId="77777777" w:rsidR="00EE7D01" w:rsidRPr="006D0C02" w:rsidRDefault="00EE7D01" w:rsidP="00E3766E">
            <w:pPr>
              <w:pStyle w:val="TAL"/>
              <w:rPr>
                <w:szCs w:val="22"/>
                <w:lang w:eastAsia="sv-SE"/>
              </w:rPr>
            </w:pPr>
            <w:proofErr w:type="spellStart"/>
            <w:r w:rsidRPr="006D0C02">
              <w:rPr>
                <w:b/>
                <w:i/>
                <w:szCs w:val="22"/>
                <w:lang w:eastAsia="sv-SE"/>
              </w:rPr>
              <w:t>powerControlLoopToUse</w:t>
            </w:r>
            <w:proofErr w:type="spellEnd"/>
          </w:p>
          <w:p w14:paraId="6FA31C6E" w14:textId="77777777" w:rsidR="00EE7D01" w:rsidRPr="006D0C02" w:rsidRDefault="00EE7D01" w:rsidP="00E3766E">
            <w:pPr>
              <w:pStyle w:val="TAL"/>
              <w:rPr>
                <w:szCs w:val="22"/>
                <w:lang w:eastAsia="sv-SE"/>
              </w:rPr>
            </w:pPr>
            <w:r w:rsidRPr="006D0C02">
              <w:rPr>
                <w:szCs w:val="22"/>
                <w:lang w:eastAsia="sv-SE"/>
              </w:rPr>
              <w:t>Closed control loop to apply (see TS 38.213 [13], clause 7.1.1).</w:t>
            </w:r>
          </w:p>
        </w:tc>
      </w:tr>
      <w:tr w:rsidR="00EE7D01" w:rsidRPr="006D0C02" w14:paraId="7A9D2FB5" w14:textId="77777777" w:rsidTr="00E3766E">
        <w:tc>
          <w:tcPr>
            <w:tcW w:w="14173" w:type="dxa"/>
            <w:tcBorders>
              <w:top w:val="single" w:sz="4" w:space="0" w:color="auto"/>
              <w:left w:val="single" w:sz="4" w:space="0" w:color="auto"/>
              <w:bottom w:val="single" w:sz="4" w:space="0" w:color="auto"/>
              <w:right w:val="single" w:sz="4" w:space="0" w:color="auto"/>
            </w:tcBorders>
          </w:tcPr>
          <w:p w14:paraId="4B1F2E51" w14:textId="77777777" w:rsidR="00EE7D01" w:rsidRPr="006D0C02" w:rsidRDefault="00EE7D01" w:rsidP="00E3766E">
            <w:pPr>
              <w:pStyle w:val="TAL"/>
              <w:rPr>
                <w:szCs w:val="22"/>
                <w:lang w:eastAsia="sv-SE"/>
              </w:rPr>
            </w:pPr>
            <w:r w:rsidRPr="006D0C02">
              <w:rPr>
                <w:b/>
                <w:i/>
                <w:szCs w:val="22"/>
                <w:lang w:eastAsia="sv-SE"/>
              </w:rPr>
              <w:t>powerControlLoopToUse2</w:t>
            </w:r>
          </w:p>
          <w:p w14:paraId="0640AF99" w14:textId="77777777" w:rsidR="00EE7D01" w:rsidRPr="006D0C02" w:rsidRDefault="00EE7D01" w:rsidP="00E3766E">
            <w:pPr>
              <w:pStyle w:val="TAL"/>
              <w:rPr>
                <w:iCs/>
                <w:szCs w:val="22"/>
                <w:lang w:eastAsia="sv-SE"/>
              </w:rPr>
            </w:pPr>
            <w:r w:rsidRPr="006D0C02">
              <w:rPr>
                <w:szCs w:val="22"/>
                <w:lang w:eastAsia="sv-SE"/>
              </w:rPr>
              <w:t xml:space="preserve">Closed control loop to apply to second SRS resource set (see TS 38.213 [13], clause 7.1.1). If </w:t>
            </w:r>
            <w:r w:rsidRPr="006D0C02">
              <w:t xml:space="preserve">this field is present, </w:t>
            </w:r>
            <w:r w:rsidRPr="006D0C02">
              <w:rPr>
                <w:szCs w:val="22"/>
                <w:lang w:eastAsia="sv-SE"/>
              </w:rPr>
              <w:t xml:space="preserve">the </w:t>
            </w:r>
            <w:proofErr w:type="spellStart"/>
            <w:r w:rsidRPr="006D0C02">
              <w:rPr>
                <w:bCs/>
                <w:i/>
                <w:szCs w:val="22"/>
                <w:lang w:eastAsia="sv-SE"/>
              </w:rPr>
              <w:t>powerControlLoopToUse</w:t>
            </w:r>
            <w:proofErr w:type="spellEnd"/>
            <w:r w:rsidRPr="006D0C02">
              <w:rPr>
                <w:bCs/>
                <w:i/>
                <w:szCs w:val="22"/>
                <w:lang w:eastAsia="sv-SE"/>
              </w:rPr>
              <w:t xml:space="preserve"> </w:t>
            </w:r>
            <w:r w:rsidRPr="006D0C02">
              <w:rPr>
                <w:bCs/>
                <w:iCs/>
                <w:szCs w:val="22"/>
                <w:lang w:eastAsia="sv-SE"/>
              </w:rPr>
              <w:t>applies to the first SRS resource set.</w:t>
            </w:r>
          </w:p>
        </w:tc>
      </w:tr>
      <w:tr w:rsidR="00EE7D01" w:rsidRPr="006D0C02" w14:paraId="68FDCC35" w14:textId="77777777" w:rsidTr="00E3766E">
        <w:tc>
          <w:tcPr>
            <w:tcW w:w="14173" w:type="dxa"/>
            <w:tcBorders>
              <w:top w:val="single" w:sz="4" w:space="0" w:color="auto"/>
              <w:left w:val="single" w:sz="4" w:space="0" w:color="auto"/>
              <w:bottom w:val="single" w:sz="4" w:space="0" w:color="auto"/>
              <w:right w:val="single" w:sz="4" w:space="0" w:color="auto"/>
            </w:tcBorders>
          </w:tcPr>
          <w:p w14:paraId="7B3C3C9E" w14:textId="77777777" w:rsidR="00EE7D01" w:rsidRPr="006D0C02" w:rsidRDefault="00EE7D01" w:rsidP="00E3766E">
            <w:pPr>
              <w:pStyle w:val="TAL"/>
              <w:rPr>
                <w:szCs w:val="22"/>
                <w:lang w:eastAsia="sv-SE"/>
              </w:rPr>
            </w:pPr>
            <w:proofErr w:type="spellStart"/>
            <w:r w:rsidRPr="006D0C02">
              <w:rPr>
                <w:b/>
                <w:i/>
                <w:szCs w:val="22"/>
                <w:lang w:eastAsia="sv-SE"/>
              </w:rPr>
              <w:t>precodingAndNumberOfLayers</w:t>
            </w:r>
            <w:proofErr w:type="spellEnd"/>
          </w:p>
          <w:p w14:paraId="50EE81FE" w14:textId="77777777" w:rsidR="00EE7D01" w:rsidRPr="006D0C02" w:rsidRDefault="00EE7D01" w:rsidP="00E3766E">
            <w:pPr>
              <w:pStyle w:val="TAL"/>
              <w:rPr>
                <w:b/>
                <w:i/>
                <w:szCs w:val="22"/>
                <w:lang w:eastAsia="sv-SE"/>
              </w:rPr>
            </w:pPr>
            <w:r w:rsidRPr="006D0C02">
              <w:t>Indicates the precoding and number of layers (see TS 38.212 [17], clause 7.3.1.1.2, and TS 38.214 [19], clause 6.1.2.3).</w:t>
            </w:r>
            <w:r w:rsidRPr="006D0C02">
              <w:rPr>
                <w:szCs w:val="22"/>
                <w:lang w:eastAsia="sv-SE"/>
              </w:rPr>
              <w:t xml:space="preserve"> In case of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 network sets this field to 1.</w:t>
            </w:r>
          </w:p>
        </w:tc>
      </w:tr>
      <w:tr w:rsidR="00EE7D01" w:rsidRPr="006D0C02" w14:paraId="7FDD1507" w14:textId="77777777" w:rsidTr="00E3766E">
        <w:tc>
          <w:tcPr>
            <w:tcW w:w="14173" w:type="dxa"/>
            <w:tcBorders>
              <w:top w:val="single" w:sz="4" w:space="0" w:color="auto"/>
              <w:left w:val="single" w:sz="4" w:space="0" w:color="auto"/>
              <w:bottom w:val="single" w:sz="4" w:space="0" w:color="auto"/>
              <w:right w:val="single" w:sz="4" w:space="0" w:color="auto"/>
            </w:tcBorders>
          </w:tcPr>
          <w:p w14:paraId="6B8FEC69" w14:textId="77777777" w:rsidR="00EE7D01" w:rsidRPr="006D0C02" w:rsidRDefault="00EE7D01" w:rsidP="00E3766E">
            <w:pPr>
              <w:pStyle w:val="TAL"/>
              <w:rPr>
                <w:b/>
                <w:bCs/>
                <w:i/>
                <w:iCs/>
              </w:rPr>
            </w:pPr>
            <w:r w:rsidRPr="006D0C02">
              <w:rPr>
                <w:b/>
                <w:bCs/>
                <w:i/>
                <w:iCs/>
              </w:rPr>
              <w:t>precodingAndNumberOfLayers2</w:t>
            </w:r>
          </w:p>
          <w:p w14:paraId="0B6D6C36" w14:textId="77777777" w:rsidR="00EE7D01" w:rsidRPr="006D0C02" w:rsidRDefault="00EE7D01" w:rsidP="00E3766E">
            <w:pPr>
              <w:pStyle w:val="TAL"/>
              <w:rPr>
                <w:b/>
                <w:bCs/>
                <w:i/>
                <w:iCs/>
                <w:lang w:eastAsia="x-none"/>
              </w:rPr>
            </w:pPr>
            <w:r w:rsidRPr="006D0C02">
              <w:t xml:space="preserve">Indicates the precoding and number of layers for the second SRS resource set. When this field is present, </w:t>
            </w:r>
            <w:proofErr w:type="spellStart"/>
            <w:r w:rsidRPr="006D0C02">
              <w:rPr>
                <w:i/>
                <w:iCs/>
              </w:rPr>
              <w:t>precodingAndNumberOfLayers</w:t>
            </w:r>
            <w:proofErr w:type="spellEnd"/>
            <w:r w:rsidRPr="006D0C02">
              <w:t xml:space="preserve"> indicated the precoding and number of layers for the first SRS resource set. Network does not configure this field if </w:t>
            </w:r>
            <w:r w:rsidRPr="006D0C02">
              <w:rPr>
                <w:i/>
                <w:iCs/>
                <w:lang w:eastAsia="sv-SE"/>
              </w:rPr>
              <w:t xml:space="preserve">cg-RRC-Configuration </w:t>
            </w:r>
            <w:r w:rsidRPr="006D0C02">
              <w:rPr>
                <w:lang w:eastAsia="sv-SE"/>
              </w:rPr>
              <w:t>is configured.</w:t>
            </w:r>
          </w:p>
        </w:tc>
      </w:tr>
      <w:tr w:rsidR="00EE7D01" w:rsidRPr="006D0C02" w14:paraId="614364C8"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5F7C9D56" w14:textId="77777777" w:rsidR="00EE7D01" w:rsidRPr="006D0C02" w:rsidRDefault="00EE7D01" w:rsidP="00E3766E">
            <w:pPr>
              <w:pStyle w:val="TAL"/>
              <w:rPr>
                <w:b/>
                <w:bCs/>
                <w:i/>
                <w:iCs/>
                <w:lang w:eastAsia="x-none"/>
              </w:rPr>
            </w:pPr>
            <w:proofErr w:type="spellStart"/>
            <w:r w:rsidRPr="006D0C02">
              <w:rPr>
                <w:b/>
                <w:bCs/>
                <w:i/>
                <w:iCs/>
                <w:lang w:eastAsia="x-none"/>
              </w:rPr>
              <w:lastRenderedPageBreak/>
              <w:t>pusch-RepTypeIndicator</w:t>
            </w:r>
            <w:proofErr w:type="spellEnd"/>
          </w:p>
          <w:p w14:paraId="4AACC661" w14:textId="77777777" w:rsidR="00EE7D01" w:rsidRPr="006D0C02" w:rsidRDefault="00EE7D01" w:rsidP="00E3766E">
            <w:pPr>
              <w:pStyle w:val="TAL"/>
              <w:rPr>
                <w:b/>
                <w:i/>
                <w:szCs w:val="22"/>
                <w:lang w:eastAsia="sv-SE"/>
              </w:rPr>
            </w:pPr>
            <w:r w:rsidRPr="006D0C02">
              <w:rPr>
                <w:szCs w:val="22"/>
                <w:lang w:eastAsia="sv-SE"/>
              </w:rPr>
              <w:t xml:space="preserve">Indicates whether UE follows the </w:t>
            </w:r>
            <w:proofErr w:type="spellStart"/>
            <w:r w:rsidRPr="006D0C02">
              <w:rPr>
                <w:szCs w:val="22"/>
                <w:lang w:eastAsia="sv-SE"/>
              </w:rPr>
              <w:t>behavior</w:t>
            </w:r>
            <w:proofErr w:type="spellEnd"/>
            <w:r w:rsidRPr="006D0C02">
              <w:rPr>
                <w:szCs w:val="22"/>
                <w:lang w:eastAsia="sv-SE"/>
              </w:rPr>
              <w:t xml:space="preserve"> for PUSCH repetition type A or the </w:t>
            </w:r>
            <w:proofErr w:type="spellStart"/>
            <w:r w:rsidRPr="006D0C02">
              <w:rPr>
                <w:szCs w:val="22"/>
                <w:lang w:eastAsia="sv-SE"/>
              </w:rPr>
              <w:t>behavior</w:t>
            </w:r>
            <w:proofErr w:type="spellEnd"/>
            <w:r w:rsidRPr="006D0C02">
              <w:rPr>
                <w:szCs w:val="22"/>
                <w:lang w:eastAsia="sv-SE"/>
              </w:rPr>
              <w:t xml:space="preserve"> for PUSCH repetition type B for each Type 1 configured grant configuration. The value </w:t>
            </w:r>
            <w:proofErr w:type="spellStart"/>
            <w:r w:rsidRPr="006D0C02">
              <w:rPr>
                <w:i/>
                <w:szCs w:val="22"/>
                <w:lang w:eastAsia="sv-SE"/>
              </w:rPr>
              <w:t>pusch-RepTypeA</w:t>
            </w:r>
            <w:proofErr w:type="spellEnd"/>
            <w:r w:rsidRPr="006D0C02">
              <w:rPr>
                <w:i/>
                <w:szCs w:val="22"/>
                <w:lang w:eastAsia="sv-SE"/>
              </w:rPr>
              <w:t xml:space="preserve"> </w:t>
            </w:r>
            <w:r w:rsidRPr="006D0C02">
              <w:rPr>
                <w:szCs w:val="22"/>
                <w:lang w:eastAsia="sv-SE"/>
              </w:rPr>
              <w:t xml:space="preserve">enables the 'PUSCH repetition type A' and the value </w:t>
            </w:r>
            <w:proofErr w:type="spellStart"/>
            <w:r w:rsidRPr="006D0C02">
              <w:rPr>
                <w:i/>
                <w:szCs w:val="22"/>
                <w:lang w:eastAsia="sv-SE"/>
              </w:rPr>
              <w:t>pusch-RepTypeB</w:t>
            </w:r>
            <w:proofErr w:type="spellEnd"/>
            <w:r w:rsidRPr="006D0C02">
              <w:rPr>
                <w:szCs w:val="22"/>
                <w:lang w:eastAsia="sv-SE"/>
              </w:rPr>
              <w:t xml:space="preserve"> enables the 'PUSCH repetition type B' (see TS 38.214 [19], clause 6.1.2.3). </w:t>
            </w:r>
            <w:r w:rsidRPr="006D0C02">
              <w:rPr>
                <w:lang w:eastAsia="sv-SE"/>
              </w:rPr>
              <w:t xml:space="preserve">The value </w:t>
            </w:r>
            <w:proofErr w:type="spellStart"/>
            <w:r w:rsidRPr="006D0C02">
              <w:rPr>
                <w:i/>
                <w:lang w:eastAsia="sv-SE"/>
              </w:rPr>
              <w:t>pusch-RepTypeB</w:t>
            </w:r>
            <w:proofErr w:type="spellEnd"/>
            <w:r w:rsidRPr="006D0C02">
              <w:rPr>
                <w:lang w:eastAsia="sv-SE"/>
              </w:rPr>
              <w:t xml:space="preserve"> is not configured simultaneously with </w:t>
            </w:r>
            <w:r w:rsidRPr="006D0C02">
              <w:rPr>
                <w:i/>
                <w:iCs/>
                <w:lang w:eastAsia="sv-SE"/>
              </w:rPr>
              <w:t>nrofSlotsInCG-Period-r18</w:t>
            </w:r>
            <w:r w:rsidRPr="006D0C02">
              <w:rPr>
                <w:lang w:eastAsia="sv-SE"/>
              </w:rPr>
              <w:t xml:space="preserve">.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 with shared spectrum channel access.</w:t>
            </w:r>
          </w:p>
        </w:tc>
      </w:tr>
      <w:tr w:rsidR="00EE7D01" w:rsidRPr="006D0C02" w14:paraId="7AB7D651"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17E3BEC" w14:textId="77777777" w:rsidR="00EE7D01" w:rsidRPr="006D0C02" w:rsidRDefault="00EE7D01" w:rsidP="00E3766E">
            <w:pPr>
              <w:pStyle w:val="TAL"/>
              <w:rPr>
                <w:szCs w:val="22"/>
                <w:lang w:eastAsia="sv-SE"/>
              </w:rPr>
            </w:pPr>
            <w:proofErr w:type="spellStart"/>
            <w:r w:rsidRPr="006D0C02">
              <w:rPr>
                <w:b/>
                <w:i/>
                <w:szCs w:val="22"/>
                <w:lang w:eastAsia="sv-SE"/>
              </w:rPr>
              <w:t>rbg</w:t>
            </w:r>
            <w:proofErr w:type="spellEnd"/>
            <w:r w:rsidRPr="006D0C02">
              <w:rPr>
                <w:b/>
                <w:i/>
                <w:szCs w:val="22"/>
                <w:lang w:eastAsia="sv-SE"/>
              </w:rPr>
              <w:t>-Size</w:t>
            </w:r>
          </w:p>
          <w:p w14:paraId="12CDC2D3" w14:textId="77777777" w:rsidR="00EE7D01" w:rsidRPr="006D0C02" w:rsidRDefault="00EE7D01" w:rsidP="00E3766E">
            <w:pPr>
              <w:pStyle w:val="TAL"/>
              <w:rPr>
                <w:szCs w:val="22"/>
                <w:lang w:eastAsia="sv-SE"/>
              </w:rPr>
            </w:pPr>
            <w:r w:rsidRPr="006D0C02">
              <w:rPr>
                <w:szCs w:val="22"/>
                <w:lang w:eastAsia="sv-SE"/>
              </w:rPr>
              <w:t xml:space="preserve">Selection between configuration 1 and configuration 2 for RBG size for PUSCH. The UE does not apply this field if </w:t>
            </w:r>
            <w:proofErr w:type="spellStart"/>
            <w:r w:rsidRPr="006D0C02">
              <w:rPr>
                <w:i/>
                <w:szCs w:val="22"/>
                <w:lang w:eastAsia="sv-SE"/>
              </w:rPr>
              <w:t>resourceAllocation</w:t>
            </w:r>
            <w:proofErr w:type="spellEnd"/>
            <w:r w:rsidRPr="006D0C02">
              <w:rPr>
                <w:szCs w:val="22"/>
                <w:lang w:eastAsia="sv-SE"/>
              </w:rPr>
              <w:t xml:space="preserve"> is set to </w:t>
            </w:r>
            <w:r w:rsidRPr="006D0C02">
              <w:rPr>
                <w:i/>
                <w:szCs w:val="22"/>
                <w:lang w:eastAsia="sv-SE"/>
              </w:rPr>
              <w:t>resourceAllocationType1</w:t>
            </w:r>
            <w:r w:rsidRPr="006D0C02">
              <w:rPr>
                <w:szCs w:val="22"/>
                <w:lang w:eastAsia="sv-SE"/>
              </w:rPr>
              <w:t xml:space="preserve">. Otherwise, the UE applies the value </w:t>
            </w:r>
            <w:r w:rsidRPr="006D0C02">
              <w:rPr>
                <w:i/>
                <w:szCs w:val="22"/>
                <w:lang w:eastAsia="sv-SE"/>
              </w:rPr>
              <w:t>config1</w:t>
            </w:r>
            <w:r w:rsidRPr="006D0C02">
              <w:rPr>
                <w:szCs w:val="22"/>
                <w:lang w:eastAsia="sv-SE"/>
              </w:rPr>
              <w:t xml:space="preserve"> when the field is absent. Note: </w:t>
            </w:r>
            <w:proofErr w:type="spellStart"/>
            <w:r w:rsidRPr="006D0C02">
              <w:rPr>
                <w:i/>
                <w:lang w:eastAsia="sv-SE"/>
              </w:rPr>
              <w:t>rbg</w:t>
            </w:r>
            <w:proofErr w:type="spellEnd"/>
            <w:r w:rsidRPr="006D0C02">
              <w:rPr>
                <w:i/>
                <w:lang w:eastAsia="sv-SE"/>
              </w:rPr>
              <w:t>-Size</w:t>
            </w:r>
            <w:r w:rsidRPr="006D0C02">
              <w:rPr>
                <w:szCs w:val="22"/>
                <w:lang w:eastAsia="sv-SE"/>
              </w:rPr>
              <w:t xml:space="preserve"> is used when the </w:t>
            </w:r>
            <w:proofErr w:type="spellStart"/>
            <w:r w:rsidRPr="006D0C02">
              <w:rPr>
                <w:i/>
                <w:lang w:eastAsia="sv-SE"/>
              </w:rPr>
              <w:t>transformPrecoder</w:t>
            </w:r>
            <w:proofErr w:type="spellEnd"/>
            <w:r w:rsidRPr="006D0C02">
              <w:rPr>
                <w:szCs w:val="22"/>
                <w:lang w:eastAsia="sv-SE"/>
              </w:rPr>
              <w:t xml:space="preserve"> parameter is disabled.</w:t>
            </w:r>
          </w:p>
        </w:tc>
      </w:tr>
      <w:tr w:rsidR="00EE7D01" w:rsidRPr="006D0C02" w14:paraId="5F015BA3"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9A5CE12" w14:textId="77777777" w:rsidR="00EE7D01" w:rsidRPr="006D0C02" w:rsidRDefault="00EE7D01" w:rsidP="00E3766E">
            <w:pPr>
              <w:pStyle w:val="TAL"/>
              <w:rPr>
                <w:szCs w:val="22"/>
                <w:lang w:eastAsia="sv-SE"/>
              </w:rPr>
            </w:pPr>
            <w:proofErr w:type="spellStart"/>
            <w:r w:rsidRPr="006D0C02">
              <w:rPr>
                <w:b/>
                <w:i/>
                <w:szCs w:val="22"/>
                <w:lang w:eastAsia="sv-SE"/>
              </w:rPr>
              <w:t>repK</w:t>
            </w:r>
            <w:proofErr w:type="spellEnd"/>
            <w:r w:rsidRPr="006D0C02">
              <w:rPr>
                <w:b/>
                <w:i/>
                <w:szCs w:val="22"/>
                <w:lang w:eastAsia="sv-SE"/>
              </w:rPr>
              <w:t>-RV</w:t>
            </w:r>
          </w:p>
          <w:p w14:paraId="68DF7110" w14:textId="77777777" w:rsidR="00EE7D01" w:rsidRPr="006D0C02" w:rsidRDefault="00EE7D01" w:rsidP="00E3766E">
            <w:pPr>
              <w:pStyle w:val="TAL"/>
              <w:rPr>
                <w:szCs w:val="22"/>
                <w:lang w:eastAsia="sv-SE"/>
              </w:rPr>
            </w:pPr>
            <w:r w:rsidRPr="006D0C02">
              <w:rPr>
                <w:szCs w:val="22"/>
                <w:lang w:eastAsia="sv-SE"/>
              </w:rPr>
              <w:t xml:space="preserve">The redundancy version (RV) sequence to use. See TS 38.214 [19], clause 6.1.2. The network configures this field if repetitions are used, i.e., if </w:t>
            </w:r>
            <w:proofErr w:type="spellStart"/>
            <w:r w:rsidRPr="006D0C02">
              <w:rPr>
                <w:i/>
                <w:lang w:eastAsia="sv-SE"/>
              </w:rPr>
              <w:t>repK</w:t>
            </w:r>
            <w:proofErr w:type="spellEnd"/>
            <w:r w:rsidRPr="006D0C02">
              <w:rPr>
                <w:szCs w:val="22"/>
                <w:lang w:eastAsia="sv-SE"/>
              </w:rPr>
              <w:t xml:space="preserve"> is set to </w:t>
            </w:r>
            <w:r w:rsidRPr="006D0C02">
              <w:rPr>
                <w:i/>
                <w:lang w:eastAsia="sv-SE"/>
              </w:rPr>
              <w:t>n2</w:t>
            </w:r>
            <w:r w:rsidRPr="006D0C02">
              <w:rPr>
                <w:szCs w:val="22"/>
                <w:lang w:eastAsia="sv-SE"/>
              </w:rPr>
              <w:t xml:space="preserve">, </w:t>
            </w:r>
            <w:r w:rsidRPr="006D0C02">
              <w:rPr>
                <w:i/>
                <w:lang w:eastAsia="sv-SE"/>
              </w:rPr>
              <w:t>n4</w:t>
            </w:r>
            <w:r w:rsidRPr="006D0C02">
              <w:rPr>
                <w:szCs w:val="22"/>
                <w:lang w:eastAsia="sv-SE"/>
              </w:rPr>
              <w:t xml:space="preserve"> or </w:t>
            </w:r>
            <w:r w:rsidRPr="006D0C02">
              <w:rPr>
                <w:i/>
                <w:lang w:eastAsia="sv-SE"/>
              </w:rPr>
              <w:t>n8</w:t>
            </w:r>
            <w:r w:rsidRPr="006D0C02">
              <w:rPr>
                <w:szCs w:val="22"/>
                <w:lang w:eastAsia="sv-SE"/>
              </w:rPr>
              <w:t xml:space="preserve">. </w:t>
            </w:r>
            <w:r w:rsidRPr="006D0C02">
              <w:rPr>
                <w:szCs w:val="22"/>
              </w:rPr>
              <w:t xml:space="preserve">This field is not configured when </w:t>
            </w:r>
            <w:r w:rsidRPr="006D0C02">
              <w:rPr>
                <w:i/>
                <w:iCs/>
                <w:szCs w:val="22"/>
              </w:rPr>
              <w:t>cg-</w:t>
            </w:r>
            <w:proofErr w:type="spellStart"/>
            <w:r w:rsidRPr="006D0C02">
              <w:rPr>
                <w:i/>
                <w:iCs/>
                <w:szCs w:val="22"/>
              </w:rPr>
              <w:t>RetransmissionTimer</w:t>
            </w:r>
            <w:proofErr w:type="spellEnd"/>
            <w:r w:rsidRPr="006D0C02">
              <w:rPr>
                <w:szCs w:val="22"/>
              </w:rPr>
              <w:t xml:space="preserve"> is configured. </w:t>
            </w:r>
            <w:r w:rsidRPr="006D0C02">
              <w:rPr>
                <w:szCs w:val="22"/>
                <w:lang w:eastAsia="sv-SE"/>
              </w:rPr>
              <w:t>Otherwise, the field is absent.</w:t>
            </w:r>
          </w:p>
        </w:tc>
      </w:tr>
      <w:tr w:rsidR="00EE7D01" w:rsidRPr="006D0C02" w14:paraId="4A59DB6A"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52255A79" w14:textId="77777777" w:rsidR="00EE7D01" w:rsidRPr="006D0C02" w:rsidRDefault="00EE7D01" w:rsidP="00E3766E">
            <w:pPr>
              <w:pStyle w:val="TAL"/>
              <w:rPr>
                <w:szCs w:val="22"/>
                <w:lang w:eastAsia="sv-SE"/>
              </w:rPr>
            </w:pPr>
            <w:proofErr w:type="spellStart"/>
            <w:r w:rsidRPr="006D0C02">
              <w:rPr>
                <w:b/>
                <w:i/>
                <w:szCs w:val="22"/>
                <w:lang w:eastAsia="sv-SE"/>
              </w:rPr>
              <w:t>repK</w:t>
            </w:r>
            <w:proofErr w:type="spellEnd"/>
          </w:p>
          <w:p w14:paraId="7E0CC120" w14:textId="77777777" w:rsidR="00EE7D01" w:rsidRPr="006D0C02" w:rsidRDefault="00EE7D01" w:rsidP="00E3766E">
            <w:pPr>
              <w:pStyle w:val="TAL"/>
              <w:rPr>
                <w:szCs w:val="22"/>
                <w:lang w:eastAsia="sv-SE"/>
              </w:rPr>
            </w:pPr>
            <w:r w:rsidRPr="006D0C02">
              <w:rPr>
                <w:szCs w:val="22"/>
                <w:lang w:eastAsia="sv-SE"/>
              </w:rPr>
              <w:t>Number of repetitions K</w:t>
            </w:r>
            <w:r w:rsidRPr="006D0C02">
              <w:rPr>
                <w:szCs w:val="22"/>
              </w:rPr>
              <w:t>, see TS 38.214 [19]</w:t>
            </w:r>
            <w:r w:rsidRPr="006D0C02">
              <w:rPr>
                <w:szCs w:val="22"/>
                <w:lang w:eastAsia="sv-SE"/>
              </w:rPr>
              <w:t xml:space="preserve">. If the field </w:t>
            </w:r>
            <w:r w:rsidRPr="006D0C02">
              <w:rPr>
                <w:i/>
                <w:szCs w:val="22"/>
                <w:lang w:eastAsia="sv-SE"/>
              </w:rPr>
              <w:t>repK-v1710</w:t>
            </w:r>
            <w:r w:rsidRPr="006D0C02">
              <w:rPr>
                <w:szCs w:val="22"/>
                <w:lang w:eastAsia="sv-SE"/>
              </w:rPr>
              <w:t xml:space="preserve"> is present, the UE shall ignore the </w:t>
            </w:r>
            <w:proofErr w:type="spellStart"/>
            <w:r w:rsidRPr="006D0C02">
              <w:rPr>
                <w:i/>
                <w:szCs w:val="22"/>
                <w:lang w:eastAsia="sv-SE"/>
              </w:rPr>
              <w:t>repK</w:t>
            </w:r>
            <w:proofErr w:type="spellEnd"/>
            <w:r w:rsidRPr="006D0C02">
              <w:rPr>
                <w:i/>
                <w:szCs w:val="22"/>
                <w:lang w:eastAsia="sv-SE"/>
              </w:rPr>
              <w:t xml:space="preserve"> </w:t>
            </w:r>
            <w:r w:rsidRPr="006D0C02">
              <w:rPr>
                <w:szCs w:val="22"/>
                <w:lang w:eastAsia="sv-SE"/>
              </w:rPr>
              <w:t>(without suffix).</w:t>
            </w:r>
          </w:p>
        </w:tc>
      </w:tr>
      <w:tr w:rsidR="00EE7D01" w:rsidRPr="006D0C02" w14:paraId="1034539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44355D5" w14:textId="77777777" w:rsidR="00EE7D01" w:rsidRPr="006D0C02" w:rsidRDefault="00EE7D01" w:rsidP="00E3766E">
            <w:pPr>
              <w:pStyle w:val="TAL"/>
              <w:rPr>
                <w:szCs w:val="22"/>
                <w:lang w:eastAsia="sv-SE"/>
              </w:rPr>
            </w:pPr>
            <w:proofErr w:type="spellStart"/>
            <w:r w:rsidRPr="006D0C02">
              <w:rPr>
                <w:b/>
                <w:i/>
                <w:szCs w:val="22"/>
                <w:lang w:eastAsia="sv-SE"/>
              </w:rPr>
              <w:t>resourceAllocation</w:t>
            </w:r>
            <w:proofErr w:type="spellEnd"/>
          </w:p>
          <w:p w14:paraId="5640D4E6" w14:textId="77777777" w:rsidR="00EE7D01" w:rsidRPr="006D0C02" w:rsidRDefault="00EE7D01" w:rsidP="00E3766E">
            <w:pPr>
              <w:pStyle w:val="TAL"/>
              <w:rPr>
                <w:szCs w:val="22"/>
                <w:lang w:eastAsia="sv-SE"/>
              </w:rPr>
            </w:pPr>
            <w:r w:rsidRPr="006D0C02">
              <w:rPr>
                <w:szCs w:val="22"/>
                <w:lang w:eastAsia="sv-SE"/>
              </w:rPr>
              <w:t xml:space="preserve">Configuration of resource allocation type 0 and resource allocation type 1. For Type 1 UL data transmission without grant, </w:t>
            </w:r>
            <w:proofErr w:type="spellStart"/>
            <w:r w:rsidRPr="006D0C02">
              <w:rPr>
                <w:i/>
                <w:szCs w:val="22"/>
                <w:lang w:eastAsia="sv-SE"/>
              </w:rPr>
              <w:t>resourceAllocation</w:t>
            </w:r>
            <w:proofErr w:type="spellEnd"/>
            <w:r w:rsidRPr="006D0C02">
              <w:rPr>
                <w:szCs w:val="22"/>
                <w:lang w:eastAsia="sv-SE"/>
              </w:rPr>
              <w:t xml:space="preserve"> should be </w:t>
            </w:r>
            <w:r w:rsidRPr="006D0C02">
              <w:rPr>
                <w:i/>
                <w:lang w:eastAsia="sv-SE"/>
              </w:rPr>
              <w:t>resourceAllocationType0</w:t>
            </w:r>
            <w:r w:rsidRPr="006D0C02">
              <w:rPr>
                <w:szCs w:val="22"/>
                <w:lang w:eastAsia="sv-SE"/>
              </w:rPr>
              <w:t xml:space="preserve"> or </w:t>
            </w:r>
            <w:r w:rsidRPr="006D0C02">
              <w:rPr>
                <w:i/>
                <w:lang w:eastAsia="sv-SE"/>
              </w:rPr>
              <w:t>resourceAllocationType1</w:t>
            </w:r>
            <w:r w:rsidRPr="006D0C02">
              <w:rPr>
                <w:szCs w:val="22"/>
                <w:lang w:eastAsia="sv-SE"/>
              </w:rPr>
              <w:t>.</w:t>
            </w:r>
          </w:p>
        </w:tc>
      </w:tr>
      <w:tr w:rsidR="00EE7D01" w:rsidRPr="006D0C02" w14:paraId="590149B5"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277D878" w14:textId="77777777" w:rsidR="00EE7D01" w:rsidRPr="006D0C02" w:rsidRDefault="00EE7D01" w:rsidP="00E3766E">
            <w:pPr>
              <w:pStyle w:val="TAL"/>
              <w:rPr>
                <w:szCs w:val="22"/>
                <w:lang w:eastAsia="sv-SE"/>
              </w:rPr>
            </w:pPr>
            <w:proofErr w:type="spellStart"/>
            <w:r w:rsidRPr="006D0C02">
              <w:rPr>
                <w:b/>
                <w:i/>
                <w:szCs w:val="22"/>
                <w:lang w:eastAsia="sv-SE"/>
              </w:rPr>
              <w:t>rrc-ConfiguredUplinkGrant</w:t>
            </w:r>
            <w:proofErr w:type="spellEnd"/>
          </w:p>
          <w:p w14:paraId="0AB83CCD" w14:textId="77777777" w:rsidR="00EE7D01" w:rsidRPr="006D0C02" w:rsidRDefault="00EE7D01" w:rsidP="00E3766E">
            <w:pPr>
              <w:pStyle w:val="TAL"/>
              <w:rPr>
                <w:szCs w:val="22"/>
                <w:lang w:eastAsia="sv-SE"/>
              </w:rPr>
            </w:pPr>
            <w:r w:rsidRPr="006D0C02">
              <w:rPr>
                <w:szCs w:val="22"/>
                <w:lang w:eastAsia="sv-SE"/>
              </w:rPr>
              <w:t>Configuration for "configured grant" transmission with fully RRC-configured UL grant (Type1). If this field is absent the UE uses UL grant configured by DCI addressed to CS-RNTI (Type2).</w:t>
            </w:r>
          </w:p>
        </w:tc>
      </w:tr>
      <w:tr w:rsidR="00EE7D01" w:rsidRPr="006D0C02" w14:paraId="15D86B68" w14:textId="77777777" w:rsidTr="00E3766E">
        <w:tc>
          <w:tcPr>
            <w:tcW w:w="14173" w:type="dxa"/>
            <w:tcBorders>
              <w:top w:val="single" w:sz="4" w:space="0" w:color="auto"/>
              <w:left w:val="single" w:sz="4" w:space="0" w:color="auto"/>
              <w:bottom w:val="single" w:sz="4" w:space="0" w:color="auto"/>
              <w:right w:val="single" w:sz="4" w:space="0" w:color="auto"/>
            </w:tcBorders>
          </w:tcPr>
          <w:p w14:paraId="2175784D" w14:textId="77777777" w:rsidR="00EE7D01" w:rsidRPr="006D0C02" w:rsidRDefault="00EE7D01" w:rsidP="00E3766E">
            <w:pPr>
              <w:pStyle w:val="TAL"/>
              <w:rPr>
                <w:b/>
                <w:i/>
                <w:szCs w:val="22"/>
                <w:lang w:eastAsia="sv-SE"/>
              </w:rPr>
            </w:pPr>
            <w:proofErr w:type="spellStart"/>
            <w:r w:rsidRPr="006D0C02">
              <w:rPr>
                <w:b/>
                <w:i/>
                <w:szCs w:val="22"/>
                <w:lang w:eastAsia="sv-SE"/>
              </w:rPr>
              <w:t>sequenceOffsetForRV</w:t>
            </w:r>
            <w:proofErr w:type="spellEnd"/>
          </w:p>
          <w:p w14:paraId="3294E9C1" w14:textId="77777777" w:rsidR="00EE7D01" w:rsidRPr="006D0C02" w:rsidRDefault="00EE7D01" w:rsidP="00E3766E">
            <w:pPr>
              <w:pStyle w:val="TAL"/>
              <w:rPr>
                <w:bCs/>
                <w:iCs/>
                <w:szCs w:val="22"/>
                <w:lang w:eastAsia="sv-SE"/>
              </w:rPr>
            </w:pPr>
            <w:r w:rsidRPr="006D0C02">
              <w:rPr>
                <w:bCs/>
                <w:iCs/>
                <w:szCs w:val="22"/>
                <w:lang w:eastAsia="sv-SE"/>
              </w:rPr>
              <w:t xml:space="preserve">Configures the RV offset for the starting RV for the first repetition (first actual repetition in PUSCH repetition Type B) towards the second 'SRS resource set' for PUSCH </w:t>
            </w:r>
            <w:r w:rsidRPr="006D0C02">
              <w:rPr>
                <w:lang w:eastAsia="x-none"/>
              </w:rPr>
              <w:t xml:space="preserve">configured in either </w:t>
            </w:r>
            <w:proofErr w:type="spellStart"/>
            <w:r w:rsidRPr="006D0C02">
              <w:rPr>
                <w:rFonts w:cs="Arial"/>
                <w:i/>
                <w:iCs/>
              </w:rPr>
              <w:t>srs-ResourceSetToAddModList</w:t>
            </w:r>
            <w:proofErr w:type="spellEnd"/>
            <w:r w:rsidRPr="006D0C02">
              <w:rPr>
                <w:rFonts w:cs="Arial"/>
              </w:rPr>
              <w:t xml:space="preserve"> or </w:t>
            </w:r>
            <w:r w:rsidRPr="006D0C02">
              <w:rPr>
                <w:rFonts w:cs="Arial"/>
                <w:i/>
                <w:iCs/>
              </w:rPr>
              <w:t>srs-ResourceSetToAddModListDCI-0-2</w:t>
            </w:r>
            <w:r w:rsidRPr="006D0C02">
              <w:rPr>
                <w:rFonts w:cs="Arial"/>
              </w:rPr>
              <w:t xml:space="preserve"> with usage 'codebook'</w:t>
            </w:r>
            <w:r w:rsidRPr="006D0C02">
              <w:rPr>
                <w:lang w:eastAsia="x-none"/>
              </w:rPr>
              <w:t xml:space="preserve"> or </w:t>
            </w:r>
            <w:r w:rsidRPr="006D0C02">
              <w:rPr>
                <w:rFonts w:cs="Arial"/>
              </w:rPr>
              <w:t>'</w:t>
            </w:r>
            <w:proofErr w:type="spellStart"/>
            <w:r w:rsidRPr="006D0C02">
              <w:rPr>
                <w:rFonts w:cs="Arial"/>
              </w:rPr>
              <w:t>noncodebook</w:t>
            </w:r>
            <w:proofErr w:type="spellEnd"/>
            <w:r w:rsidRPr="006D0C02">
              <w:rPr>
                <w:rFonts w:cs="Arial"/>
              </w:rPr>
              <w:t>'</w:t>
            </w:r>
            <w:r w:rsidRPr="006D0C02">
              <w:rPr>
                <w:bCs/>
                <w:iCs/>
                <w:szCs w:val="22"/>
                <w:lang w:eastAsia="sv-SE"/>
              </w:rPr>
              <w:t>.</w:t>
            </w:r>
          </w:p>
        </w:tc>
      </w:tr>
      <w:tr w:rsidR="00EE7D01" w:rsidRPr="006D0C02" w14:paraId="01DBD396" w14:textId="77777777" w:rsidTr="00E3766E">
        <w:tc>
          <w:tcPr>
            <w:tcW w:w="14173" w:type="dxa"/>
            <w:tcBorders>
              <w:top w:val="single" w:sz="4" w:space="0" w:color="auto"/>
              <w:left w:val="single" w:sz="4" w:space="0" w:color="auto"/>
              <w:bottom w:val="single" w:sz="4" w:space="0" w:color="auto"/>
              <w:right w:val="single" w:sz="4" w:space="0" w:color="auto"/>
            </w:tcBorders>
          </w:tcPr>
          <w:p w14:paraId="2A9D238A" w14:textId="77777777" w:rsidR="00EE7D01" w:rsidRPr="006D0C02" w:rsidRDefault="00EE7D01" w:rsidP="00E3766E">
            <w:pPr>
              <w:pStyle w:val="TAL"/>
              <w:rPr>
                <w:b/>
                <w:i/>
                <w:szCs w:val="22"/>
                <w:lang w:eastAsia="sv-SE"/>
              </w:rPr>
            </w:pPr>
            <w:proofErr w:type="spellStart"/>
            <w:r w:rsidRPr="006D0C02">
              <w:rPr>
                <w:b/>
                <w:i/>
                <w:szCs w:val="22"/>
                <w:lang w:eastAsia="sv-SE"/>
              </w:rPr>
              <w:t>srs-ResourceSetId</w:t>
            </w:r>
            <w:proofErr w:type="spellEnd"/>
          </w:p>
          <w:p w14:paraId="696925CB" w14:textId="77777777" w:rsidR="00EE7D01" w:rsidRPr="006D0C02" w:rsidRDefault="00EE7D01" w:rsidP="00E3766E">
            <w:pPr>
              <w:pStyle w:val="TAL"/>
              <w:rPr>
                <w:b/>
                <w:i/>
                <w:szCs w:val="22"/>
                <w:lang w:eastAsia="sv-SE"/>
              </w:rPr>
            </w:pPr>
            <w:r w:rsidRPr="006D0C02">
              <w:rPr>
                <w:szCs w:val="22"/>
                <w:lang w:eastAsia="sv-SE"/>
              </w:rPr>
              <w:t xml:space="preserve">Indicates the associated SRS resource set for PUSCH+PUSCH simultaneous uplink </w:t>
            </w:r>
            <w:proofErr w:type="spellStart"/>
            <w:r w:rsidRPr="006D0C02">
              <w:rPr>
                <w:szCs w:val="22"/>
                <w:lang w:eastAsia="sv-SE"/>
              </w:rPr>
              <w:t>transmsision</w:t>
            </w:r>
            <w:proofErr w:type="spellEnd"/>
            <w:r w:rsidRPr="006D0C02">
              <w:rPr>
                <w:szCs w:val="22"/>
                <w:lang w:eastAsia="sv-SE"/>
              </w:rPr>
              <w:t xml:space="preserve"> for CG-type 1 PUSCH.</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EE7D01" w:rsidRPr="006D0C02" w14:paraId="081C5202"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950D81D" w14:textId="77777777" w:rsidR="00EE7D01" w:rsidRPr="006D0C02" w:rsidRDefault="00EE7D01" w:rsidP="00E3766E">
            <w:pPr>
              <w:pStyle w:val="TAL"/>
              <w:rPr>
                <w:szCs w:val="22"/>
                <w:lang w:eastAsia="sv-SE"/>
              </w:rPr>
            </w:pPr>
            <w:proofErr w:type="spellStart"/>
            <w:r w:rsidRPr="006D0C02">
              <w:rPr>
                <w:b/>
                <w:i/>
                <w:szCs w:val="22"/>
                <w:lang w:eastAsia="sv-SE"/>
              </w:rPr>
              <w:t>srs-ResourceIndicator</w:t>
            </w:r>
            <w:proofErr w:type="spellEnd"/>
          </w:p>
          <w:p w14:paraId="5D7FBA56" w14:textId="77777777" w:rsidR="00EE7D01" w:rsidRPr="006D0C02" w:rsidRDefault="00EE7D01" w:rsidP="00E3766E">
            <w:pPr>
              <w:pStyle w:val="TAL"/>
              <w:rPr>
                <w:szCs w:val="22"/>
                <w:lang w:eastAsia="sv-SE"/>
              </w:rPr>
            </w:pPr>
            <w:r w:rsidRPr="006D0C02">
              <w:rPr>
                <w:szCs w:val="22"/>
                <w:lang w:eastAsia="sv-SE"/>
              </w:rPr>
              <w:t>Indicates the SRS resource to be used. The network does not configure this for CG-SDT</w:t>
            </w:r>
            <w:r w:rsidRPr="006D0C02">
              <w:t xml:space="preserve"> or if </w:t>
            </w:r>
            <w:r w:rsidRPr="006D0C02">
              <w:rPr>
                <w:i/>
                <w:iCs/>
                <w:lang w:eastAsia="sv-SE"/>
              </w:rPr>
              <w:t xml:space="preserve">cg-RRC-Configuration </w:t>
            </w:r>
            <w:r w:rsidRPr="006D0C02">
              <w:rPr>
                <w:lang w:eastAsia="sv-SE"/>
              </w:rPr>
              <w:t>is configured</w:t>
            </w:r>
            <w:r w:rsidRPr="006D0C02">
              <w:rPr>
                <w:szCs w:val="22"/>
                <w:lang w:eastAsia="sv-SE"/>
              </w:rPr>
              <w:t>.</w:t>
            </w:r>
          </w:p>
        </w:tc>
      </w:tr>
      <w:tr w:rsidR="00EE7D01" w:rsidRPr="006D0C02" w14:paraId="477266EB" w14:textId="77777777" w:rsidTr="00E3766E">
        <w:tc>
          <w:tcPr>
            <w:tcW w:w="14173" w:type="dxa"/>
            <w:tcBorders>
              <w:top w:val="single" w:sz="4" w:space="0" w:color="auto"/>
              <w:left w:val="single" w:sz="4" w:space="0" w:color="auto"/>
              <w:bottom w:val="single" w:sz="4" w:space="0" w:color="auto"/>
              <w:right w:val="single" w:sz="4" w:space="0" w:color="auto"/>
            </w:tcBorders>
          </w:tcPr>
          <w:p w14:paraId="4182C542" w14:textId="77777777" w:rsidR="00EE7D01" w:rsidRPr="006D0C02" w:rsidRDefault="00EE7D01" w:rsidP="00E3766E">
            <w:pPr>
              <w:pStyle w:val="TAL"/>
              <w:rPr>
                <w:szCs w:val="22"/>
                <w:lang w:eastAsia="sv-SE"/>
              </w:rPr>
            </w:pPr>
            <w:r w:rsidRPr="006D0C02">
              <w:rPr>
                <w:b/>
                <w:i/>
                <w:szCs w:val="22"/>
                <w:lang w:eastAsia="sv-SE"/>
              </w:rPr>
              <w:t>srs-ResourceIndicator2</w:t>
            </w:r>
          </w:p>
          <w:p w14:paraId="50D64719" w14:textId="77777777" w:rsidR="00EE7D01" w:rsidRPr="006D0C02" w:rsidRDefault="00EE7D01" w:rsidP="00E3766E">
            <w:pPr>
              <w:pStyle w:val="TAL"/>
              <w:rPr>
                <w:b/>
                <w:i/>
                <w:szCs w:val="22"/>
                <w:lang w:eastAsia="sv-SE"/>
              </w:rPr>
            </w:pPr>
            <w:r w:rsidRPr="006D0C02">
              <w:rPr>
                <w:szCs w:val="22"/>
                <w:lang w:eastAsia="sv-SE"/>
              </w:rPr>
              <w:t xml:space="preserve">Indicates the SRS resource to be used for the second SRS resource set. When </w:t>
            </w:r>
            <w:r w:rsidRPr="006D0C02">
              <w:t>this field is present</w:t>
            </w:r>
            <w:r w:rsidRPr="006D0C02">
              <w:rPr>
                <w:szCs w:val="22"/>
                <w:lang w:eastAsia="sv-SE"/>
              </w:rPr>
              <w:t xml:space="preserve">, the </w:t>
            </w:r>
            <w:proofErr w:type="spellStart"/>
            <w:r w:rsidRPr="006D0C02">
              <w:rPr>
                <w:szCs w:val="22"/>
                <w:lang w:eastAsia="sv-SE"/>
              </w:rPr>
              <w:t>srs-ResourceIndicator</w:t>
            </w:r>
            <w:proofErr w:type="spellEnd"/>
            <w:r w:rsidRPr="006D0C02">
              <w:rPr>
                <w:szCs w:val="22"/>
                <w:lang w:eastAsia="sv-SE"/>
              </w:rPr>
              <w:t xml:space="preserve"> is used for the first SRS resource set.</w:t>
            </w:r>
            <w:r w:rsidRPr="006D0C02">
              <w:t xml:space="preserve"> Network does not configure this field if </w:t>
            </w:r>
            <w:r w:rsidRPr="006D0C02">
              <w:rPr>
                <w:i/>
                <w:iCs/>
                <w:lang w:eastAsia="sv-SE"/>
              </w:rPr>
              <w:t xml:space="preserve">cg-RRC-Configuration </w:t>
            </w:r>
            <w:r w:rsidRPr="006D0C02">
              <w:rPr>
                <w:lang w:eastAsia="sv-SE"/>
              </w:rPr>
              <w:t>is configured.</w:t>
            </w:r>
          </w:p>
        </w:tc>
      </w:tr>
      <w:tr w:rsidR="00EE7D01" w:rsidRPr="006D0C02" w14:paraId="08EA1753"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AE3213D" w14:textId="77777777" w:rsidR="00EE7D01" w:rsidRPr="006D0C02" w:rsidRDefault="00EE7D01" w:rsidP="00E3766E">
            <w:pPr>
              <w:pStyle w:val="TAL"/>
              <w:rPr>
                <w:b/>
                <w:i/>
                <w:szCs w:val="22"/>
                <w:lang w:eastAsia="sv-SE"/>
              </w:rPr>
            </w:pPr>
            <w:r w:rsidRPr="006D0C02">
              <w:rPr>
                <w:b/>
                <w:i/>
                <w:szCs w:val="22"/>
                <w:lang w:eastAsia="sv-SE"/>
              </w:rPr>
              <w:t>startingFromRV0</w:t>
            </w:r>
          </w:p>
          <w:p w14:paraId="467EC8CC" w14:textId="77777777" w:rsidR="00EE7D01" w:rsidRPr="006D0C02" w:rsidRDefault="00EE7D01" w:rsidP="00E3766E">
            <w:pPr>
              <w:pStyle w:val="TAL"/>
              <w:rPr>
                <w:b/>
                <w:i/>
                <w:szCs w:val="22"/>
                <w:lang w:eastAsia="sv-SE"/>
              </w:rPr>
            </w:pPr>
            <w:r w:rsidRPr="006D0C02">
              <w:rPr>
                <w:lang w:eastAsia="sv-SE"/>
              </w:rPr>
              <w:t xml:space="preserve">This field is used to determine the initial transmission occasion of a transport block for a given RV sequence, see TS 38.214 [19], clause 6.1.2.3.1. </w:t>
            </w:r>
            <w:r w:rsidRPr="006D0C02">
              <w:rPr>
                <w:szCs w:val="22"/>
                <w:lang w:eastAsia="sv-SE"/>
              </w:rPr>
              <w:t xml:space="preserve">The network does not configure this field if </w:t>
            </w:r>
            <w:r w:rsidRPr="006D0C02">
              <w:rPr>
                <w:i/>
                <w:iCs/>
                <w:szCs w:val="22"/>
                <w:lang w:eastAsia="sv-SE"/>
              </w:rPr>
              <w:t xml:space="preserve">cg-RetransmissionTimer-r16 </w:t>
            </w:r>
            <w:r w:rsidRPr="006D0C02">
              <w:rPr>
                <w:szCs w:val="22"/>
                <w:lang w:eastAsia="sv-SE"/>
              </w:rPr>
              <w:t>is configured for CG operation.</w:t>
            </w:r>
          </w:p>
        </w:tc>
      </w:tr>
      <w:tr w:rsidR="00EE7D01" w:rsidRPr="006D0C02" w14:paraId="7F9B38B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78D7D22" w14:textId="77777777" w:rsidR="00EE7D01" w:rsidRPr="006D0C02" w:rsidRDefault="00EE7D01" w:rsidP="00E3766E">
            <w:pPr>
              <w:pStyle w:val="TAL"/>
              <w:rPr>
                <w:szCs w:val="22"/>
                <w:lang w:eastAsia="sv-SE"/>
              </w:rPr>
            </w:pPr>
            <w:proofErr w:type="spellStart"/>
            <w:r w:rsidRPr="006D0C02">
              <w:rPr>
                <w:b/>
                <w:i/>
                <w:szCs w:val="22"/>
                <w:lang w:eastAsia="sv-SE"/>
              </w:rPr>
              <w:t>timeDomainAllocation</w:t>
            </w:r>
            <w:proofErr w:type="spellEnd"/>
            <w:r w:rsidRPr="006D0C02">
              <w:rPr>
                <w:b/>
                <w:i/>
                <w:szCs w:val="22"/>
                <w:lang w:eastAsia="sv-SE"/>
              </w:rPr>
              <w:t xml:space="preserve">, </w:t>
            </w:r>
            <w:r w:rsidRPr="006D0C02">
              <w:rPr>
                <w:b/>
                <w:i/>
              </w:rPr>
              <w:t>timeDomainAllocation</w:t>
            </w:r>
            <w:r w:rsidRPr="006D0C02">
              <w:rPr>
                <w:rFonts w:eastAsia="SimSun"/>
                <w:b/>
                <w:i/>
              </w:rPr>
              <w:t>-v1710</w:t>
            </w:r>
          </w:p>
          <w:p w14:paraId="2A063AC0" w14:textId="77777777" w:rsidR="00EE7D01" w:rsidRPr="006D0C02" w:rsidRDefault="00EE7D01" w:rsidP="00E3766E">
            <w:pPr>
              <w:pStyle w:val="TAL"/>
              <w:rPr>
                <w:szCs w:val="22"/>
                <w:lang w:eastAsia="sv-SE"/>
              </w:rPr>
            </w:pPr>
            <w:r w:rsidRPr="006D0C02">
              <w:rPr>
                <w:szCs w:val="22"/>
                <w:lang w:eastAsia="sv-SE"/>
              </w:rPr>
              <w:t>Indicates a combination of start symbol and length and PUSCH mapping type, see TS 38.214 [19], clause 6.1.2 and TS 38.212 [17], clause 7.3.1.</w:t>
            </w:r>
          </w:p>
          <w:p w14:paraId="4C089078" w14:textId="77777777" w:rsidR="00EE7D01" w:rsidRPr="006D0C02" w:rsidRDefault="00EE7D01" w:rsidP="00E3766E">
            <w:pPr>
              <w:pStyle w:val="TAL"/>
              <w:rPr>
                <w:szCs w:val="22"/>
                <w:lang w:eastAsia="sv-SE"/>
              </w:rPr>
            </w:pPr>
            <w:r w:rsidRPr="006D0C02">
              <w:rPr>
                <w:rFonts w:eastAsia="SimSun"/>
                <w:szCs w:val="22"/>
              </w:rPr>
              <w:t xml:space="preserve">If the field </w:t>
            </w:r>
            <w:r w:rsidRPr="006D0C02">
              <w:rPr>
                <w:rFonts w:eastAsia="SimSun"/>
                <w:i/>
                <w:iCs/>
                <w:szCs w:val="22"/>
              </w:rPr>
              <w:t xml:space="preserve">timeDomainAllocation-v1710 </w:t>
            </w:r>
            <w:r w:rsidRPr="006D0C02">
              <w:rPr>
                <w:rFonts w:eastAsia="SimSun"/>
                <w:szCs w:val="22"/>
              </w:rPr>
              <w:t xml:space="preserve">is present, the UE shall ignore </w:t>
            </w:r>
            <w:proofErr w:type="spellStart"/>
            <w:r w:rsidRPr="006D0C02">
              <w:rPr>
                <w:rFonts w:eastAsia="SimSun"/>
                <w:i/>
                <w:iCs/>
                <w:szCs w:val="22"/>
              </w:rPr>
              <w:t>timeDomainAllocation</w:t>
            </w:r>
            <w:proofErr w:type="spellEnd"/>
            <w:r w:rsidRPr="006D0C02">
              <w:rPr>
                <w:rFonts w:eastAsia="SimSun"/>
                <w:szCs w:val="22"/>
              </w:rPr>
              <w:t xml:space="preserve"> field (without suffix).</w:t>
            </w:r>
          </w:p>
        </w:tc>
      </w:tr>
      <w:tr w:rsidR="00EE7D01" w:rsidRPr="006D0C02" w14:paraId="679012C0"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0DAA3C3" w14:textId="77777777" w:rsidR="00EE7D01" w:rsidRPr="006D0C02" w:rsidRDefault="00EE7D01" w:rsidP="00E3766E">
            <w:pPr>
              <w:pStyle w:val="TAL"/>
              <w:rPr>
                <w:szCs w:val="22"/>
                <w:lang w:eastAsia="sv-SE"/>
              </w:rPr>
            </w:pPr>
            <w:proofErr w:type="spellStart"/>
            <w:r w:rsidRPr="006D0C02">
              <w:rPr>
                <w:b/>
                <w:i/>
                <w:szCs w:val="22"/>
                <w:lang w:eastAsia="sv-SE"/>
              </w:rPr>
              <w:t>timeDomainOffset</w:t>
            </w:r>
            <w:proofErr w:type="spellEnd"/>
          </w:p>
          <w:p w14:paraId="5EC93200" w14:textId="77777777" w:rsidR="00EE7D01" w:rsidRPr="006D0C02" w:rsidRDefault="00EE7D01" w:rsidP="00E3766E">
            <w:pPr>
              <w:pStyle w:val="TAL"/>
              <w:rPr>
                <w:szCs w:val="22"/>
                <w:lang w:eastAsia="sv-SE"/>
              </w:rPr>
            </w:pPr>
            <w:r w:rsidRPr="006D0C02">
              <w:rPr>
                <w:szCs w:val="22"/>
                <w:lang w:eastAsia="sv-SE"/>
              </w:rPr>
              <w:t xml:space="preserve">Offset related to the reference SFN indicated by </w:t>
            </w:r>
            <w:proofErr w:type="spellStart"/>
            <w:r w:rsidRPr="006D0C02">
              <w:rPr>
                <w:i/>
                <w:iCs/>
                <w:szCs w:val="22"/>
                <w:lang w:eastAsia="sv-SE"/>
              </w:rPr>
              <w:t>timeReferenceSFN</w:t>
            </w:r>
            <w:proofErr w:type="spellEnd"/>
            <w:r w:rsidRPr="006D0C02">
              <w:rPr>
                <w:szCs w:val="22"/>
                <w:lang w:eastAsia="sv-SE"/>
              </w:rPr>
              <w:t xml:space="preserve">, see TS 38.321 [3], clause 5.8.2. </w:t>
            </w:r>
            <w:r w:rsidRPr="006D0C02">
              <w:rPr>
                <w:bCs/>
                <w:i/>
                <w:szCs w:val="22"/>
                <w:lang w:eastAsia="sv-SE"/>
              </w:rPr>
              <w:t xml:space="preserve">timeDomainOffset-r17 </w:t>
            </w:r>
            <w:r w:rsidRPr="006D0C02">
              <w:rPr>
                <w:szCs w:val="22"/>
                <w:lang w:eastAsia="sv-SE"/>
              </w:rPr>
              <w:t xml:space="preserve">is only applicable to 480 kHz and 960 kHz. If </w:t>
            </w:r>
            <w:r w:rsidRPr="006D0C02">
              <w:rPr>
                <w:bCs/>
                <w:i/>
                <w:szCs w:val="22"/>
                <w:lang w:eastAsia="sv-SE"/>
              </w:rPr>
              <w:t xml:space="preserve">timeDomainOffset-r17 </w:t>
            </w:r>
            <w:r w:rsidRPr="006D0C02">
              <w:rPr>
                <w:szCs w:val="22"/>
                <w:lang w:eastAsia="sv-SE"/>
              </w:rPr>
              <w:t xml:space="preserve">is present, the UE shall ignore </w:t>
            </w:r>
            <w:proofErr w:type="spellStart"/>
            <w:r w:rsidRPr="006D0C02">
              <w:rPr>
                <w:bCs/>
                <w:i/>
                <w:szCs w:val="22"/>
                <w:lang w:eastAsia="sv-SE"/>
              </w:rPr>
              <w:t>timeDomainOffset</w:t>
            </w:r>
            <w:proofErr w:type="spellEnd"/>
            <w:r w:rsidRPr="006D0C02">
              <w:rPr>
                <w:bCs/>
                <w:i/>
                <w:szCs w:val="22"/>
                <w:lang w:eastAsia="sv-SE"/>
              </w:rPr>
              <w:t xml:space="preserve"> </w:t>
            </w:r>
            <w:r w:rsidRPr="006D0C02">
              <w:rPr>
                <w:szCs w:val="22"/>
                <w:lang w:eastAsia="sv-SE"/>
              </w:rPr>
              <w:t>(without suffix).</w:t>
            </w:r>
          </w:p>
        </w:tc>
      </w:tr>
      <w:tr w:rsidR="00EE7D01" w:rsidRPr="006D0C02" w14:paraId="1599E86D" w14:textId="77777777" w:rsidTr="00E3766E">
        <w:tc>
          <w:tcPr>
            <w:tcW w:w="14173" w:type="dxa"/>
            <w:tcBorders>
              <w:top w:val="single" w:sz="4" w:space="0" w:color="auto"/>
              <w:left w:val="single" w:sz="4" w:space="0" w:color="auto"/>
              <w:bottom w:val="single" w:sz="4" w:space="0" w:color="auto"/>
              <w:right w:val="single" w:sz="4" w:space="0" w:color="auto"/>
            </w:tcBorders>
          </w:tcPr>
          <w:p w14:paraId="1D2C3282" w14:textId="77777777" w:rsidR="00EE7D01" w:rsidRPr="006D0C02" w:rsidRDefault="00EE7D01" w:rsidP="00E3766E">
            <w:pPr>
              <w:keepNext/>
              <w:keepLines/>
              <w:spacing w:after="0"/>
              <w:rPr>
                <w:rFonts w:ascii="Arial" w:eastAsia="MS Mincho" w:hAnsi="Arial"/>
                <w:b/>
                <w:i/>
                <w:sz w:val="18"/>
                <w:szCs w:val="22"/>
                <w:lang w:eastAsia="sv-SE"/>
              </w:rPr>
            </w:pPr>
            <w:proofErr w:type="spellStart"/>
            <w:r w:rsidRPr="006D0C02">
              <w:rPr>
                <w:rFonts w:ascii="Arial" w:eastAsia="MS Mincho" w:hAnsi="Arial"/>
                <w:b/>
                <w:i/>
                <w:sz w:val="18"/>
                <w:szCs w:val="22"/>
                <w:lang w:eastAsia="sv-SE"/>
              </w:rPr>
              <w:t>timeReferenceHyperSFN</w:t>
            </w:r>
            <w:proofErr w:type="spellEnd"/>
          </w:p>
          <w:p w14:paraId="439A6823" w14:textId="77777777" w:rsidR="00EE7D01" w:rsidRPr="006D0C02" w:rsidRDefault="00EE7D01" w:rsidP="00E3766E">
            <w:pPr>
              <w:pStyle w:val="TAL"/>
              <w:rPr>
                <w:b/>
                <w:i/>
                <w:szCs w:val="22"/>
                <w:lang w:eastAsia="sv-SE"/>
              </w:rPr>
            </w:pPr>
            <w:r w:rsidRPr="006D0C02">
              <w:rPr>
                <w:rFonts w:eastAsia="MS Mincho"/>
                <w:szCs w:val="18"/>
                <w:lang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proofErr w:type="spellStart"/>
            <w:r w:rsidRPr="006D0C02">
              <w:rPr>
                <w:rFonts w:eastAsia="MS Mincho"/>
                <w:i/>
                <w:iCs/>
                <w:szCs w:val="18"/>
                <w:lang w:eastAsia="sv-SE"/>
              </w:rPr>
              <w:t>timeReferenceHyperSFN</w:t>
            </w:r>
            <w:proofErr w:type="spellEnd"/>
            <w:r w:rsidRPr="006D0C02">
              <w:rPr>
                <w:rFonts w:eastAsia="MS Mincho"/>
                <w:szCs w:val="18"/>
                <w:lang w:eastAsia="sv-SE"/>
              </w:rPr>
              <w:t xml:space="preserve"> is not present, the reference hyper SFN is 0.</w:t>
            </w:r>
          </w:p>
        </w:tc>
      </w:tr>
      <w:tr w:rsidR="00EE7D01" w:rsidRPr="006D0C02" w14:paraId="10F473AB"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C764BAE" w14:textId="77777777" w:rsidR="00EE7D01" w:rsidRPr="006D0C02" w:rsidRDefault="00EE7D01" w:rsidP="00E3766E">
            <w:pPr>
              <w:keepNext/>
              <w:keepLines/>
              <w:spacing w:after="0"/>
              <w:rPr>
                <w:rFonts w:ascii="Arial" w:eastAsia="MS Mincho" w:hAnsi="Arial"/>
                <w:b/>
                <w:i/>
                <w:sz w:val="18"/>
                <w:szCs w:val="22"/>
                <w:lang w:eastAsia="sv-SE"/>
              </w:rPr>
            </w:pPr>
            <w:proofErr w:type="spellStart"/>
            <w:r w:rsidRPr="006D0C02">
              <w:rPr>
                <w:rFonts w:ascii="Arial" w:eastAsia="MS Mincho" w:hAnsi="Arial"/>
                <w:b/>
                <w:i/>
                <w:sz w:val="18"/>
                <w:szCs w:val="22"/>
                <w:lang w:eastAsia="sv-SE"/>
              </w:rPr>
              <w:lastRenderedPageBreak/>
              <w:t>timeReferenceSFN</w:t>
            </w:r>
            <w:proofErr w:type="spellEnd"/>
          </w:p>
          <w:p w14:paraId="714220E2" w14:textId="77777777" w:rsidR="00EE7D01" w:rsidRPr="006D0C02" w:rsidRDefault="00EE7D01" w:rsidP="00E3766E">
            <w:pPr>
              <w:keepNext/>
              <w:keepLines/>
              <w:spacing w:after="0"/>
              <w:rPr>
                <w:rFonts w:ascii="Arial" w:eastAsia="MS Mincho" w:hAnsi="Arial"/>
                <w:lang w:eastAsia="sv-SE"/>
              </w:rPr>
            </w:pPr>
            <w:r w:rsidRPr="006D0C0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D0C02">
              <w:rPr>
                <w:rFonts w:ascii="Arial" w:hAnsi="Arial" w:cs="Arial"/>
                <w:sz w:val="18"/>
                <w:szCs w:val="18"/>
              </w:rPr>
              <w:t xml:space="preserve">If the field </w:t>
            </w:r>
            <w:proofErr w:type="spellStart"/>
            <w:r w:rsidRPr="006D0C02">
              <w:rPr>
                <w:rFonts w:ascii="Arial" w:hAnsi="Arial" w:cs="Arial"/>
                <w:i/>
                <w:iCs/>
                <w:sz w:val="18"/>
                <w:szCs w:val="18"/>
              </w:rPr>
              <w:t>timeReferenceSFN</w:t>
            </w:r>
            <w:proofErr w:type="spellEnd"/>
            <w:r w:rsidRPr="006D0C02">
              <w:rPr>
                <w:rFonts w:ascii="Arial" w:hAnsi="Arial" w:cs="Arial"/>
                <w:i/>
                <w:iCs/>
                <w:sz w:val="18"/>
                <w:szCs w:val="18"/>
              </w:rPr>
              <w:t xml:space="preserve"> </w:t>
            </w:r>
            <w:r w:rsidRPr="006D0C02">
              <w:rPr>
                <w:rFonts w:ascii="Arial" w:hAnsi="Arial" w:cs="Arial"/>
                <w:sz w:val="18"/>
                <w:szCs w:val="18"/>
              </w:rPr>
              <w:t>is not present, the reference SFN is 0.</w:t>
            </w:r>
          </w:p>
        </w:tc>
      </w:tr>
      <w:tr w:rsidR="00EE7D01" w:rsidRPr="006D0C02" w14:paraId="09DC903A"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D061A73" w14:textId="77777777" w:rsidR="00EE7D01" w:rsidRPr="006D0C02" w:rsidRDefault="00EE7D01" w:rsidP="00E3766E">
            <w:pPr>
              <w:pStyle w:val="TAL"/>
              <w:rPr>
                <w:szCs w:val="22"/>
                <w:lang w:eastAsia="sv-SE"/>
              </w:rPr>
            </w:pPr>
            <w:proofErr w:type="spellStart"/>
            <w:r w:rsidRPr="006D0C02">
              <w:rPr>
                <w:b/>
                <w:i/>
                <w:szCs w:val="22"/>
                <w:lang w:eastAsia="sv-SE"/>
              </w:rPr>
              <w:t>transformPrecoder</w:t>
            </w:r>
            <w:proofErr w:type="spellEnd"/>
          </w:p>
          <w:p w14:paraId="3E317183" w14:textId="77777777" w:rsidR="00EE7D01" w:rsidRPr="006D0C02" w:rsidRDefault="00EE7D01" w:rsidP="00E3766E">
            <w:pPr>
              <w:pStyle w:val="TAL"/>
              <w:rPr>
                <w:szCs w:val="22"/>
                <w:lang w:eastAsia="sv-SE"/>
              </w:rPr>
            </w:pPr>
            <w:r w:rsidRPr="006D0C02">
              <w:rPr>
                <w:szCs w:val="22"/>
                <w:lang w:eastAsia="sv-SE"/>
              </w:rPr>
              <w:t xml:space="preserve">Enables or disables transform precoding for </w:t>
            </w:r>
            <w:r w:rsidRPr="006D0C02">
              <w:rPr>
                <w:i/>
                <w:szCs w:val="22"/>
                <w:lang w:eastAsia="sv-SE"/>
              </w:rPr>
              <w:t>type1</w:t>
            </w:r>
            <w:r w:rsidRPr="006D0C02">
              <w:rPr>
                <w:szCs w:val="22"/>
                <w:lang w:eastAsia="sv-SE"/>
              </w:rPr>
              <w:t xml:space="preserve"> and </w:t>
            </w:r>
            <w:r w:rsidRPr="006D0C02">
              <w:rPr>
                <w:i/>
                <w:szCs w:val="22"/>
                <w:lang w:eastAsia="sv-SE"/>
              </w:rPr>
              <w:t>type2</w:t>
            </w:r>
            <w:r w:rsidRPr="006D0C02">
              <w:rPr>
                <w:szCs w:val="22"/>
                <w:lang w:eastAsia="sv-SE"/>
              </w:rPr>
              <w:t xml:space="preserve">. If the field is absent, the UE enables or disables transform precoding in accordance with the field </w:t>
            </w:r>
            <w:r w:rsidRPr="006D0C02">
              <w:rPr>
                <w:i/>
                <w:lang w:eastAsia="sv-SE"/>
              </w:rPr>
              <w:t>msg3-transformPrecoder</w:t>
            </w:r>
            <w:r w:rsidRPr="006D0C02">
              <w:rPr>
                <w:szCs w:val="22"/>
                <w:lang w:eastAsia="sv-SE"/>
              </w:rPr>
              <w:t xml:space="preserve"> in </w:t>
            </w:r>
            <w:r w:rsidRPr="006D0C02">
              <w:rPr>
                <w:i/>
                <w:lang w:eastAsia="sv-SE"/>
              </w:rPr>
              <w:t>RACH-</w:t>
            </w:r>
            <w:proofErr w:type="spellStart"/>
            <w:r w:rsidRPr="006D0C02">
              <w:rPr>
                <w:i/>
                <w:lang w:eastAsia="sv-SE"/>
              </w:rPr>
              <w:t>ConfigCommon</w:t>
            </w:r>
            <w:proofErr w:type="spellEnd"/>
            <w:r w:rsidRPr="006D0C02">
              <w:rPr>
                <w:rFonts w:cs="Arial"/>
                <w:lang w:eastAsia="sv-SE"/>
              </w:rPr>
              <w:t xml:space="preserve"> from </w:t>
            </w:r>
            <w:proofErr w:type="spellStart"/>
            <w:r w:rsidRPr="006D0C02">
              <w:rPr>
                <w:rFonts w:cs="Arial"/>
                <w:i/>
                <w:lang w:eastAsia="sv-SE"/>
              </w:rPr>
              <w:t>rach-ConfigCommon</w:t>
            </w:r>
            <w:proofErr w:type="spellEnd"/>
            <w:r w:rsidRPr="006D0C02">
              <w:rPr>
                <w:rFonts w:cs="Arial"/>
                <w:lang w:eastAsia="sv-SE"/>
              </w:rPr>
              <w:t xml:space="preserve"> included directly within BWP configuration (i.e., not included in </w:t>
            </w:r>
            <w:proofErr w:type="spellStart"/>
            <w:r w:rsidRPr="006D0C02">
              <w:rPr>
                <w:rFonts w:cs="Arial"/>
                <w:i/>
                <w:lang w:eastAsia="sv-SE"/>
              </w:rPr>
              <w:t>additionalRACH-ConfigList</w:t>
            </w:r>
            <w:proofErr w:type="spellEnd"/>
            <w:r w:rsidRPr="006D0C02">
              <w:rPr>
                <w:rFonts w:cs="Arial"/>
                <w:lang w:eastAsia="sv-SE"/>
              </w:rPr>
              <w:t>)</w:t>
            </w:r>
            <w:r w:rsidRPr="006D0C02">
              <w:rPr>
                <w:szCs w:val="22"/>
                <w:lang w:eastAsia="sv-SE"/>
              </w:rPr>
              <w:t>, see TS 38.214 [19], clause 6.1.3.</w:t>
            </w:r>
          </w:p>
        </w:tc>
      </w:tr>
      <w:tr w:rsidR="00EE7D01" w:rsidRPr="006D0C02" w14:paraId="43BC6AE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D95A82E" w14:textId="77777777" w:rsidR="00EE7D01" w:rsidRPr="006D0C02" w:rsidRDefault="00EE7D01" w:rsidP="00E3766E">
            <w:pPr>
              <w:pStyle w:val="TAL"/>
              <w:rPr>
                <w:szCs w:val="22"/>
                <w:lang w:eastAsia="sv-SE"/>
              </w:rPr>
            </w:pPr>
            <w:proofErr w:type="spellStart"/>
            <w:r w:rsidRPr="006D0C02">
              <w:rPr>
                <w:b/>
                <w:i/>
                <w:szCs w:val="22"/>
                <w:lang w:eastAsia="sv-SE"/>
              </w:rPr>
              <w:t>uci-OnPUSCH</w:t>
            </w:r>
            <w:proofErr w:type="spellEnd"/>
          </w:p>
          <w:p w14:paraId="2161E5DF" w14:textId="77777777" w:rsidR="00EE7D01" w:rsidRPr="006D0C02" w:rsidRDefault="00EE7D01" w:rsidP="00E3766E">
            <w:pPr>
              <w:pStyle w:val="TAL"/>
              <w:rPr>
                <w:szCs w:val="22"/>
                <w:lang w:eastAsia="sv-SE"/>
              </w:rPr>
            </w:pPr>
            <w:r w:rsidRPr="006D0C02">
              <w:rPr>
                <w:szCs w:val="22"/>
                <w:lang w:eastAsia="sv-SE"/>
              </w:rPr>
              <w:t xml:space="preserve">Selection between and configuration of dynamic and semi-static beta-offset. For Type 1 UL data transmission without grant, </w:t>
            </w:r>
            <w:proofErr w:type="spellStart"/>
            <w:r w:rsidRPr="006D0C02">
              <w:rPr>
                <w:i/>
                <w:szCs w:val="22"/>
                <w:lang w:eastAsia="sv-SE"/>
              </w:rPr>
              <w:t>uci-OnPUSCH</w:t>
            </w:r>
            <w:proofErr w:type="spellEnd"/>
            <w:r w:rsidRPr="006D0C02">
              <w:rPr>
                <w:szCs w:val="22"/>
                <w:lang w:eastAsia="sv-SE"/>
              </w:rPr>
              <w:t xml:space="preserve"> should be set to </w:t>
            </w:r>
            <w:proofErr w:type="spellStart"/>
            <w:r w:rsidRPr="006D0C02">
              <w:rPr>
                <w:i/>
                <w:szCs w:val="22"/>
                <w:lang w:eastAsia="sv-SE"/>
              </w:rPr>
              <w:t>semiStatic</w:t>
            </w:r>
            <w:proofErr w:type="spellEnd"/>
            <w:r w:rsidRPr="006D0C02">
              <w:rPr>
                <w:i/>
                <w:szCs w:val="22"/>
                <w:lang w:eastAsia="sv-SE"/>
              </w:rPr>
              <w:t>.</w:t>
            </w:r>
            <w:r w:rsidRPr="006D0C02">
              <w:rPr>
                <w:iCs/>
                <w:szCs w:val="22"/>
                <w:lang w:eastAsia="sv-SE"/>
              </w:rPr>
              <w:t xml:space="preserve"> The network does not configure this for CG-SDT.</w:t>
            </w:r>
          </w:p>
        </w:tc>
      </w:tr>
    </w:tbl>
    <w:p w14:paraId="2E5E50C0" w14:textId="77777777" w:rsidR="00EE7D01" w:rsidRPr="006D0C02" w:rsidRDefault="00EE7D01" w:rsidP="00EE7D0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E7D01" w:rsidRPr="006D0C02" w14:paraId="5E161B41"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734CA300" w14:textId="77777777" w:rsidR="00EE7D01" w:rsidRPr="006D0C02" w:rsidRDefault="00EE7D01" w:rsidP="00E3766E">
            <w:pPr>
              <w:pStyle w:val="TAH"/>
              <w:rPr>
                <w:szCs w:val="22"/>
                <w:lang w:eastAsia="sv-SE"/>
              </w:rPr>
            </w:pPr>
            <w:r w:rsidRPr="006D0C02">
              <w:rPr>
                <w:i/>
                <w:szCs w:val="22"/>
                <w:lang w:eastAsia="sv-SE"/>
              </w:rPr>
              <w:t xml:space="preserve">CG-COT-Sharing </w:t>
            </w:r>
            <w:r w:rsidRPr="006D0C02">
              <w:rPr>
                <w:szCs w:val="22"/>
                <w:lang w:eastAsia="sv-SE"/>
              </w:rPr>
              <w:t>field descriptions</w:t>
            </w:r>
          </w:p>
        </w:tc>
      </w:tr>
      <w:tr w:rsidR="00EE7D01" w:rsidRPr="006D0C02" w14:paraId="05F4E7C5" w14:textId="77777777" w:rsidTr="00E3766E">
        <w:tc>
          <w:tcPr>
            <w:tcW w:w="14281" w:type="dxa"/>
            <w:tcBorders>
              <w:top w:val="single" w:sz="4" w:space="0" w:color="auto"/>
              <w:left w:val="single" w:sz="4" w:space="0" w:color="auto"/>
              <w:bottom w:val="single" w:sz="4" w:space="0" w:color="auto"/>
              <w:right w:val="single" w:sz="4" w:space="0" w:color="auto"/>
            </w:tcBorders>
          </w:tcPr>
          <w:p w14:paraId="112067F4" w14:textId="77777777" w:rsidR="00EE7D01" w:rsidRPr="006D0C02" w:rsidRDefault="00EE7D01" w:rsidP="00E3766E">
            <w:pPr>
              <w:pStyle w:val="TAL"/>
              <w:rPr>
                <w:b/>
                <w:i/>
              </w:rPr>
            </w:pPr>
            <w:proofErr w:type="spellStart"/>
            <w:r w:rsidRPr="006D0C02">
              <w:rPr>
                <w:b/>
                <w:i/>
              </w:rPr>
              <w:t>channelAccessPriority</w:t>
            </w:r>
            <w:proofErr w:type="spellEnd"/>
          </w:p>
          <w:p w14:paraId="2340BF3A" w14:textId="77777777" w:rsidR="00EE7D01" w:rsidRPr="006D0C02" w:rsidRDefault="00EE7D01" w:rsidP="00E3766E">
            <w:pPr>
              <w:pStyle w:val="TAL"/>
              <w:rPr>
                <w:lang w:eastAsia="sv-SE"/>
              </w:rPr>
            </w:pPr>
            <w:r w:rsidRPr="006D0C02">
              <w:t xml:space="preserve">Indicates the Channel Access Priority Class that the </w:t>
            </w:r>
            <w:proofErr w:type="spellStart"/>
            <w:r w:rsidRPr="006D0C02">
              <w:t>gNB</w:t>
            </w:r>
            <w:proofErr w:type="spellEnd"/>
            <w:r w:rsidRPr="006D0C02">
              <w:t xml:space="preserve"> can assume when sharing the UE initiated COT (see 37.213 [48], clause 4.1.3).</w:t>
            </w:r>
          </w:p>
        </w:tc>
      </w:tr>
      <w:tr w:rsidR="00EE7D01" w:rsidRPr="006D0C02" w14:paraId="426D3886"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1F6C1FEC" w14:textId="77777777" w:rsidR="00EE7D01" w:rsidRPr="006D0C02" w:rsidRDefault="00EE7D01" w:rsidP="00E3766E">
            <w:pPr>
              <w:pStyle w:val="TAL"/>
              <w:rPr>
                <w:szCs w:val="22"/>
                <w:lang w:eastAsia="sv-SE"/>
              </w:rPr>
            </w:pPr>
            <w:r w:rsidRPr="006D0C02">
              <w:rPr>
                <w:b/>
                <w:i/>
                <w:szCs w:val="22"/>
                <w:lang w:eastAsia="sv-SE"/>
              </w:rPr>
              <w:t>duration</w:t>
            </w:r>
          </w:p>
          <w:p w14:paraId="121172C9" w14:textId="77777777" w:rsidR="00EE7D01" w:rsidRPr="006D0C02" w:rsidRDefault="00EE7D01" w:rsidP="00E3766E">
            <w:pPr>
              <w:pStyle w:val="TAL"/>
              <w:rPr>
                <w:szCs w:val="22"/>
                <w:lang w:eastAsia="sv-SE"/>
              </w:rPr>
            </w:pPr>
            <w:r w:rsidRPr="006D0C02">
              <w:rPr>
                <w:rFonts w:cs="Arial"/>
                <w:szCs w:val="22"/>
                <w:lang w:eastAsia="sv-SE"/>
              </w:rPr>
              <w:t>Indicates the number of DL transmission slots within UE initiated COT (see 37.213 [48], clause 4.1.3)</w:t>
            </w:r>
            <w:r w:rsidRPr="006D0C02">
              <w:rPr>
                <w:szCs w:val="22"/>
                <w:lang w:eastAsia="sv-SE"/>
              </w:rPr>
              <w:t>.</w:t>
            </w:r>
          </w:p>
        </w:tc>
      </w:tr>
      <w:tr w:rsidR="00EE7D01" w:rsidRPr="006D0C02" w14:paraId="1B730756"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731E4CA9" w14:textId="77777777" w:rsidR="00EE7D01" w:rsidRPr="006D0C02" w:rsidRDefault="00EE7D01" w:rsidP="00E3766E">
            <w:pPr>
              <w:pStyle w:val="TAL"/>
              <w:rPr>
                <w:szCs w:val="22"/>
                <w:lang w:eastAsia="sv-SE"/>
              </w:rPr>
            </w:pPr>
            <w:r w:rsidRPr="006D0C02">
              <w:rPr>
                <w:b/>
                <w:i/>
                <w:szCs w:val="22"/>
                <w:lang w:eastAsia="sv-SE"/>
              </w:rPr>
              <w:t>offset</w:t>
            </w:r>
          </w:p>
          <w:p w14:paraId="6C6FE362" w14:textId="77777777" w:rsidR="00EE7D01" w:rsidRPr="006D0C02" w:rsidRDefault="00EE7D01" w:rsidP="00E3766E">
            <w:pPr>
              <w:pStyle w:val="TAL"/>
              <w:rPr>
                <w:lang w:eastAsia="sv-SE"/>
              </w:rPr>
            </w:pPr>
            <w:r w:rsidRPr="006D0C02">
              <w:rPr>
                <w:rFonts w:cs="Arial"/>
                <w:szCs w:val="18"/>
                <w:lang w:eastAsia="sv-SE"/>
              </w:rPr>
              <w:t>Indicates the number of DL transmission slots from the end of the slot where CG-UCI is detected after which COT sharing can be used (see 37.213 [48], clause 4.1.3</w:t>
            </w:r>
            <w:r w:rsidRPr="006D0C02">
              <w:rPr>
                <w:rFonts w:cs="Arial"/>
                <w:szCs w:val="22"/>
                <w:lang w:eastAsia="sv-SE"/>
              </w:rPr>
              <w:t>)</w:t>
            </w:r>
            <w:r w:rsidRPr="006D0C02">
              <w:rPr>
                <w:szCs w:val="22"/>
                <w:lang w:eastAsia="sv-SE"/>
              </w:rPr>
              <w:t>.</w:t>
            </w:r>
          </w:p>
        </w:tc>
      </w:tr>
    </w:tbl>
    <w:p w14:paraId="26ED34E7" w14:textId="77777777" w:rsidR="00EE7D01" w:rsidRPr="006D0C02" w:rsidRDefault="00EE7D01" w:rsidP="00EE7D0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E7D01" w:rsidRPr="006D0C02" w14:paraId="7E9AC259"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75134068" w14:textId="77777777" w:rsidR="00EE7D01" w:rsidRPr="006D0C02" w:rsidRDefault="00EE7D01" w:rsidP="00E3766E">
            <w:pPr>
              <w:pStyle w:val="TAH"/>
              <w:rPr>
                <w:szCs w:val="22"/>
              </w:rPr>
            </w:pPr>
            <w:r w:rsidRPr="006D0C02">
              <w:rPr>
                <w:i/>
                <w:szCs w:val="22"/>
              </w:rPr>
              <w:t>CG-</w:t>
            </w:r>
            <w:proofErr w:type="spellStart"/>
            <w:r w:rsidRPr="006D0C02">
              <w:rPr>
                <w:i/>
                <w:szCs w:val="22"/>
              </w:rPr>
              <w:t>StartingOffsets</w:t>
            </w:r>
            <w:proofErr w:type="spellEnd"/>
            <w:r w:rsidRPr="006D0C02">
              <w:rPr>
                <w:i/>
                <w:szCs w:val="22"/>
              </w:rPr>
              <w:t xml:space="preserve"> </w:t>
            </w:r>
            <w:r w:rsidRPr="006D0C02">
              <w:rPr>
                <w:szCs w:val="22"/>
              </w:rPr>
              <w:t>field descriptions</w:t>
            </w:r>
          </w:p>
        </w:tc>
      </w:tr>
      <w:tr w:rsidR="00EE7D01" w:rsidRPr="006D0C02" w14:paraId="03437E2A"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121ED82E" w14:textId="77777777" w:rsidR="00EE7D01" w:rsidRPr="006D0C02" w:rsidRDefault="00EE7D01" w:rsidP="00E3766E">
            <w:pPr>
              <w:pStyle w:val="TAL"/>
              <w:rPr>
                <w:szCs w:val="22"/>
              </w:rPr>
            </w:pPr>
            <w:r w:rsidRPr="006D0C02">
              <w:rPr>
                <w:rFonts w:cs="Arial"/>
                <w:b/>
                <w:i/>
                <w:szCs w:val="22"/>
              </w:rPr>
              <w:t>cg-</w:t>
            </w:r>
            <w:proofErr w:type="spellStart"/>
            <w:r w:rsidRPr="006D0C02">
              <w:rPr>
                <w:rFonts w:cs="Arial"/>
                <w:b/>
                <w:i/>
                <w:szCs w:val="22"/>
              </w:rPr>
              <w:t>StartingFullBW</w:t>
            </w:r>
            <w:proofErr w:type="spellEnd"/>
            <w:r w:rsidRPr="006D0C02">
              <w:rPr>
                <w:rFonts w:cs="Arial"/>
                <w:b/>
                <w:i/>
                <w:szCs w:val="22"/>
              </w:rPr>
              <w:t>-</w:t>
            </w:r>
            <w:proofErr w:type="spellStart"/>
            <w:r w:rsidRPr="006D0C02">
              <w:rPr>
                <w:rFonts w:cs="Arial"/>
                <w:b/>
                <w:i/>
                <w:szCs w:val="22"/>
              </w:rPr>
              <w:t>InsideCOT</w:t>
            </w:r>
            <w:proofErr w:type="spellEnd"/>
          </w:p>
          <w:p w14:paraId="44581C53" w14:textId="77777777" w:rsidR="00EE7D01" w:rsidRPr="006D0C02" w:rsidRDefault="00EE7D01" w:rsidP="00E3766E">
            <w:pPr>
              <w:pStyle w:val="TAL"/>
              <w:rPr>
                <w:b/>
                <w:i/>
                <w:szCs w:val="22"/>
              </w:rPr>
            </w:pPr>
            <w:r w:rsidRPr="006D0C02">
              <w:rPr>
                <w:rFonts w:cs="Arial"/>
                <w:szCs w:val="22"/>
              </w:rPr>
              <w:t xml:space="preserve">A set of configured </w:t>
            </w:r>
            <w:proofErr w:type="gramStart"/>
            <w:r w:rsidRPr="006D0C02">
              <w:rPr>
                <w:rFonts w:cs="Arial"/>
                <w:szCs w:val="22"/>
              </w:rPr>
              <w:t>grant</w:t>
            </w:r>
            <w:proofErr w:type="gramEnd"/>
            <w:r w:rsidRPr="006D0C02">
              <w:rPr>
                <w:rFonts w:cs="Arial"/>
                <w:szCs w:val="22"/>
              </w:rPr>
              <w:t xml:space="preserve">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D0C02">
              <w:rPr>
                <w:rFonts w:cs="Arial"/>
                <w:szCs w:val="22"/>
              </w:rPr>
              <w:t>gNB</w:t>
            </w:r>
            <w:proofErr w:type="spellEnd"/>
            <w:r w:rsidRPr="006D0C02">
              <w:rPr>
                <w:rFonts w:cs="Arial"/>
                <w:szCs w:val="22"/>
              </w:rPr>
              <w:t xml:space="preserve"> COT (see TS 38.214 [19], clause 6.1.2.3).</w:t>
            </w:r>
          </w:p>
        </w:tc>
      </w:tr>
      <w:tr w:rsidR="00EE7D01" w:rsidRPr="006D0C02" w14:paraId="2A8536AB"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4F4BB4D9" w14:textId="77777777" w:rsidR="00EE7D01" w:rsidRPr="006D0C02" w:rsidRDefault="00EE7D01" w:rsidP="00E3766E">
            <w:pPr>
              <w:pStyle w:val="TAL"/>
              <w:rPr>
                <w:szCs w:val="22"/>
              </w:rPr>
            </w:pPr>
            <w:r w:rsidRPr="006D0C02">
              <w:rPr>
                <w:rFonts w:cs="Arial"/>
                <w:b/>
                <w:i/>
                <w:szCs w:val="22"/>
              </w:rPr>
              <w:t>cg-</w:t>
            </w:r>
            <w:proofErr w:type="spellStart"/>
            <w:r w:rsidRPr="006D0C02">
              <w:rPr>
                <w:rFonts w:cs="Arial"/>
                <w:b/>
                <w:i/>
                <w:szCs w:val="22"/>
              </w:rPr>
              <w:t>StartingFullBW</w:t>
            </w:r>
            <w:proofErr w:type="spellEnd"/>
            <w:r w:rsidRPr="006D0C02">
              <w:rPr>
                <w:rFonts w:cs="Arial"/>
                <w:b/>
                <w:i/>
                <w:szCs w:val="22"/>
              </w:rPr>
              <w:t>-</w:t>
            </w:r>
            <w:proofErr w:type="spellStart"/>
            <w:r w:rsidRPr="006D0C02">
              <w:rPr>
                <w:rFonts w:cs="Arial"/>
                <w:b/>
                <w:i/>
                <w:szCs w:val="22"/>
              </w:rPr>
              <w:t>OutsideCOT</w:t>
            </w:r>
            <w:proofErr w:type="spellEnd"/>
          </w:p>
          <w:p w14:paraId="2665CD64" w14:textId="77777777" w:rsidR="00EE7D01" w:rsidRPr="006D0C02" w:rsidRDefault="00EE7D01" w:rsidP="00E3766E">
            <w:pPr>
              <w:pStyle w:val="TAL"/>
              <w:rPr>
                <w:szCs w:val="22"/>
              </w:rPr>
            </w:pPr>
            <w:r w:rsidRPr="006D0C02">
              <w:rPr>
                <w:rFonts w:cs="Arial"/>
                <w:szCs w:val="22"/>
              </w:rPr>
              <w:t xml:space="preserve">A set of configured </w:t>
            </w:r>
            <w:proofErr w:type="gramStart"/>
            <w:r w:rsidRPr="006D0C02">
              <w:rPr>
                <w:rFonts w:cs="Arial"/>
                <w:szCs w:val="22"/>
              </w:rPr>
              <w:t>grant</w:t>
            </w:r>
            <w:proofErr w:type="gramEnd"/>
            <w:r w:rsidRPr="006D0C02">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D0C02">
              <w:rPr>
                <w:rFonts w:cs="Arial"/>
                <w:szCs w:val="22"/>
              </w:rPr>
              <w:t>gNB</w:t>
            </w:r>
            <w:proofErr w:type="spellEnd"/>
            <w:r w:rsidRPr="006D0C02">
              <w:rPr>
                <w:rFonts w:cs="Arial"/>
                <w:szCs w:val="22"/>
              </w:rPr>
              <w:t xml:space="preserve"> COT (see TS 38.214 [19], clause 6.1.2.3).</w:t>
            </w:r>
          </w:p>
        </w:tc>
      </w:tr>
      <w:tr w:rsidR="00EE7D01" w:rsidRPr="006D0C02" w14:paraId="5E97ED22"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538F0095" w14:textId="77777777" w:rsidR="00EE7D01" w:rsidRPr="006D0C02" w:rsidRDefault="00EE7D01" w:rsidP="00E3766E">
            <w:pPr>
              <w:pStyle w:val="TAL"/>
              <w:rPr>
                <w:szCs w:val="22"/>
              </w:rPr>
            </w:pPr>
            <w:r w:rsidRPr="006D0C02">
              <w:rPr>
                <w:rFonts w:cs="Arial"/>
                <w:b/>
                <w:i/>
                <w:szCs w:val="22"/>
              </w:rPr>
              <w:t>cg-</w:t>
            </w:r>
            <w:proofErr w:type="spellStart"/>
            <w:r w:rsidRPr="006D0C02">
              <w:rPr>
                <w:rFonts w:cs="Arial"/>
                <w:b/>
                <w:i/>
                <w:szCs w:val="22"/>
              </w:rPr>
              <w:t>StartingPartialBW</w:t>
            </w:r>
            <w:proofErr w:type="spellEnd"/>
            <w:r w:rsidRPr="006D0C02">
              <w:rPr>
                <w:rFonts w:cs="Arial"/>
                <w:b/>
                <w:i/>
                <w:szCs w:val="22"/>
              </w:rPr>
              <w:t>-</w:t>
            </w:r>
            <w:proofErr w:type="spellStart"/>
            <w:r w:rsidRPr="006D0C02">
              <w:rPr>
                <w:rFonts w:cs="Arial"/>
                <w:b/>
                <w:i/>
                <w:szCs w:val="22"/>
              </w:rPr>
              <w:t>InsideCOT</w:t>
            </w:r>
            <w:proofErr w:type="spellEnd"/>
          </w:p>
          <w:p w14:paraId="30163264" w14:textId="77777777" w:rsidR="00EE7D01" w:rsidRPr="006D0C02" w:rsidRDefault="00EE7D01" w:rsidP="00E3766E">
            <w:pPr>
              <w:pStyle w:val="TAL"/>
            </w:pPr>
            <w:r w:rsidRPr="006D0C02">
              <w:rPr>
                <w:rFonts w:cs="Arial"/>
                <w:szCs w:val="22"/>
              </w:rPr>
              <w:t xml:space="preserve">A set of configured </w:t>
            </w:r>
            <w:proofErr w:type="gramStart"/>
            <w:r w:rsidRPr="006D0C02">
              <w:rPr>
                <w:rFonts w:cs="Arial"/>
                <w:szCs w:val="22"/>
              </w:rPr>
              <w:t>grant</w:t>
            </w:r>
            <w:proofErr w:type="gramEnd"/>
            <w:r w:rsidRPr="006D0C0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D0C02">
              <w:rPr>
                <w:rFonts w:cs="Arial"/>
                <w:szCs w:val="22"/>
              </w:rPr>
              <w:t>gNB</w:t>
            </w:r>
            <w:proofErr w:type="spellEnd"/>
            <w:r w:rsidRPr="006D0C02">
              <w:rPr>
                <w:rFonts w:cs="Arial"/>
                <w:szCs w:val="22"/>
              </w:rPr>
              <w:t xml:space="preserve"> COT (see TS 38.214 [19], clause 6.1.2.3).</w:t>
            </w:r>
          </w:p>
        </w:tc>
      </w:tr>
      <w:tr w:rsidR="00EE7D01" w:rsidRPr="006D0C02" w14:paraId="510040F0"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05712425" w14:textId="77777777" w:rsidR="00EE7D01" w:rsidRPr="006D0C02" w:rsidRDefault="00EE7D01" w:rsidP="00E3766E">
            <w:pPr>
              <w:pStyle w:val="TAL"/>
              <w:rPr>
                <w:szCs w:val="22"/>
              </w:rPr>
            </w:pPr>
            <w:r w:rsidRPr="006D0C02">
              <w:rPr>
                <w:rFonts w:cs="Arial"/>
                <w:b/>
                <w:i/>
                <w:szCs w:val="22"/>
              </w:rPr>
              <w:t>cg-</w:t>
            </w:r>
            <w:proofErr w:type="spellStart"/>
            <w:r w:rsidRPr="006D0C02">
              <w:rPr>
                <w:rFonts w:cs="Arial"/>
                <w:b/>
                <w:i/>
                <w:szCs w:val="22"/>
              </w:rPr>
              <w:t>StartingPartialBW</w:t>
            </w:r>
            <w:proofErr w:type="spellEnd"/>
            <w:r w:rsidRPr="006D0C02">
              <w:rPr>
                <w:rFonts w:cs="Arial"/>
                <w:b/>
                <w:i/>
                <w:szCs w:val="22"/>
              </w:rPr>
              <w:t>-</w:t>
            </w:r>
            <w:proofErr w:type="spellStart"/>
            <w:r w:rsidRPr="006D0C02">
              <w:rPr>
                <w:rFonts w:cs="Arial"/>
                <w:b/>
                <w:i/>
                <w:szCs w:val="22"/>
              </w:rPr>
              <w:t>OutsideCOT</w:t>
            </w:r>
            <w:proofErr w:type="spellEnd"/>
          </w:p>
          <w:p w14:paraId="60845D68" w14:textId="77777777" w:rsidR="00EE7D01" w:rsidRPr="006D0C02" w:rsidRDefault="00EE7D01" w:rsidP="00E3766E">
            <w:pPr>
              <w:pStyle w:val="TAL"/>
              <w:rPr>
                <w:b/>
                <w:i/>
                <w:szCs w:val="22"/>
              </w:rPr>
            </w:pPr>
            <w:r w:rsidRPr="006D0C02">
              <w:rPr>
                <w:rFonts w:cs="Arial"/>
                <w:szCs w:val="22"/>
              </w:rPr>
              <w:t xml:space="preserve">A set of configured </w:t>
            </w:r>
            <w:proofErr w:type="gramStart"/>
            <w:r w:rsidRPr="006D0C02">
              <w:rPr>
                <w:rFonts w:cs="Arial"/>
                <w:szCs w:val="22"/>
              </w:rPr>
              <w:t>grant</w:t>
            </w:r>
            <w:proofErr w:type="gramEnd"/>
            <w:r w:rsidRPr="006D0C0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D0C02">
              <w:rPr>
                <w:rFonts w:cs="Arial"/>
                <w:szCs w:val="22"/>
              </w:rPr>
              <w:t>gNB</w:t>
            </w:r>
            <w:proofErr w:type="spellEnd"/>
            <w:r w:rsidRPr="006D0C02">
              <w:rPr>
                <w:rFonts w:cs="Arial"/>
                <w:szCs w:val="22"/>
              </w:rPr>
              <w:t xml:space="preserve"> COT (see TS 38.214 [19], clause 6.1.2.3).</w:t>
            </w:r>
          </w:p>
        </w:tc>
      </w:tr>
    </w:tbl>
    <w:p w14:paraId="11C80F15" w14:textId="77777777" w:rsidR="00EE7D01" w:rsidRPr="006D0C02" w:rsidRDefault="00EE7D01" w:rsidP="00EE7D0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EE7D01" w:rsidRPr="006D0C02" w14:paraId="248E5537"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42F74E94" w14:textId="77777777" w:rsidR="00EE7D01" w:rsidRPr="006D0C02" w:rsidRDefault="00EE7D01" w:rsidP="00E3766E">
            <w:pPr>
              <w:pStyle w:val="TAH"/>
              <w:rPr>
                <w:szCs w:val="22"/>
                <w:lang w:eastAsia="sv-SE"/>
              </w:rPr>
            </w:pPr>
            <w:r w:rsidRPr="006D0C02">
              <w:rPr>
                <w:i/>
                <w:szCs w:val="22"/>
                <w:lang w:eastAsia="sv-SE"/>
              </w:rPr>
              <w:lastRenderedPageBreak/>
              <w:t xml:space="preserve">CG-SDT-Configuration </w:t>
            </w:r>
            <w:r w:rsidRPr="006D0C02">
              <w:rPr>
                <w:iCs/>
                <w:szCs w:val="22"/>
                <w:lang w:eastAsia="sv-SE"/>
              </w:rPr>
              <w:t>and</w:t>
            </w:r>
            <w:r w:rsidRPr="006D0C02">
              <w:rPr>
                <w:i/>
                <w:szCs w:val="22"/>
                <w:lang w:eastAsia="sv-SE"/>
              </w:rPr>
              <w:t xml:space="preserve"> CG-RRC-Configuration </w:t>
            </w:r>
            <w:r w:rsidRPr="006D0C02">
              <w:rPr>
                <w:szCs w:val="22"/>
                <w:lang w:eastAsia="sv-SE"/>
              </w:rPr>
              <w:t>field descriptions</w:t>
            </w:r>
          </w:p>
        </w:tc>
      </w:tr>
      <w:tr w:rsidR="00EE7D01" w:rsidRPr="006D0C02" w14:paraId="3F7410EB" w14:textId="77777777" w:rsidTr="00E3766E">
        <w:tc>
          <w:tcPr>
            <w:tcW w:w="14281" w:type="dxa"/>
            <w:tcBorders>
              <w:top w:val="single" w:sz="4" w:space="0" w:color="auto"/>
              <w:left w:val="single" w:sz="4" w:space="0" w:color="auto"/>
              <w:bottom w:val="single" w:sz="4" w:space="0" w:color="auto"/>
              <w:right w:val="single" w:sz="4" w:space="0" w:color="auto"/>
            </w:tcBorders>
          </w:tcPr>
          <w:p w14:paraId="0367E378" w14:textId="77777777" w:rsidR="00EE7D01" w:rsidRPr="006D0C02" w:rsidRDefault="00EE7D01" w:rsidP="00E3766E">
            <w:pPr>
              <w:pStyle w:val="TAL"/>
              <w:rPr>
                <w:b/>
                <w:i/>
              </w:rPr>
            </w:pPr>
            <w:r w:rsidRPr="006D0C02">
              <w:rPr>
                <w:b/>
                <w:i/>
              </w:rPr>
              <w:t>cg-RRC-RSRP-</w:t>
            </w:r>
            <w:proofErr w:type="spellStart"/>
            <w:r w:rsidRPr="006D0C02">
              <w:rPr>
                <w:b/>
                <w:i/>
              </w:rPr>
              <w:t>ThresholdSSB</w:t>
            </w:r>
            <w:proofErr w:type="spellEnd"/>
          </w:p>
          <w:p w14:paraId="438E26D2" w14:textId="77777777" w:rsidR="00EE7D01" w:rsidRPr="006D0C02" w:rsidRDefault="00EE7D01" w:rsidP="00E3766E">
            <w:pPr>
              <w:pStyle w:val="TAL"/>
              <w:rPr>
                <w:b/>
                <w:i/>
                <w:szCs w:val="22"/>
                <w:lang w:eastAsia="sv-SE"/>
              </w:rPr>
            </w:pPr>
            <w:r w:rsidRPr="006D0C02">
              <w:rPr>
                <w:bCs/>
                <w:iCs/>
              </w:rPr>
              <w:t xml:space="preserve">An RSRP threshold configured for SSB selection for the CG as specified in TS 38.321 [3]. This field is absent in </w:t>
            </w:r>
            <w:r w:rsidRPr="006D0C02">
              <w:rPr>
                <w:bCs/>
                <w:i/>
              </w:rPr>
              <w:t>cg-LTM-Configuration</w:t>
            </w:r>
            <w:r w:rsidRPr="006D0C02">
              <w:rPr>
                <w:bCs/>
                <w:iCs/>
              </w:rPr>
              <w:t>.</w:t>
            </w:r>
          </w:p>
        </w:tc>
      </w:tr>
      <w:tr w:rsidR="00EE7D01" w:rsidRPr="006D0C02" w14:paraId="363B0B16" w14:textId="77777777" w:rsidTr="00E3766E">
        <w:tc>
          <w:tcPr>
            <w:tcW w:w="14281" w:type="dxa"/>
            <w:tcBorders>
              <w:top w:val="single" w:sz="4" w:space="0" w:color="auto"/>
              <w:left w:val="single" w:sz="4" w:space="0" w:color="auto"/>
              <w:bottom w:val="single" w:sz="4" w:space="0" w:color="auto"/>
              <w:right w:val="single" w:sz="4" w:space="0" w:color="auto"/>
            </w:tcBorders>
          </w:tcPr>
          <w:p w14:paraId="62B9DDE9" w14:textId="77777777" w:rsidR="00EE7D01" w:rsidRPr="006D0C02" w:rsidRDefault="00EE7D01" w:rsidP="00E3766E">
            <w:pPr>
              <w:pStyle w:val="TAL"/>
              <w:rPr>
                <w:szCs w:val="22"/>
                <w:lang w:eastAsia="sv-SE"/>
              </w:rPr>
            </w:pPr>
            <w:r w:rsidRPr="006D0C02">
              <w:rPr>
                <w:b/>
                <w:i/>
                <w:szCs w:val="22"/>
                <w:lang w:eastAsia="sv-SE"/>
              </w:rPr>
              <w:t>cg-SDT-</w:t>
            </w:r>
            <w:proofErr w:type="spellStart"/>
            <w:r w:rsidRPr="006D0C02">
              <w:rPr>
                <w:b/>
                <w:i/>
                <w:szCs w:val="22"/>
                <w:lang w:eastAsia="sv-SE"/>
              </w:rPr>
              <w:t>RetransmissionTimer</w:t>
            </w:r>
            <w:proofErr w:type="spellEnd"/>
            <w:r w:rsidRPr="006D0C02">
              <w:rPr>
                <w:b/>
                <w:i/>
                <w:szCs w:val="22"/>
                <w:lang w:eastAsia="sv-SE"/>
              </w:rPr>
              <w:t>, cg-RRC-</w:t>
            </w:r>
            <w:proofErr w:type="spellStart"/>
            <w:r w:rsidRPr="006D0C02">
              <w:rPr>
                <w:b/>
                <w:i/>
                <w:szCs w:val="22"/>
                <w:lang w:eastAsia="sv-SE"/>
              </w:rPr>
              <w:t>RetransmissionTimer</w:t>
            </w:r>
            <w:proofErr w:type="spellEnd"/>
          </w:p>
          <w:p w14:paraId="0F832BFC" w14:textId="77777777" w:rsidR="00EE7D01" w:rsidRPr="006D0C02" w:rsidRDefault="00EE7D01" w:rsidP="00E3766E">
            <w:pPr>
              <w:pStyle w:val="TAL"/>
              <w:rPr>
                <w:lang w:eastAsia="sv-SE"/>
              </w:rPr>
            </w:pPr>
            <w:r w:rsidRPr="006D0C02">
              <w:rPr>
                <w:rFonts w:cs="Arial"/>
                <w:szCs w:val="22"/>
                <w:lang w:eastAsia="sv-SE"/>
              </w:rPr>
              <w:t xml:space="preserve">Indicates the initial value of the configured grant retransmission timer used for the initial transmission of CG with CCCH (for CG-SDT) or DCCH message (see TS 38.321 [3]) in multiples of </w:t>
            </w:r>
            <w:r w:rsidRPr="006D0C02">
              <w:rPr>
                <w:rFonts w:cs="Arial"/>
                <w:i/>
                <w:szCs w:val="22"/>
                <w:lang w:eastAsia="sv-SE"/>
              </w:rPr>
              <w:t>periodicity</w:t>
            </w:r>
            <w:r w:rsidRPr="006D0C02">
              <w:rPr>
                <w:rFonts w:cs="Arial"/>
                <w:szCs w:val="22"/>
                <w:lang w:eastAsia="sv-SE"/>
              </w:rPr>
              <w:t xml:space="preserve">. The field </w:t>
            </w:r>
            <w:r w:rsidRPr="006D0C02">
              <w:rPr>
                <w:rFonts w:cs="Arial"/>
                <w:i/>
                <w:iCs/>
                <w:szCs w:val="22"/>
                <w:lang w:eastAsia="sv-SE"/>
              </w:rPr>
              <w:t>cg-RRC-</w:t>
            </w:r>
            <w:proofErr w:type="spellStart"/>
            <w:r w:rsidRPr="006D0C02">
              <w:rPr>
                <w:rFonts w:cs="Arial"/>
                <w:i/>
                <w:iCs/>
                <w:szCs w:val="22"/>
                <w:lang w:eastAsia="sv-SE"/>
              </w:rPr>
              <w:t>RetransmissionTimer</w:t>
            </w:r>
            <w:proofErr w:type="spellEnd"/>
            <w:r w:rsidRPr="006D0C02">
              <w:rPr>
                <w:rFonts w:cs="Arial"/>
                <w:szCs w:val="22"/>
                <w:lang w:eastAsia="sv-SE"/>
              </w:rPr>
              <w:t xml:space="preserve"> is not configured together with the field </w:t>
            </w:r>
            <w:proofErr w:type="spellStart"/>
            <w:r w:rsidRPr="006D0C02">
              <w:rPr>
                <w:rFonts w:cs="Arial"/>
                <w:i/>
                <w:iCs/>
                <w:szCs w:val="22"/>
                <w:lang w:eastAsia="sv-SE"/>
              </w:rPr>
              <w:t>harq</w:t>
            </w:r>
            <w:proofErr w:type="spellEnd"/>
            <w:r w:rsidRPr="006D0C02">
              <w:rPr>
                <w:rFonts w:cs="Arial"/>
                <w:i/>
                <w:iCs/>
                <w:szCs w:val="22"/>
                <w:lang w:eastAsia="sv-SE"/>
              </w:rPr>
              <w:t>-</w:t>
            </w:r>
            <w:proofErr w:type="spellStart"/>
            <w:r w:rsidRPr="006D0C02">
              <w:rPr>
                <w:rFonts w:cs="Arial"/>
                <w:i/>
                <w:iCs/>
                <w:szCs w:val="22"/>
                <w:lang w:eastAsia="sv-SE"/>
              </w:rPr>
              <w:t>ProcID</w:t>
            </w:r>
            <w:proofErr w:type="spellEnd"/>
            <w:r w:rsidRPr="006D0C02">
              <w:rPr>
                <w:rFonts w:cs="Arial"/>
                <w:i/>
                <w:iCs/>
                <w:szCs w:val="22"/>
                <w:lang w:eastAsia="sv-SE"/>
              </w:rPr>
              <w:t>-Offset</w:t>
            </w:r>
            <w:r w:rsidRPr="006D0C02">
              <w:rPr>
                <w:rFonts w:cs="Arial"/>
                <w:szCs w:val="22"/>
                <w:lang w:eastAsia="sv-SE"/>
              </w:rPr>
              <w:t xml:space="preserve"> for </w:t>
            </w:r>
            <w:r w:rsidRPr="006D0C02">
              <w:t>operations in unlicensed spectrum.</w:t>
            </w:r>
          </w:p>
        </w:tc>
      </w:tr>
      <w:tr w:rsidR="00EE7D01" w:rsidRPr="006D0C02" w14:paraId="1BF59C1E" w14:textId="77777777" w:rsidTr="00E3766E">
        <w:tc>
          <w:tcPr>
            <w:tcW w:w="14281" w:type="dxa"/>
            <w:tcBorders>
              <w:top w:val="single" w:sz="4" w:space="0" w:color="auto"/>
              <w:left w:val="single" w:sz="4" w:space="0" w:color="auto"/>
              <w:bottom w:val="single" w:sz="4" w:space="0" w:color="auto"/>
              <w:right w:val="single" w:sz="4" w:space="0" w:color="auto"/>
            </w:tcBorders>
          </w:tcPr>
          <w:p w14:paraId="122508BC" w14:textId="77777777" w:rsidR="00EE7D01" w:rsidRPr="006D0C02" w:rsidRDefault="00EE7D01" w:rsidP="00E3766E">
            <w:pPr>
              <w:pStyle w:val="TAL"/>
              <w:rPr>
                <w:szCs w:val="22"/>
                <w:lang w:eastAsia="sv-SE"/>
              </w:rPr>
            </w:pPr>
            <w:proofErr w:type="spellStart"/>
            <w:r w:rsidRPr="006D0C02">
              <w:rPr>
                <w:b/>
                <w:i/>
                <w:szCs w:val="22"/>
                <w:lang w:eastAsia="sv-SE"/>
              </w:rPr>
              <w:t>sdt</w:t>
            </w:r>
            <w:proofErr w:type="spellEnd"/>
            <w:r w:rsidRPr="006D0C02">
              <w:rPr>
                <w:b/>
                <w:i/>
                <w:szCs w:val="22"/>
                <w:lang w:eastAsia="sv-SE"/>
              </w:rPr>
              <w:t xml:space="preserve">-DMRS-Ports, </w:t>
            </w:r>
            <w:proofErr w:type="spellStart"/>
            <w:r w:rsidRPr="006D0C02">
              <w:rPr>
                <w:b/>
                <w:i/>
                <w:szCs w:val="22"/>
                <w:lang w:eastAsia="sv-SE"/>
              </w:rPr>
              <w:t>rrc</w:t>
            </w:r>
            <w:proofErr w:type="spellEnd"/>
            <w:r w:rsidRPr="006D0C02">
              <w:rPr>
                <w:b/>
                <w:i/>
                <w:szCs w:val="22"/>
                <w:lang w:eastAsia="sv-SE"/>
              </w:rPr>
              <w:t>-DMRS-Ports</w:t>
            </w:r>
          </w:p>
          <w:p w14:paraId="31CCE18D" w14:textId="77777777" w:rsidR="00EE7D01" w:rsidRPr="006D0C02" w:rsidRDefault="00EE7D01" w:rsidP="00E3766E">
            <w:pPr>
              <w:pStyle w:val="TAL"/>
              <w:rPr>
                <w:b/>
                <w:i/>
              </w:rPr>
            </w:pPr>
            <w:r w:rsidRPr="006D0C02">
              <w:rPr>
                <w:szCs w:val="22"/>
                <w:lang w:eastAsia="sv-SE"/>
              </w:rPr>
              <w:t>Indicates the set of DMRS ports for SSB to PUSCH mapping (see TS 38.213 [13]).</w:t>
            </w:r>
            <w:r w:rsidRPr="006D0C02">
              <w:t xml:space="preserve"> </w:t>
            </w:r>
            <w:r w:rsidRPr="006D0C02">
              <w:rPr>
                <w:rFonts w:cs="Arial"/>
                <w:szCs w:val="18"/>
              </w:rPr>
              <w:t>T</w:t>
            </w:r>
            <w:r w:rsidRPr="006D0C02">
              <w:rPr>
                <w:rFonts w:cs="Arial"/>
                <w:szCs w:val="18"/>
                <w:lang w:eastAsia="sv-SE"/>
              </w:rPr>
              <w:t xml:space="preserve">he first (left-most / most significant) bit corresponds to </w:t>
            </w:r>
            <w:r w:rsidRPr="006D0C02">
              <w:rPr>
                <w:rFonts w:cs="Arial"/>
                <w:szCs w:val="18"/>
              </w:rPr>
              <w:t>DMRS port 0</w:t>
            </w:r>
            <w:r w:rsidRPr="006D0C02">
              <w:rPr>
                <w:rFonts w:cs="Arial"/>
                <w:szCs w:val="18"/>
                <w:lang w:eastAsia="sv-SE"/>
              </w:rPr>
              <w:t>, the second most significant bit</w:t>
            </w:r>
            <w:r w:rsidRPr="006D0C02">
              <w:rPr>
                <w:rFonts w:cs="Arial"/>
                <w:szCs w:val="18"/>
              </w:rPr>
              <w:t xml:space="preserve"> </w:t>
            </w:r>
            <w:r w:rsidRPr="006D0C02">
              <w:rPr>
                <w:rFonts w:cs="Arial"/>
                <w:szCs w:val="18"/>
                <w:lang w:eastAsia="sv-SE"/>
              </w:rPr>
              <w:t xml:space="preserve">corresponds to </w:t>
            </w:r>
            <w:r w:rsidRPr="006D0C02">
              <w:rPr>
                <w:rFonts w:cs="Arial"/>
                <w:szCs w:val="18"/>
              </w:rPr>
              <w:t xml:space="preserve">DMRS port 1, </w:t>
            </w:r>
            <w:r w:rsidRPr="006D0C02">
              <w:rPr>
                <w:rFonts w:cs="Arial"/>
                <w:szCs w:val="18"/>
                <w:lang w:eastAsia="sv-SE"/>
              </w:rPr>
              <w:t>and so on.</w:t>
            </w:r>
            <w:r w:rsidRPr="006D0C02">
              <w:rPr>
                <w:rFonts w:cs="Arial"/>
                <w:szCs w:val="18"/>
              </w:rPr>
              <w:t xml:space="preserve"> </w:t>
            </w:r>
            <w:r w:rsidRPr="006D0C02">
              <w:rPr>
                <w:rFonts w:cs="Arial"/>
                <w:szCs w:val="18"/>
                <w:lang w:eastAsia="sv-SE"/>
              </w:rPr>
              <w:t xml:space="preserve">A bit set to 1 indicates that </w:t>
            </w:r>
            <w:r w:rsidRPr="006D0C02">
              <w:rPr>
                <w:rFonts w:cs="Arial"/>
                <w:szCs w:val="18"/>
              </w:rPr>
              <w:t xml:space="preserve">this DMRS port is used for mapping.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EE7D01" w:rsidRPr="006D0C02" w14:paraId="00C57849" w14:textId="77777777" w:rsidTr="00E3766E">
        <w:tc>
          <w:tcPr>
            <w:tcW w:w="14281" w:type="dxa"/>
            <w:tcBorders>
              <w:top w:val="single" w:sz="4" w:space="0" w:color="auto"/>
              <w:left w:val="single" w:sz="4" w:space="0" w:color="auto"/>
              <w:bottom w:val="single" w:sz="4" w:space="0" w:color="auto"/>
              <w:right w:val="single" w:sz="4" w:space="0" w:color="auto"/>
            </w:tcBorders>
          </w:tcPr>
          <w:p w14:paraId="3872DFB9" w14:textId="77777777" w:rsidR="00EE7D01" w:rsidRPr="006D0C02" w:rsidRDefault="00EE7D01" w:rsidP="00E3766E">
            <w:pPr>
              <w:pStyle w:val="TAL"/>
              <w:rPr>
                <w:b/>
                <w:i/>
                <w:szCs w:val="22"/>
                <w:lang w:eastAsia="sv-SE"/>
              </w:rPr>
            </w:pPr>
            <w:proofErr w:type="spellStart"/>
            <w:r w:rsidRPr="006D0C02">
              <w:rPr>
                <w:b/>
                <w:i/>
                <w:szCs w:val="22"/>
                <w:lang w:eastAsia="sv-SE"/>
              </w:rPr>
              <w:t>sdt</w:t>
            </w:r>
            <w:proofErr w:type="spellEnd"/>
            <w:r w:rsidRPr="006D0C02">
              <w:rPr>
                <w:b/>
                <w:i/>
                <w:szCs w:val="22"/>
                <w:lang w:eastAsia="sv-SE"/>
              </w:rPr>
              <w:t>-</w:t>
            </w:r>
            <w:proofErr w:type="spellStart"/>
            <w:r w:rsidRPr="006D0C02">
              <w:rPr>
                <w:b/>
                <w:i/>
                <w:szCs w:val="22"/>
                <w:lang w:eastAsia="sv-SE"/>
              </w:rPr>
              <w:t>NrofDMRS</w:t>
            </w:r>
            <w:proofErr w:type="spellEnd"/>
            <w:r w:rsidRPr="006D0C02">
              <w:rPr>
                <w:b/>
                <w:i/>
                <w:szCs w:val="22"/>
                <w:lang w:eastAsia="sv-SE"/>
              </w:rPr>
              <w:t xml:space="preserve">-Sequences, </w:t>
            </w:r>
            <w:proofErr w:type="spellStart"/>
            <w:r w:rsidRPr="006D0C02">
              <w:rPr>
                <w:b/>
                <w:i/>
                <w:szCs w:val="22"/>
                <w:lang w:eastAsia="sv-SE"/>
              </w:rPr>
              <w:t>rrc</w:t>
            </w:r>
            <w:proofErr w:type="spellEnd"/>
            <w:r w:rsidRPr="006D0C02">
              <w:rPr>
                <w:b/>
                <w:i/>
                <w:szCs w:val="22"/>
                <w:lang w:eastAsia="sv-SE"/>
              </w:rPr>
              <w:t>-</w:t>
            </w:r>
            <w:proofErr w:type="spellStart"/>
            <w:r w:rsidRPr="006D0C02">
              <w:rPr>
                <w:b/>
                <w:i/>
                <w:szCs w:val="22"/>
                <w:lang w:eastAsia="sv-SE"/>
              </w:rPr>
              <w:t>NrofDMRS</w:t>
            </w:r>
            <w:proofErr w:type="spellEnd"/>
            <w:r w:rsidRPr="006D0C02">
              <w:rPr>
                <w:b/>
                <w:i/>
                <w:szCs w:val="22"/>
                <w:lang w:eastAsia="sv-SE"/>
              </w:rPr>
              <w:t>-Sequences</w:t>
            </w:r>
          </w:p>
          <w:p w14:paraId="29FD9838" w14:textId="77777777" w:rsidR="00EE7D01" w:rsidRPr="006D0C02" w:rsidRDefault="00EE7D01" w:rsidP="00E3766E">
            <w:pPr>
              <w:pStyle w:val="TAL"/>
              <w:rPr>
                <w:b/>
                <w:i/>
              </w:rPr>
            </w:pPr>
            <w:r w:rsidRPr="006D0C02">
              <w:rPr>
                <w:szCs w:val="22"/>
                <w:lang w:eastAsia="sv-SE"/>
              </w:rPr>
              <w:t xml:space="preserve">Indicates the number of DMRS sequences for SSB to PUSCH mapping (see TS 38.213 [13]).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EE7D01" w:rsidRPr="006D0C02" w14:paraId="177313B3" w14:textId="77777777" w:rsidTr="00E3766E">
        <w:tc>
          <w:tcPr>
            <w:tcW w:w="14281" w:type="dxa"/>
            <w:tcBorders>
              <w:top w:val="single" w:sz="4" w:space="0" w:color="auto"/>
              <w:left w:val="single" w:sz="4" w:space="0" w:color="auto"/>
              <w:bottom w:val="single" w:sz="4" w:space="0" w:color="auto"/>
              <w:right w:val="single" w:sz="4" w:space="0" w:color="auto"/>
            </w:tcBorders>
          </w:tcPr>
          <w:p w14:paraId="32A43720" w14:textId="77777777" w:rsidR="00EE7D01" w:rsidRPr="006D0C02" w:rsidRDefault="00EE7D01" w:rsidP="00E3766E">
            <w:pPr>
              <w:pStyle w:val="TAL"/>
              <w:rPr>
                <w:b/>
                <w:i/>
              </w:rPr>
            </w:pPr>
            <w:proofErr w:type="spellStart"/>
            <w:r w:rsidRPr="006D0C02">
              <w:rPr>
                <w:b/>
                <w:i/>
              </w:rPr>
              <w:t>sdt</w:t>
            </w:r>
            <w:proofErr w:type="spellEnd"/>
            <w:r w:rsidRPr="006D0C02">
              <w:rPr>
                <w:b/>
                <w:i/>
              </w:rPr>
              <w:t xml:space="preserve">-SSB-Subset, </w:t>
            </w:r>
            <w:proofErr w:type="spellStart"/>
            <w:r w:rsidRPr="006D0C02">
              <w:rPr>
                <w:b/>
                <w:i/>
              </w:rPr>
              <w:t>rrc</w:t>
            </w:r>
            <w:proofErr w:type="spellEnd"/>
            <w:r w:rsidRPr="006D0C02">
              <w:rPr>
                <w:b/>
                <w:i/>
              </w:rPr>
              <w:t>-SSB-Subset</w:t>
            </w:r>
          </w:p>
          <w:p w14:paraId="60E39FB7" w14:textId="77777777" w:rsidR="00EE7D01" w:rsidRPr="006D0C02" w:rsidRDefault="00EE7D01" w:rsidP="00E3766E">
            <w:pPr>
              <w:pStyle w:val="TAL"/>
              <w:rPr>
                <w:lang w:eastAsia="sv-SE"/>
              </w:rPr>
            </w:pPr>
            <w:r w:rsidRPr="006D0C02">
              <w:t xml:space="preserve">Indicates SSB subset for SSB to CG PUSCH mapping within one CG configuration. </w:t>
            </w:r>
            <w:r w:rsidRPr="006D0C02">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6D0C02">
              <w:t>SSB subset for SSB to CG PUSCH mapping</w:t>
            </w:r>
            <w:r w:rsidRPr="006D0C02">
              <w:rPr>
                <w:szCs w:val="22"/>
                <w:lang w:eastAsia="sv-SE"/>
              </w:rPr>
              <w:t xml:space="preserve"> while value 1 indicates that the corresponding SS/PBCH block is included in </w:t>
            </w:r>
            <w:r w:rsidRPr="006D0C02">
              <w:t>SSB subset for SSB to CG PUSCH mapping</w:t>
            </w:r>
            <w:r w:rsidRPr="006D0C02">
              <w:rPr>
                <w:szCs w:val="22"/>
                <w:lang w:eastAsia="sv-SE"/>
              </w:rPr>
              <w:t xml:space="preserve">. </w:t>
            </w:r>
            <w:r w:rsidRPr="006D0C02">
              <w:t xml:space="preserve">If this field is absent, UE assumes the SSB set includes all actually transmitted SSBs. 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EE7D01" w:rsidRPr="006D0C02" w14:paraId="02F0A958"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34C77E83" w14:textId="77777777" w:rsidR="00EE7D01" w:rsidRPr="006D0C02" w:rsidRDefault="00EE7D01" w:rsidP="00E3766E">
            <w:pPr>
              <w:pStyle w:val="TAL"/>
              <w:rPr>
                <w:szCs w:val="22"/>
                <w:lang w:eastAsia="sv-SE"/>
              </w:rPr>
            </w:pPr>
            <w:proofErr w:type="spellStart"/>
            <w:r w:rsidRPr="006D0C02">
              <w:rPr>
                <w:b/>
                <w:i/>
                <w:szCs w:val="22"/>
                <w:lang w:eastAsia="sv-SE"/>
              </w:rPr>
              <w:t>sdt</w:t>
            </w:r>
            <w:proofErr w:type="spellEnd"/>
            <w:r w:rsidRPr="006D0C02">
              <w:rPr>
                <w:b/>
                <w:i/>
                <w:szCs w:val="22"/>
                <w:lang w:eastAsia="sv-SE"/>
              </w:rPr>
              <w:t>-SSB-</w:t>
            </w:r>
            <w:proofErr w:type="spellStart"/>
            <w:r w:rsidRPr="006D0C02">
              <w:rPr>
                <w:b/>
                <w:i/>
                <w:szCs w:val="22"/>
                <w:lang w:eastAsia="sv-SE"/>
              </w:rPr>
              <w:t>PerCG</w:t>
            </w:r>
            <w:proofErr w:type="spellEnd"/>
            <w:r w:rsidRPr="006D0C02">
              <w:rPr>
                <w:b/>
                <w:i/>
                <w:szCs w:val="22"/>
                <w:lang w:eastAsia="sv-SE"/>
              </w:rPr>
              <w:t xml:space="preserve">-PUSCH, </w:t>
            </w:r>
            <w:proofErr w:type="spellStart"/>
            <w:r w:rsidRPr="006D0C02">
              <w:rPr>
                <w:b/>
                <w:i/>
                <w:szCs w:val="22"/>
                <w:lang w:eastAsia="sv-SE"/>
              </w:rPr>
              <w:t>rrc</w:t>
            </w:r>
            <w:proofErr w:type="spellEnd"/>
            <w:r w:rsidRPr="006D0C02">
              <w:rPr>
                <w:b/>
                <w:i/>
                <w:szCs w:val="22"/>
                <w:lang w:eastAsia="sv-SE"/>
              </w:rPr>
              <w:t>-SSB-</w:t>
            </w:r>
            <w:proofErr w:type="spellStart"/>
            <w:r w:rsidRPr="006D0C02">
              <w:rPr>
                <w:b/>
                <w:i/>
                <w:szCs w:val="22"/>
                <w:lang w:eastAsia="sv-SE"/>
              </w:rPr>
              <w:t>PerCG</w:t>
            </w:r>
            <w:proofErr w:type="spellEnd"/>
            <w:r w:rsidRPr="006D0C02">
              <w:rPr>
                <w:b/>
                <w:i/>
                <w:szCs w:val="22"/>
                <w:lang w:eastAsia="sv-SE"/>
              </w:rPr>
              <w:t>-PUSCH</w:t>
            </w:r>
          </w:p>
          <w:p w14:paraId="644D422D" w14:textId="77777777" w:rsidR="00EE7D01" w:rsidRPr="006D0C02" w:rsidRDefault="00EE7D01" w:rsidP="00E3766E">
            <w:pPr>
              <w:pStyle w:val="TAL"/>
              <w:rPr>
                <w:szCs w:val="22"/>
                <w:lang w:eastAsia="sv-SE"/>
              </w:rPr>
            </w:pPr>
            <w:r w:rsidRPr="006D0C02">
              <w:rPr>
                <w:rFonts w:cs="Arial"/>
                <w:szCs w:val="22"/>
                <w:lang w:eastAsia="sv-SE"/>
              </w:rPr>
              <w:t xml:space="preserve">The number of SSBs per CG PUSCH </w:t>
            </w:r>
            <w:r w:rsidRPr="006D0C02">
              <w:rPr>
                <w:szCs w:val="22"/>
                <w:lang w:eastAsia="sv-SE"/>
              </w:rPr>
              <w:t>(see TS 38.213 [13])</w:t>
            </w:r>
            <w:r w:rsidRPr="006D0C02">
              <w:rPr>
                <w:rFonts w:cs="Arial"/>
                <w:szCs w:val="22"/>
                <w:lang w:eastAsia="sv-SE"/>
              </w:rPr>
              <w:t xml:space="preserve">. Value </w:t>
            </w:r>
            <w:r w:rsidRPr="006D0C02">
              <w:rPr>
                <w:rFonts w:cs="Arial"/>
                <w:i/>
                <w:iCs/>
                <w:szCs w:val="22"/>
                <w:lang w:eastAsia="sv-SE"/>
              </w:rPr>
              <w:t>one</w:t>
            </w:r>
            <w:r w:rsidRPr="006D0C02">
              <w:rPr>
                <w:rFonts w:cs="Arial"/>
                <w:szCs w:val="22"/>
                <w:lang w:eastAsia="sv-SE"/>
              </w:rPr>
              <w:t xml:space="preserve"> corresponds to 1 SSBs per CG PUSCH, value </w:t>
            </w:r>
            <w:r w:rsidRPr="006D0C02">
              <w:rPr>
                <w:rFonts w:cs="Arial"/>
                <w:i/>
                <w:iCs/>
                <w:szCs w:val="22"/>
                <w:lang w:eastAsia="sv-SE"/>
              </w:rPr>
              <w:t>two</w:t>
            </w:r>
            <w:r w:rsidRPr="006D0C02">
              <w:rPr>
                <w:rFonts w:cs="Arial"/>
                <w:szCs w:val="22"/>
                <w:lang w:eastAsia="sv-SE"/>
              </w:rPr>
              <w:t xml:space="preserve"> corresponds to 2 SSBs per CG PUSCH and so on</w:t>
            </w:r>
            <w:r w:rsidRPr="006D0C02">
              <w:rPr>
                <w:szCs w:val="22"/>
                <w:lang w:eastAsia="sv-SE"/>
              </w:rPr>
              <w:t xml:space="preserve">. </w:t>
            </w:r>
            <w:r w:rsidRPr="006D0C02">
              <w:t xml:space="preserve">In case of </w:t>
            </w:r>
            <w:proofErr w:type="gramStart"/>
            <w:r w:rsidRPr="006D0C02">
              <w:t>an</w:t>
            </w:r>
            <w:proofErr w:type="gramEnd"/>
            <w:r w:rsidRPr="006D0C02">
              <w:t xml:space="preserve"> </w:t>
            </w:r>
            <w:proofErr w:type="spellStart"/>
            <w:r w:rsidRPr="006D0C02">
              <w:t>RedCap</w:t>
            </w:r>
            <w:proofErr w:type="spellEnd"/>
            <w:r w:rsidRPr="006D0C02">
              <w:t>-specific initial downlink BWP that is associated with NCD-SSB, the SSB is the NCD-SSB. Otherwise, the SSB is the CD-SSB.</w:t>
            </w:r>
          </w:p>
        </w:tc>
      </w:tr>
      <w:tr w:rsidR="00EE7D01" w:rsidRPr="006D0C02" w14:paraId="0FC27C33" w14:textId="77777777" w:rsidTr="00E3766E">
        <w:tc>
          <w:tcPr>
            <w:tcW w:w="14281" w:type="dxa"/>
            <w:tcBorders>
              <w:top w:val="single" w:sz="4" w:space="0" w:color="auto"/>
              <w:left w:val="single" w:sz="4" w:space="0" w:color="auto"/>
              <w:bottom w:val="single" w:sz="4" w:space="0" w:color="auto"/>
              <w:right w:val="single" w:sz="4" w:space="0" w:color="auto"/>
            </w:tcBorders>
            <w:hideMark/>
          </w:tcPr>
          <w:p w14:paraId="659D4525" w14:textId="77777777" w:rsidR="00EE7D01" w:rsidRPr="006D0C02" w:rsidRDefault="00EE7D01" w:rsidP="00E3766E">
            <w:pPr>
              <w:pStyle w:val="TAL"/>
              <w:rPr>
                <w:szCs w:val="22"/>
                <w:lang w:eastAsia="sv-SE"/>
              </w:rPr>
            </w:pPr>
            <w:r w:rsidRPr="006D0C02">
              <w:rPr>
                <w:b/>
                <w:i/>
                <w:szCs w:val="22"/>
                <w:lang w:eastAsia="sv-SE"/>
              </w:rPr>
              <w:t>sdt-P0-PUSCH, rrc-P0-PUSCH</w:t>
            </w:r>
          </w:p>
          <w:p w14:paraId="5D7294C7" w14:textId="77777777" w:rsidR="00EE7D01" w:rsidRPr="006D0C02" w:rsidRDefault="00EE7D01" w:rsidP="00E3766E">
            <w:pPr>
              <w:pStyle w:val="TAL"/>
              <w:rPr>
                <w:lang w:eastAsia="sv-SE"/>
              </w:rPr>
            </w:pPr>
            <w:r w:rsidRPr="006D0C02">
              <w:rPr>
                <w:rFonts w:cs="Arial"/>
                <w:szCs w:val="18"/>
                <w:lang w:eastAsia="sv-SE"/>
              </w:rPr>
              <w:t xml:space="preserve">Indicates P0 value for PUSCH in steps of 1dB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r w:rsidR="00EE7D01" w:rsidRPr="006D0C02" w14:paraId="23986CE9" w14:textId="77777777" w:rsidTr="00E3766E">
        <w:tc>
          <w:tcPr>
            <w:tcW w:w="14281" w:type="dxa"/>
            <w:tcBorders>
              <w:top w:val="single" w:sz="4" w:space="0" w:color="auto"/>
              <w:left w:val="single" w:sz="4" w:space="0" w:color="auto"/>
              <w:bottom w:val="single" w:sz="4" w:space="0" w:color="auto"/>
              <w:right w:val="single" w:sz="4" w:space="0" w:color="auto"/>
            </w:tcBorders>
          </w:tcPr>
          <w:p w14:paraId="33236534" w14:textId="77777777" w:rsidR="00EE7D01" w:rsidRPr="006D0C02" w:rsidRDefault="00EE7D01" w:rsidP="00E3766E">
            <w:pPr>
              <w:pStyle w:val="TAL"/>
              <w:rPr>
                <w:szCs w:val="22"/>
                <w:lang w:eastAsia="sv-SE"/>
              </w:rPr>
            </w:pPr>
            <w:proofErr w:type="spellStart"/>
            <w:r w:rsidRPr="006D0C02">
              <w:rPr>
                <w:b/>
                <w:i/>
                <w:szCs w:val="22"/>
                <w:lang w:eastAsia="sv-SE"/>
              </w:rPr>
              <w:t>sdt</w:t>
            </w:r>
            <w:proofErr w:type="spellEnd"/>
            <w:r w:rsidRPr="006D0C02">
              <w:rPr>
                <w:b/>
                <w:i/>
                <w:szCs w:val="22"/>
                <w:lang w:eastAsia="sv-SE"/>
              </w:rPr>
              <w:t xml:space="preserve">-Alpha, </w:t>
            </w:r>
            <w:proofErr w:type="spellStart"/>
            <w:r w:rsidRPr="006D0C02">
              <w:rPr>
                <w:b/>
                <w:i/>
                <w:szCs w:val="22"/>
                <w:lang w:eastAsia="sv-SE"/>
              </w:rPr>
              <w:t>rrc</w:t>
            </w:r>
            <w:proofErr w:type="spellEnd"/>
            <w:r w:rsidRPr="006D0C02">
              <w:rPr>
                <w:b/>
                <w:i/>
                <w:szCs w:val="22"/>
                <w:lang w:eastAsia="sv-SE"/>
              </w:rPr>
              <w:t>-Alpha</w:t>
            </w:r>
          </w:p>
          <w:p w14:paraId="6FEE49F7" w14:textId="77777777" w:rsidR="00EE7D01" w:rsidRPr="006D0C02" w:rsidRDefault="00EE7D01" w:rsidP="00E3766E">
            <w:pPr>
              <w:pStyle w:val="TAL"/>
              <w:rPr>
                <w:b/>
                <w:i/>
                <w:szCs w:val="22"/>
                <w:lang w:eastAsia="sv-SE"/>
              </w:rPr>
            </w:pPr>
            <w:r w:rsidRPr="006D0C02">
              <w:rPr>
                <w:rFonts w:cs="Arial"/>
                <w:szCs w:val="18"/>
                <w:lang w:eastAsia="sv-SE"/>
              </w:rPr>
              <w:t xml:space="preserve">Indicates alpha value for PUSCH. </w:t>
            </w:r>
            <w:r w:rsidRPr="006D0C02">
              <w:rPr>
                <w:rFonts w:eastAsia="SimSun"/>
                <w:i/>
                <w:iCs/>
              </w:rPr>
              <w:t>alpha0</w:t>
            </w:r>
            <w:r w:rsidRPr="006D0C02">
              <w:rPr>
                <w:rFonts w:eastAsia="SimSun"/>
              </w:rPr>
              <w:t xml:space="preserve"> indicates value 0 is used, </w:t>
            </w:r>
            <w:r w:rsidRPr="006D0C02">
              <w:rPr>
                <w:rFonts w:eastAsia="SimSun"/>
                <w:i/>
                <w:iCs/>
              </w:rPr>
              <w:t>alpha04</w:t>
            </w:r>
            <w:r w:rsidRPr="006D0C02">
              <w:rPr>
                <w:rFonts w:eastAsia="SimSun"/>
              </w:rPr>
              <w:t xml:space="preserve"> indicates value 4 is used and so on </w:t>
            </w:r>
            <w:r w:rsidRPr="006D0C02">
              <w:rPr>
                <w:szCs w:val="22"/>
                <w:lang w:eastAsia="sv-SE"/>
              </w:rPr>
              <w:t xml:space="preserve">(see TS 38.213 [13]). When this field is configured, the UE ignores the </w:t>
            </w:r>
            <w:r w:rsidRPr="006D0C02">
              <w:rPr>
                <w:i/>
                <w:iCs/>
              </w:rPr>
              <w:t>p0-PUSCH-Alpha</w:t>
            </w:r>
            <w:r w:rsidRPr="006D0C02">
              <w:t xml:space="preserve">. </w:t>
            </w:r>
            <w:r w:rsidRPr="006D0C02">
              <w:rPr>
                <w:bCs/>
                <w:iCs/>
              </w:rPr>
              <w:t xml:space="preserve">This field is absent in </w:t>
            </w:r>
            <w:r w:rsidRPr="006D0C02">
              <w:rPr>
                <w:bCs/>
                <w:i/>
              </w:rPr>
              <w:t>cg-LTM-Configuration</w:t>
            </w:r>
            <w:r w:rsidRPr="006D0C02">
              <w:rPr>
                <w:bCs/>
                <w:iCs/>
              </w:rPr>
              <w:t>.</w:t>
            </w:r>
          </w:p>
        </w:tc>
      </w:tr>
    </w:tbl>
    <w:p w14:paraId="2996FAF1" w14:textId="77777777" w:rsidR="00EE7D01" w:rsidRPr="006D0C02" w:rsidRDefault="00EE7D01" w:rsidP="00EE7D0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7D01" w:rsidRPr="006D0C02" w14:paraId="60A5EF04"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2025B04B" w14:textId="77777777" w:rsidR="00EE7D01" w:rsidRPr="006D0C02" w:rsidRDefault="00EE7D01" w:rsidP="00E3766E">
            <w:pPr>
              <w:pStyle w:val="TAH"/>
              <w:rPr>
                <w:b w:val="0"/>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0E8DE53" w14:textId="77777777" w:rsidR="00EE7D01" w:rsidRPr="006D0C02" w:rsidRDefault="00EE7D01" w:rsidP="00E3766E">
            <w:pPr>
              <w:pStyle w:val="TAH"/>
              <w:rPr>
                <w:b w:val="0"/>
                <w:lang w:eastAsia="sv-SE"/>
              </w:rPr>
            </w:pPr>
            <w:r w:rsidRPr="006D0C02">
              <w:rPr>
                <w:lang w:eastAsia="sv-SE"/>
              </w:rPr>
              <w:t>Explanation</w:t>
            </w:r>
          </w:p>
        </w:tc>
      </w:tr>
      <w:tr w:rsidR="00EE7D01" w:rsidRPr="006D0C02" w14:paraId="686348EC"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58CF56A0" w14:textId="77777777" w:rsidR="00EE7D01" w:rsidRPr="006D0C02" w:rsidRDefault="00EE7D01" w:rsidP="00E3766E">
            <w:pPr>
              <w:pStyle w:val="TAL"/>
              <w:rPr>
                <w:i/>
                <w:szCs w:val="22"/>
                <w:lang w:eastAsia="sv-SE"/>
              </w:rPr>
            </w:pPr>
            <w:r w:rsidRPr="006D0C02">
              <w:rPr>
                <w:i/>
                <w:szCs w:val="22"/>
                <w:lang w:eastAsia="sv-SE"/>
              </w:rPr>
              <w:t>LCH-</w:t>
            </w:r>
            <w:proofErr w:type="spellStart"/>
            <w:r w:rsidRPr="006D0C0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3B20BA" w14:textId="77777777" w:rsidR="00EE7D01" w:rsidRPr="006D0C02" w:rsidRDefault="00EE7D01" w:rsidP="00E3766E">
            <w:pPr>
              <w:pStyle w:val="TAL"/>
              <w:rPr>
                <w:szCs w:val="22"/>
                <w:lang w:eastAsia="sv-SE"/>
              </w:rPr>
            </w:pPr>
            <w:r w:rsidRPr="006D0C02">
              <w:rPr>
                <w:szCs w:val="22"/>
                <w:lang w:eastAsia="sv-SE"/>
              </w:rPr>
              <w:t xml:space="preserve">This field is optionally present, Need R, if </w:t>
            </w:r>
            <w:proofErr w:type="spellStart"/>
            <w:r w:rsidRPr="006D0C02">
              <w:rPr>
                <w:i/>
                <w:szCs w:val="22"/>
                <w:lang w:eastAsia="sv-SE"/>
              </w:rPr>
              <w:t>lch-BasedPrioritization</w:t>
            </w:r>
            <w:proofErr w:type="spellEnd"/>
            <w:r w:rsidRPr="006D0C02">
              <w:rPr>
                <w:i/>
                <w:szCs w:val="22"/>
                <w:lang w:eastAsia="sv-SE"/>
              </w:rPr>
              <w:t xml:space="preserve"> </w:t>
            </w:r>
            <w:r w:rsidRPr="006D0C02">
              <w:rPr>
                <w:szCs w:val="22"/>
                <w:lang w:eastAsia="sv-SE"/>
              </w:rPr>
              <w:t>is configured in the MAC entity. It is absent otherwise.</w:t>
            </w:r>
          </w:p>
        </w:tc>
      </w:tr>
      <w:tr w:rsidR="00EE7D01" w:rsidRPr="006D0C02" w14:paraId="45EE160B" w14:textId="77777777" w:rsidTr="00E3766E">
        <w:tc>
          <w:tcPr>
            <w:tcW w:w="4027" w:type="dxa"/>
            <w:tcBorders>
              <w:top w:val="single" w:sz="4" w:space="0" w:color="auto"/>
              <w:left w:val="single" w:sz="4" w:space="0" w:color="auto"/>
              <w:bottom w:val="single" w:sz="4" w:space="0" w:color="auto"/>
              <w:right w:val="single" w:sz="4" w:space="0" w:color="auto"/>
            </w:tcBorders>
          </w:tcPr>
          <w:p w14:paraId="43F17F45" w14:textId="77777777" w:rsidR="00EE7D01" w:rsidRPr="006D0C02" w:rsidRDefault="00EE7D01" w:rsidP="00E3766E">
            <w:pPr>
              <w:pStyle w:val="TAL"/>
              <w:rPr>
                <w:i/>
                <w:szCs w:val="22"/>
                <w:lang w:eastAsia="sv-SE"/>
              </w:rPr>
            </w:pPr>
            <w:r w:rsidRPr="006D0C02">
              <w:rPr>
                <w:i/>
                <w:szCs w:val="22"/>
                <w:lang w:eastAsia="sv-SE"/>
              </w:rPr>
              <w:t>RACH-</w:t>
            </w:r>
            <w:proofErr w:type="spellStart"/>
            <w:r w:rsidRPr="006D0C02">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2AC455F" w14:textId="77777777" w:rsidR="00EE7D01" w:rsidRPr="006D0C02" w:rsidRDefault="00EE7D01" w:rsidP="00E3766E">
            <w:pPr>
              <w:pStyle w:val="TAL"/>
              <w:rPr>
                <w:szCs w:val="22"/>
                <w:lang w:eastAsia="sv-SE"/>
              </w:rPr>
            </w:pPr>
            <w:r w:rsidRPr="006D0C02">
              <w:rPr>
                <w:lang w:eastAsia="sv-SE"/>
              </w:rPr>
              <w:t xml:space="preserve">The field is optionally present, Need N, if </w:t>
            </w:r>
            <w:proofErr w:type="spellStart"/>
            <w:r w:rsidRPr="006D0C02">
              <w:rPr>
                <w:i/>
                <w:iCs/>
                <w:lang w:eastAsia="sv-SE"/>
              </w:rPr>
              <w:t>rach-LessHO</w:t>
            </w:r>
            <w:proofErr w:type="spellEnd"/>
            <w:r w:rsidRPr="006D0C02">
              <w:rPr>
                <w:lang w:eastAsia="sv-SE"/>
              </w:rPr>
              <w:t xml:space="preserve"> is present in </w:t>
            </w:r>
            <w:proofErr w:type="spellStart"/>
            <w:r w:rsidRPr="006D0C02">
              <w:rPr>
                <w:i/>
                <w:iCs/>
                <w:lang w:eastAsia="sv-SE"/>
              </w:rPr>
              <w:t>reconfigurationWithSync</w:t>
            </w:r>
            <w:proofErr w:type="spellEnd"/>
            <w:r w:rsidRPr="006D0C02">
              <w:rPr>
                <w:lang w:eastAsia="sv-SE"/>
              </w:rPr>
              <w:t>. It is absent otherwise.</w:t>
            </w:r>
          </w:p>
        </w:tc>
      </w:tr>
      <w:tr w:rsidR="00EE7D01" w:rsidRPr="006D0C02" w14:paraId="6FE3F184"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59D0773D" w14:textId="77777777" w:rsidR="00EE7D01" w:rsidRPr="006D0C02" w:rsidRDefault="00EE7D01" w:rsidP="00E3766E">
            <w:pPr>
              <w:pStyle w:val="TAL"/>
              <w:rPr>
                <w:i/>
                <w:iCs/>
                <w:lang w:eastAsia="x-none"/>
              </w:rPr>
            </w:pPr>
            <w:proofErr w:type="spellStart"/>
            <w:r w:rsidRPr="006D0C0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7B57CC" w14:textId="77777777" w:rsidR="00EE7D01" w:rsidRPr="006D0C02" w:rsidRDefault="00EE7D01" w:rsidP="00E3766E">
            <w:pPr>
              <w:pStyle w:val="TAL"/>
              <w:rPr>
                <w:lang w:eastAsia="sv-SE"/>
              </w:rPr>
            </w:pPr>
            <w:r w:rsidRPr="006D0C02">
              <w:rPr>
                <w:lang w:eastAsia="sv-SE"/>
              </w:rPr>
              <w:t xml:space="preserve">The field is optionally present if </w:t>
            </w:r>
            <w:proofErr w:type="spellStart"/>
            <w:r w:rsidRPr="006D0C02">
              <w:rPr>
                <w:lang w:eastAsia="sv-SE"/>
              </w:rPr>
              <w:t>pusch-RepTypeIndicator</w:t>
            </w:r>
            <w:proofErr w:type="spellEnd"/>
            <w:r w:rsidRPr="006D0C02">
              <w:rPr>
                <w:lang w:eastAsia="sv-SE"/>
              </w:rPr>
              <w:t xml:space="preserve"> is set to </w:t>
            </w:r>
            <w:proofErr w:type="spellStart"/>
            <w:r w:rsidRPr="006D0C02">
              <w:rPr>
                <w:lang w:eastAsia="sv-SE"/>
              </w:rPr>
              <w:t>pusch-RepTypeB</w:t>
            </w:r>
            <w:proofErr w:type="spellEnd"/>
            <w:r w:rsidRPr="006D0C02">
              <w:rPr>
                <w:lang w:eastAsia="sv-SE"/>
              </w:rPr>
              <w:t>, Need S, and absent otherwise.</w:t>
            </w:r>
          </w:p>
        </w:tc>
      </w:tr>
      <w:tr w:rsidR="00EE7D01" w:rsidRPr="006D0C02" w14:paraId="1A169C5C"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16B54EF0" w14:textId="77777777" w:rsidR="00EE7D01" w:rsidRPr="006D0C02" w:rsidRDefault="00EE7D01" w:rsidP="00E3766E">
            <w:pPr>
              <w:pStyle w:val="TAL"/>
              <w:rPr>
                <w:i/>
                <w:iCs/>
                <w:lang w:eastAsia="x-none"/>
              </w:rPr>
            </w:pPr>
            <w:r w:rsidRPr="006D0C0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44A21BF0" w14:textId="77777777" w:rsidR="00EE7D01" w:rsidRPr="006D0C02" w:rsidRDefault="00EE7D01" w:rsidP="00E3766E">
            <w:pPr>
              <w:pStyle w:val="TAL"/>
              <w:rPr>
                <w:lang w:eastAsia="sv-SE"/>
              </w:rPr>
            </w:pPr>
            <w:r w:rsidRPr="006D0C02">
              <w:rPr>
                <w:lang w:eastAsia="sv-SE"/>
              </w:rPr>
              <w:t xml:space="preserve">The field is mandatory present when included in </w:t>
            </w:r>
            <w:r w:rsidRPr="006D0C02">
              <w:rPr>
                <w:i/>
                <w:iCs/>
                <w:lang w:eastAsia="sv-SE"/>
              </w:rPr>
              <w:t>configuredGrantConfigToAddModList-r16</w:t>
            </w:r>
            <w:r w:rsidRPr="006D0C02">
              <w:rPr>
                <w:lang w:eastAsia="sv-SE"/>
              </w:rPr>
              <w:t>, otherwise the field is absent.</w:t>
            </w:r>
          </w:p>
        </w:tc>
      </w:tr>
      <w:tr w:rsidR="00EE7D01" w:rsidRPr="006D0C02" w14:paraId="1DCD79CE" w14:textId="77777777" w:rsidTr="00E3766E">
        <w:tc>
          <w:tcPr>
            <w:tcW w:w="4027" w:type="dxa"/>
            <w:tcBorders>
              <w:top w:val="single" w:sz="4" w:space="0" w:color="auto"/>
              <w:left w:val="single" w:sz="4" w:space="0" w:color="auto"/>
              <w:bottom w:val="single" w:sz="4" w:space="0" w:color="auto"/>
              <w:right w:val="single" w:sz="4" w:space="0" w:color="auto"/>
            </w:tcBorders>
          </w:tcPr>
          <w:p w14:paraId="7079248D" w14:textId="77777777" w:rsidR="00EE7D01" w:rsidRPr="006D0C02" w:rsidRDefault="00EE7D01" w:rsidP="00E3766E">
            <w:pPr>
              <w:pStyle w:val="TAL"/>
              <w:rPr>
                <w:i/>
                <w:iCs/>
                <w:lang w:eastAsia="x-none"/>
              </w:rPr>
            </w:pPr>
            <w:r w:rsidRPr="006D0C02">
              <w:rPr>
                <w:i/>
                <w:iCs/>
                <w:lang w:eastAsia="x-none"/>
              </w:rPr>
              <w:t>CG-</w:t>
            </w:r>
            <w:proofErr w:type="spellStart"/>
            <w:r w:rsidRPr="006D0C0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727C18BA" w14:textId="77777777" w:rsidR="00EE7D01" w:rsidRPr="006D0C02" w:rsidRDefault="00EE7D01" w:rsidP="00E3766E">
            <w:pPr>
              <w:pStyle w:val="TAL"/>
              <w:rPr>
                <w:lang w:eastAsia="sv-SE"/>
              </w:rPr>
            </w:pPr>
            <w:r w:rsidRPr="006D0C02">
              <w:rPr>
                <w:lang w:eastAsia="sv-SE"/>
              </w:rPr>
              <w:t xml:space="preserve">The field is mandatory present if at least one configured grant is configured by </w:t>
            </w:r>
            <w:r w:rsidRPr="006D0C02">
              <w:rPr>
                <w:i/>
                <w:iCs/>
                <w:lang w:eastAsia="sv-SE"/>
              </w:rPr>
              <w:t>configuredGrantConfigToAddModList-r16</w:t>
            </w:r>
            <w:r w:rsidRPr="006D0C02">
              <w:rPr>
                <w:lang w:eastAsia="sv-SE"/>
              </w:rPr>
              <w:t xml:space="preserve"> in any BWP of this MAC entity, otherwise it is optionally present, need R.</w:t>
            </w:r>
          </w:p>
        </w:tc>
      </w:tr>
      <w:tr w:rsidR="00EE7D01" w:rsidRPr="006D0C02" w14:paraId="30FEFB67" w14:textId="77777777" w:rsidTr="00E3766E">
        <w:tc>
          <w:tcPr>
            <w:tcW w:w="4027" w:type="dxa"/>
            <w:tcBorders>
              <w:top w:val="single" w:sz="4" w:space="0" w:color="auto"/>
              <w:left w:val="single" w:sz="4" w:space="0" w:color="auto"/>
              <w:bottom w:val="single" w:sz="4" w:space="0" w:color="auto"/>
              <w:right w:val="single" w:sz="4" w:space="0" w:color="auto"/>
            </w:tcBorders>
          </w:tcPr>
          <w:p w14:paraId="6EC68C67" w14:textId="77777777" w:rsidR="00EE7D01" w:rsidRPr="006D0C02" w:rsidRDefault="00EE7D01" w:rsidP="00E3766E">
            <w:pPr>
              <w:pStyle w:val="TAL"/>
              <w:rPr>
                <w:i/>
                <w:iCs/>
                <w:lang w:eastAsia="x-none"/>
              </w:rPr>
            </w:pPr>
            <w:r w:rsidRPr="006D0C02">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520550F0" w14:textId="77777777" w:rsidR="00EE7D01" w:rsidRPr="006D0C02" w:rsidRDefault="00EE7D01" w:rsidP="00E3766E">
            <w:pPr>
              <w:pStyle w:val="TAL"/>
              <w:rPr>
                <w:lang w:eastAsia="sv-SE"/>
              </w:rPr>
            </w:pPr>
            <w:r w:rsidRPr="006D0C02">
              <w:rPr>
                <w:lang w:eastAsia="sv-SE"/>
              </w:rPr>
              <w:t xml:space="preserve">This field is optionally present, Need R, if </w:t>
            </w:r>
            <w:r w:rsidRPr="006D0C02">
              <w:rPr>
                <w:i/>
                <w:iCs/>
                <w:lang w:eastAsia="sv-SE"/>
              </w:rPr>
              <w:t>cg-SDT-Configuration</w:t>
            </w:r>
            <w:r w:rsidRPr="006D0C02">
              <w:rPr>
                <w:lang w:eastAsia="sv-SE"/>
              </w:rPr>
              <w:t xml:space="preserve"> is configured, otherwise it is absent.</w:t>
            </w:r>
          </w:p>
        </w:tc>
      </w:tr>
      <w:tr w:rsidR="00EE7D01" w:rsidRPr="006D0C02" w14:paraId="40A8601C" w14:textId="77777777" w:rsidTr="00E3766E">
        <w:tc>
          <w:tcPr>
            <w:tcW w:w="4027" w:type="dxa"/>
            <w:tcBorders>
              <w:top w:val="single" w:sz="4" w:space="0" w:color="auto"/>
              <w:left w:val="single" w:sz="4" w:space="0" w:color="auto"/>
              <w:bottom w:val="single" w:sz="4" w:space="0" w:color="auto"/>
              <w:right w:val="single" w:sz="4" w:space="0" w:color="auto"/>
            </w:tcBorders>
          </w:tcPr>
          <w:p w14:paraId="40FF6DB1" w14:textId="77777777" w:rsidR="00EE7D01" w:rsidRPr="006D0C02" w:rsidRDefault="00EE7D01" w:rsidP="00E3766E">
            <w:pPr>
              <w:pStyle w:val="TAL"/>
              <w:rPr>
                <w:i/>
                <w:iCs/>
                <w:lang w:eastAsia="x-none"/>
              </w:rPr>
            </w:pPr>
            <w:r w:rsidRPr="006D0C02">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221FFFE3" w14:textId="77777777" w:rsidR="00EE7D01" w:rsidRPr="006D0C02" w:rsidRDefault="00EE7D01" w:rsidP="00E3766E">
            <w:pPr>
              <w:pStyle w:val="TAL"/>
              <w:rPr>
                <w:lang w:eastAsia="sv-SE"/>
              </w:rPr>
            </w:pPr>
            <w:r w:rsidRPr="006D0C02">
              <w:rPr>
                <w:lang w:eastAsia="sv-SE"/>
              </w:rPr>
              <w:t xml:space="preserve">This field is optionally present, Need S, if </w:t>
            </w:r>
            <w:r w:rsidRPr="006D0C02">
              <w:rPr>
                <w:i/>
                <w:iCs/>
                <w:lang w:eastAsia="sv-SE"/>
              </w:rPr>
              <w:t>cg-SDT-</w:t>
            </w:r>
            <w:proofErr w:type="spellStart"/>
            <w:r w:rsidRPr="006D0C02">
              <w:rPr>
                <w:i/>
                <w:iCs/>
                <w:lang w:eastAsia="sv-SE"/>
              </w:rPr>
              <w:t>PeriodicityExt</w:t>
            </w:r>
            <w:proofErr w:type="spellEnd"/>
            <w:r w:rsidRPr="006D0C02">
              <w:rPr>
                <w:lang w:eastAsia="sv-SE"/>
              </w:rPr>
              <w:t xml:space="preserve"> is configured, otherwise it is absent.</w:t>
            </w:r>
          </w:p>
        </w:tc>
      </w:tr>
      <w:tr w:rsidR="00EE7D01" w:rsidRPr="006D0C02" w14:paraId="44B7E84C" w14:textId="77777777" w:rsidTr="00E3766E">
        <w:tc>
          <w:tcPr>
            <w:tcW w:w="4027" w:type="dxa"/>
            <w:tcBorders>
              <w:top w:val="single" w:sz="4" w:space="0" w:color="auto"/>
              <w:left w:val="single" w:sz="4" w:space="0" w:color="auto"/>
              <w:bottom w:val="single" w:sz="4" w:space="0" w:color="auto"/>
              <w:right w:val="single" w:sz="4" w:space="0" w:color="auto"/>
            </w:tcBorders>
          </w:tcPr>
          <w:p w14:paraId="167BF84D" w14:textId="77777777" w:rsidR="00EE7D01" w:rsidRPr="006D0C02" w:rsidRDefault="00EE7D01" w:rsidP="00E3766E">
            <w:pPr>
              <w:pStyle w:val="TAL"/>
              <w:rPr>
                <w:i/>
                <w:iCs/>
                <w:lang w:eastAsia="x-none"/>
              </w:rPr>
            </w:pPr>
            <w:r w:rsidRPr="006D0C02">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2CF16B8E" w14:textId="3D863F36" w:rsidR="00EE7D01" w:rsidRPr="006D0C02" w:rsidRDefault="00EE7D01" w:rsidP="00E3766E">
            <w:pPr>
              <w:pStyle w:val="TAL"/>
              <w:rPr>
                <w:lang w:eastAsia="sv-SE"/>
              </w:rPr>
            </w:pPr>
            <w:r w:rsidRPr="006D0C02">
              <w:rPr>
                <w:lang w:eastAsia="sv-SE"/>
              </w:rPr>
              <w:t xml:space="preserve">The field is optionally present, </w:t>
            </w:r>
            <w:r w:rsidRPr="006D0C02">
              <w:t xml:space="preserve">Need R, in </w:t>
            </w:r>
            <w:ins w:id="53" w:author="Huawei (David Lecompte)" w:date="2025-01-14T16:12:00Z">
              <w:r>
                <w:t xml:space="preserve">the default uplink BWP of the </w:t>
              </w:r>
              <w:proofErr w:type="spellStart"/>
              <w:r>
                <w:t>SpCell</w:t>
              </w:r>
              <w:proofErr w:type="spellEnd"/>
              <w:r>
                <w:t xml:space="preserve"> in </w:t>
              </w:r>
            </w:ins>
            <w:r w:rsidRPr="006D0C02">
              <w:t xml:space="preserve">an </w:t>
            </w:r>
            <w:r w:rsidRPr="006D0C02">
              <w:rPr>
                <w:i/>
                <w:iCs/>
              </w:rPr>
              <w:t>RRCReconfiguration</w:t>
            </w:r>
            <w:r w:rsidRPr="006D0C02">
              <w:t xml:space="preserve"> message within the </w:t>
            </w:r>
            <w:r w:rsidRPr="006D0C02">
              <w:rPr>
                <w:i/>
                <w:iCs/>
              </w:rPr>
              <w:t>LTM-Config</w:t>
            </w:r>
            <w:r w:rsidRPr="006D0C02">
              <w:t xml:space="preserve"> IE. Otherwise, the field is absent.</w:t>
            </w:r>
          </w:p>
        </w:tc>
      </w:tr>
      <w:tr w:rsidR="00EE7D01" w:rsidRPr="006D0C02" w14:paraId="3DF48470" w14:textId="77777777" w:rsidTr="00E3766E">
        <w:tc>
          <w:tcPr>
            <w:tcW w:w="4027" w:type="dxa"/>
            <w:tcBorders>
              <w:top w:val="single" w:sz="4" w:space="0" w:color="auto"/>
              <w:left w:val="single" w:sz="4" w:space="0" w:color="auto"/>
              <w:bottom w:val="single" w:sz="4" w:space="0" w:color="auto"/>
              <w:right w:val="single" w:sz="4" w:space="0" w:color="auto"/>
            </w:tcBorders>
          </w:tcPr>
          <w:p w14:paraId="5E5790E9" w14:textId="77777777" w:rsidR="00EE7D01" w:rsidRPr="006D0C02" w:rsidRDefault="00EE7D01" w:rsidP="00E3766E">
            <w:pPr>
              <w:pStyle w:val="TAL"/>
              <w:rPr>
                <w:i/>
                <w:iCs/>
                <w:lang w:eastAsia="x-none"/>
              </w:rPr>
            </w:pPr>
            <w:proofErr w:type="spellStart"/>
            <w:r w:rsidRPr="006D0C0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605F2AA9" w14:textId="77777777" w:rsidR="00EE7D01" w:rsidRPr="006D0C02" w:rsidRDefault="00EE7D01" w:rsidP="00E3766E">
            <w:pPr>
              <w:pStyle w:val="TAL"/>
              <w:rPr>
                <w:lang w:eastAsia="sv-SE"/>
              </w:rPr>
            </w:pPr>
            <w:r w:rsidRPr="006D0C02">
              <w:rPr>
                <w:lang w:eastAsia="sv-SE"/>
              </w:rPr>
              <w:t xml:space="preserve">This field is mandatory present when UE is configured with two SRS sets configured in either </w:t>
            </w:r>
            <w:proofErr w:type="spellStart"/>
            <w:r w:rsidRPr="006D0C02">
              <w:rPr>
                <w:i/>
                <w:iCs/>
                <w:lang w:eastAsia="sv-SE"/>
              </w:rPr>
              <w:t>srs-ResourceSetToAddModList</w:t>
            </w:r>
            <w:proofErr w:type="spellEnd"/>
            <w:r w:rsidRPr="006D0C02">
              <w:rPr>
                <w:lang w:eastAsia="sv-SE"/>
              </w:rPr>
              <w:t xml:space="preserve"> or </w:t>
            </w:r>
            <w:r w:rsidRPr="006D0C02">
              <w:rPr>
                <w:i/>
                <w:iCs/>
                <w:lang w:eastAsia="sv-SE"/>
              </w:rPr>
              <w:t>srs-ResourceSetToAddModListDCI-0-2</w:t>
            </w:r>
            <w:r w:rsidRPr="006D0C02">
              <w:rPr>
                <w:lang w:eastAsia="sv-SE"/>
              </w:rPr>
              <w:t xml:space="preserve"> with usage codebook or non-codebook</w:t>
            </w:r>
            <w:r w:rsidRPr="006D0C02">
              <w:t xml:space="preserve"> and none of </w:t>
            </w:r>
            <w:proofErr w:type="spellStart"/>
            <w:r w:rsidRPr="006D0C02">
              <w:rPr>
                <w:i/>
                <w:iCs/>
              </w:rPr>
              <w:t>multipanelSchemeSDM</w:t>
            </w:r>
            <w:proofErr w:type="spellEnd"/>
            <w:r w:rsidRPr="006D0C02">
              <w:t xml:space="preserve"> or </w:t>
            </w:r>
            <w:proofErr w:type="spellStart"/>
            <w:r w:rsidRPr="006D0C02">
              <w:rPr>
                <w:i/>
                <w:iCs/>
              </w:rPr>
              <w:t>multipanelSchemeSFN</w:t>
            </w:r>
            <w:proofErr w:type="spellEnd"/>
            <w:r w:rsidRPr="006D0C02">
              <w:t xml:space="preserve"> or </w:t>
            </w:r>
            <w:r w:rsidRPr="006D0C02">
              <w:rPr>
                <w:i/>
                <w:iCs/>
              </w:rPr>
              <w:t>sTx-2Panel</w:t>
            </w:r>
            <w:r w:rsidRPr="006D0C02">
              <w:t xml:space="preserve"> is configured</w:t>
            </w:r>
            <w:r w:rsidRPr="006D0C02">
              <w:rPr>
                <w:lang w:eastAsia="sv-SE"/>
              </w:rPr>
              <w:t xml:space="preserve">. </w:t>
            </w:r>
            <w:proofErr w:type="gramStart"/>
            <w:r w:rsidRPr="006D0C02">
              <w:rPr>
                <w:lang w:eastAsia="sv-SE"/>
              </w:rPr>
              <w:t>Otherwise</w:t>
            </w:r>
            <w:proofErr w:type="gramEnd"/>
            <w:r w:rsidRPr="006D0C02">
              <w:rPr>
                <w:lang w:eastAsia="sv-SE"/>
              </w:rPr>
              <w:t xml:space="preserve"> it is absent, Need R</w:t>
            </w:r>
          </w:p>
        </w:tc>
      </w:tr>
    </w:tbl>
    <w:p w14:paraId="68899DDE" w14:textId="77777777" w:rsidR="00EE7D01" w:rsidRPr="006D0C02" w:rsidRDefault="00EE7D01" w:rsidP="00EE7D01"/>
    <w:p w14:paraId="679B38C4" w14:textId="77777777" w:rsidR="00A7198B" w:rsidRPr="006D0C02" w:rsidRDefault="00A7198B" w:rsidP="00A7198B">
      <w:pPr>
        <w:pStyle w:val="Heading4"/>
      </w:pPr>
      <w:r w:rsidRPr="006D0C02">
        <w:t>–</w:t>
      </w:r>
      <w:r w:rsidRPr="006D0C02">
        <w:tab/>
      </w:r>
      <w:r w:rsidRPr="006D0C02">
        <w:rPr>
          <w:i/>
        </w:rPr>
        <w:t>LTM-Candidate</w:t>
      </w:r>
      <w:bookmarkEnd w:id="40"/>
    </w:p>
    <w:p w14:paraId="48DD9397" w14:textId="77777777" w:rsidR="00A7198B" w:rsidRPr="006D0C02" w:rsidRDefault="00A7198B" w:rsidP="00A7198B">
      <w:r w:rsidRPr="006D0C02">
        <w:t xml:space="preserve">The IE </w:t>
      </w:r>
      <w:r w:rsidRPr="006D0C02">
        <w:rPr>
          <w:i/>
        </w:rPr>
        <w:t>LTM-Candidate</w:t>
      </w:r>
      <w:r w:rsidRPr="006D0C02">
        <w:t xml:space="preserve"> concerns a LTM candidate configuration to add or modify.</w:t>
      </w:r>
    </w:p>
    <w:p w14:paraId="7773E045" w14:textId="77777777" w:rsidR="00A7198B" w:rsidRPr="006D0C02" w:rsidRDefault="00A7198B" w:rsidP="00A7198B">
      <w:pPr>
        <w:pStyle w:val="TH"/>
      </w:pPr>
      <w:r w:rsidRPr="006D0C02">
        <w:rPr>
          <w:i/>
        </w:rPr>
        <w:t>LTM-Candidate</w:t>
      </w:r>
      <w:r w:rsidRPr="006D0C02">
        <w:t xml:space="preserve"> information element</w:t>
      </w:r>
    </w:p>
    <w:p w14:paraId="336F9DCB" w14:textId="77777777" w:rsidR="00A7198B" w:rsidRPr="006D0C02" w:rsidRDefault="00A7198B" w:rsidP="00A7198B">
      <w:pPr>
        <w:pStyle w:val="PL"/>
        <w:rPr>
          <w:color w:val="808080"/>
        </w:rPr>
      </w:pPr>
      <w:r w:rsidRPr="006D0C02">
        <w:rPr>
          <w:color w:val="808080"/>
        </w:rPr>
        <w:t>-- ASN1START</w:t>
      </w:r>
    </w:p>
    <w:p w14:paraId="5C054FC8" w14:textId="77777777" w:rsidR="00A7198B" w:rsidRPr="006D0C02" w:rsidRDefault="00A7198B" w:rsidP="00A7198B">
      <w:pPr>
        <w:pStyle w:val="PL"/>
        <w:rPr>
          <w:color w:val="808080"/>
        </w:rPr>
      </w:pPr>
      <w:r w:rsidRPr="006D0C02">
        <w:rPr>
          <w:color w:val="808080"/>
        </w:rPr>
        <w:t>-- TAG-LTM-CANDIDATE-START</w:t>
      </w:r>
    </w:p>
    <w:p w14:paraId="52D2A018" w14:textId="77777777" w:rsidR="00A7198B" w:rsidRPr="006D0C02" w:rsidRDefault="00A7198B" w:rsidP="00A7198B">
      <w:pPr>
        <w:pStyle w:val="PL"/>
      </w:pPr>
    </w:p>
    <w:p w14:paraId="75549CE5" w14:textId="77777777" w:rsidR="00A7198B" w:rsidRPr="006D0C02" w:rsidRDefault="00A7198B" w:rsidP="00A7198B">
      <w:pPr>
        <w:pStyle w:val="PL"/>
      </w:pPr>
      <w:bookmarkStart w:id="54" w:name="_Hlk187245010"/>
      <w:r w:rsidRPr="006D0C02">
        <w:t xml:space="preserve">LTM-Candidate-r18 ::=     </w:t>
      </w:r>
      <w:r w:rsidRPr="006D0C02">
        <w:rPr>
          <w:color w:val="993366"/>
        </w:rPr>
        <w:t>SEQUENCE</w:t>
      </w:r>
      <w:r w:rsidRPr="006D0C02">
        <w:t xml:space="preserve"> {</w:t>
      </w:r>
    </w:p>
    <w:p w14:paraId="4A13F7C6" w14:textId="77777777" w:rsidR="00A7198B" w:rsidRPr="006D0C02" w:rsidRDefault="00A7198B" w:rsidP="00A7198B">
      <w:pPr>
        <w:pStyle w:val="PL"/>
      </w:pPr>
      <w:r w:rsidRPr="006D0C02">
        <w:t xml:space="preserve">    ltm-CandidateId-r18                            LTM-CandidateId-r18,</w:t>
      </w:r>
    </w:p>
    <w:p w14:paraId="7B15470F" w14:textId="77777777" w:rsidR="00A7198B" w:rsidRPr="006D0C02" w:rsidRDefault="00A7198B" w:rsidP="00A7198B">
      <w:pPr>
        <w:pStyle w:val="PL"/>
        <w:rPr>
          <w:color w:val="808080"/>
        </w:rPr>
      </w:pPr>
      <w:r w:rsidRPr="006D0C02">
        <w:t xml:space="preserve">    ltm-CandidatePCI-r18                           PhysCellId                                            </w:t>
      </w:r>
      <w:r w:rsidRPr="006D0C02">
        <w:rPr>
          <w:color w:val="993366"/>
        </w:rPr>
        <w:t>OPTIONAL</w:t>
      </w:r>
      <w:r w:rsidRPr="006D0C02">
        <w:t xml:space="preserve">,    </w:t>
      </w:r>
      <w:r w:rsidRPr="006D0C02">
        <w:rPr>
          <w:color w:val="808080"/>
        </w:rPr>
        <w:t>-- Need M</w:t>
      </w:r>
    </w:p>
    <w:p w14:paraId="7A540C5F" w14:textId="77777777" w:rsidR="00A7198B" w:rsidRPr="006D0C02" w:rsidRDefault="00A7198B" w:rsidP="00A7198B">
      <w:pPr>
        <w:pStyle w:val="PL"/>
        <w:rPr>
          <w:color w:val="808080"/>
        </w:rPr>
      </w:pPr>
      <w:r w:rsidRPr="006D0C02">
        <w:t xml:space="preserve">    ltm-SSB-Config-r18                             LTM-SSB-Config-r18                                    </w:t>
      </w:r>
      <w:r w:rsidRPr="006D0C02">
        <w:rPr>
          <w:color w:val="993366"/>
        </w:rPr>
        <w:t>OPTIONAL</w:t>
      </w:r>
      <w:r w:rsidRPr="006D0C02">
        <w:t xml:space="preserve">,    </w:t>
      </w:r>
      <w:r w:rsidRPr="006D0C02">
        <w:rPr>
          <w:color w:val="808080"/>
        </w:rPr>
        <w:t>-- Need M</w:t>
      </w:r>
    </w:p>
    <w:p w14:paraId="056B9785" w14:textId="77777777" w:rsidR="00A7198B" w:rsidRPr="006D0C02" w:rsidRDefault="00A7198B" w:rsidP="00A7198B">
      <w:pPr>
        <w:pStyle w:val="PL"/>
        <w:rPr>
          <w:color w:val="808080"/>
        </w:rPr>
      </w:pPr>
      <w:r w:rsidRPr="006D0C02">
        <w:t xml:space="preserve">    ltm-CandidateConfig-r18                        </w:t>
      </w:r>
      <w:r w:rsidRPr="006D0C02">
        <w:rPr>
          <w:color w:val="993366"/>
        </w:rPr>
        <w:t>OCTET</w:t>
      </w:r>
      <w:r w:rsidRPr="006D0C02">
        <w:t xml:space="preserve"> </w:t>
      </w:r>
      <w:r w:rsidRPr="006D0C02">
        <w:rPr>
          <w:color w:val="993366"/>
        </w:rPr>
        <w:t>STRING</w:t>
      </w:r>
      <w:r w:rsidRPr="006D0C02">
        <w:t xml:space="preserve"> (CONTAINING RRCReconfiguration)          </w:t>
      </w:r>
      <w:r w:rsidRPr="006D0C02">
        <w:rPr>
          <w:color w:val="993366"/>
        </w:rPr>
        <w:t>OPTIONAL</w:t>
      </w:r>
      <w:r w:rsidRPr="006D0C02">
        <w:t xml:space="preserve">,    </w:t>
      </w:r>
      <w:r w:rsidRPr="006D0C02">
        <w:rPr>
          <w:color w:val="808080"/>
        </w:rPr>
        <w:t>-- Need M</w:t>
      </w:r>
    </w:p>
    <w:p w14:paraId="0BA0784D" w14:textId="77777777" w:rsidR="00A7198B" w:rsidRPr="006D0C02" w:rsidRDefault="00A7198B" w:rsidP="00A7198B">
      <w:pPr>
        <w:pStyle w:val="PL"/>
        <w:rPr>
          <w:color w:val="808080"/>
        </w:rPr>
      </w:pPr>
      <w:r w:rsidRPr="006D0C02">
        <w:t xml:space="preserve">    ltm-ConfigComplete-r18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633D12E" w14:textId="77777777" w:rsidR="00A7198B" w:rsidRPr="006D0C02" w:rsidRDefault="00A7198B" w:rsidP="00A7198B">
      <w:pPr>
        <w:pStyle w:val="PL"/>
        <w:rPr>
          <w:color w:val="808080"/>
        </w:rPr>
      </w:pPr>
      <w:r w:rsidRPr="006D0C02">
        <w:t xml:space="preserve">    ltm-EarlyUL-SyncConfig-r18                     </w:t>
      </w:r>
      <w:r w:rsidRPr="006D0C02">
        <w:rPr>
          <w:color w:val="993366"/>
        </w:rPr>
        <w:t>OCTET</w:t>
      </w:r>
      <w:r w:rsidRPr="006D0C02">
        <w:t xml:space="preserve"> </w:t>
      </w:r>
      <w:r w:rsidRPr="006D0C02">
        <w:rPr>
          <w:color w:val="993366"/>
        </w:rPr>
        <w:t>STRING</w:t>
      </w:r>
      <w:r w:rsidRPr="006D0C02">
        <w:t xml:space="preserve"> (CONTAINING EarlyUL-SyncConfig-r18)      </w:t>
      </w:r>
      <w:r w:rsidRPr="006D0C02">
        <w:rPr>
          <w:color w:val="993366"/>
        </w:rPr>
        <w:t>OPTIONAL</w:t>
      </w:r>
      <w:r w:rsidRPr="006D0C02">
        <w:t xml:space="preserve">,    </w:t>
      </w:r>
      <w:r w:rsidRPr="006D0C02">
        <w:rPr>
          <w:color w:val="808080"/>
        </w:rPr>
        <w:t>-- Need R</w:t>
      </w:r>
    </w:p>
    <w:p w14:paraId="2CEC95D2" w14:textId="77777777" w:rsidR="00A7198B" w:rsidRPr="006D0C02" w:rsidRDefault="00A7198B" w:rsidP="00A7198B">
      <w:pPr>
        <w:pStyle w:val="PL"/>
        <w:rPr>
          <w:color w:val="808080"/>
        </w:rPr>
      </w:pPr>
      <w:r w:rsidRPr="006D0C02">
        <w:t xml:space="preserve">    ltm-EarlyUL-SyncConfigSUL-r18                  </w:t>
      </w:r>
      <w:r w:rsidRPr="006D0C02">
        <w:rPr>
          <w:color w:val="993366"/>
        </w:rPr>
        <w:t>OCTET</w:t>
      </w:r>
      <w:r w:rsidRPr="006D0C02">
        <w:t xml:space="preserve"> </w:t>
      </w:r>
      <w:r w:rsidRPr="006D0C02">
        <w:rPr>
          <w:color w:val="993366"/>
        </w:rPr>
        <w:t>STRING</w:t>
      </w:r>
      <w:r w:rsidRPr="006D0C02">
        <w:t xml:space="preserve"> (CONTAINING EarlyUL-SyncConfig-r18)      </w:t>
      </w:r>
      <w:r w:rsidRPr="006D0C02">
        <w:rPr>
          <w:color w:val="993366"/>
        </w:rPr>
        <w:t>OPTIONAL</w:t>
      </w:r>
      <w:r w:rsidRPr="006D0C02">
        <w:t xml:space="preserve">,    </w:t>
      </w:r>
      <w:r w:rsidRPr="006D0C02">
        <w:rPr>
          <w:color w:val="808080"/>
        </w:rPr>
        <w:t>-- Need R</w:t>
      </w:r>
    </w:p>
    <w:p w14:paraId="0B3C7767" w14:textId="77777777" w:rsidR="00A7198B" w:rsidRPr="006D0C02" w:rsidRDefault="00A7198B" w:rsidP="00A7198B">
      <w:pPr>
        <w:pStyle w:val="PL"/>
        <w:rPr>
          <w:color w:val="808080"/>
        </w:rPr>
      </w:pPr>
      <w:r w:rsidRPr="006D0C02">
        <w:t xml:space="preserve">    ltm-TCI-Info-r18                               LTM-TCI-Info-r18                                      </w:t>
      </w:r>
      <w:r w:rsidRPr="006D0C02">
        <w:rPr>
          <w:color w:val="993366"/>
        </w:rPr>
        <w:t>OPTIONAL</w:t>
      </w:r>
      <w:r w:rsidRPr="006D0C02">
        <w:t xml:space="preserve">,    </w:t>
      </w:r>
      <w:r w:rsidRPr="006D0C02">
        <w:rPr>
          <w:color w:val="808080"/>
        </w:rPr>
        <w:t>-- Need M</w:t>
      </w:r>
    </w:p>
    <w:p w14:paraId="29BD634A" w14:textId="77777777" w:rsidR="00A7198B" w:rsidRPr="006D0C02" w:rsidRDefault="00A7198B" w:rsidP="00A7198B">
      <w:pPr>
        <w:pStyle w:val="PL"/>
        <w:rPr>
          <w:color w:val="808080"/>
        </w:rPr>
      </w:pPr>
      <w:r w:rsidRPr="006D0C02">
        <w:t xml:space="preserve">    ltm-NoResetID-r18                              </w:t>
      </w:r>
      <w:r w:rsidRPr="006D0C02">
        <w:rPr>
          <w:color w:val="993366"/>
        </w:rPr>
        <w:t>INTEGER</w:t>
      </w:r>
      <w:r w:rsidRPr="006D0C02">
        <w:t xml:space="preserve"> (1..maxNrofLTM-Configs-plus1-r18)             </w:t>
      </w:r>
      <w:r w:rsidRPr="006D0C02">
        <w:rPr>
          <w:color w:val="993366"/>
        </w:rPr>
        <w:t>OPTIONAL</w:t>
      </w:r>
      <w:r w:rsidRPr="006D0C02">
        <w:t xml:space="preserve">,    </w:t>
      </w:r>
      <w:r w:rsidRPr="006D0C02">
        <w:rPr>
          <w:color w:val="808080"/>
        </w:rPr>
        <w:t>-- Need M</w:t>
      </w:r>
    </w:p>
    <w:p w14:paraId="6196E28D" w14:textId="77777777" w:rsidR="00A7198B" w:rsidRPr="006D0C02" w:rsidRDefault="00A7198B" w:rsidP="00A7198B">
      <w:pPr>
        <w:pStyle w:val="PL"/>
        <w:rPr>
          <w:color w:val="808080"/>
        </w:rPr>
      </w:pPr>
      <w:r w:rsidRPr="006D0C02">
        <w:t xml:space="preserve">    ltm-UE-MeasuredTA-ID-r18                       </w:t>
      </w:r>
      <w:r w:rsidRPr="006D0C02">
        <w:rPr>
          <w:color w:val="993366"/>
        </w:rPr>
        <w:t>INTEGER</w:t>
      </w:r>
      <w:r w:rsidRPr="006D0C02">
        <w:t xml:space="preserve"> (1..maxNrofLTM-Configs-plus1-r18)             </w:t>
      </w:r>
      <w:r w:rsidRPr="006D0C02">
        <w:rPr>
          <w:color w:val="993366"/>
        </w:rPr>
        <w:t>OPTIONAL</w:t>
      </w:r>
      <w:r w:rsidRPr="006D0C02">
        <w:t xml:space="preserve">,    </w:t>
      </w:r>
      <w:r w:rsidRPr="006D0C02">
        <w:rPr>
          <w:color w:val="808080"/>
        </w:rPr>
        <w:t>-- Need M</w:t>
      </w:r>
    </w:p>
    <w:p w14:paraId="747E1ECD" w14:textId="77777777" w:rsidR="00A7198B" w:rsidRPr="006D0C02" w:rsidRDefault="00A7198B" w:rsidP="00A7198B">
      <w:pPr>
        <w:pStyle w:val="PL"/>
      </w:pPr>
      <w:r w:rsidRPr="006D0C02">
        <w:t xml:space="preserve">    ...</w:t>
      </w:r>
    </w:p>
    <w:p w14:paraId="257087AD" w14:textId="77777777" w:rsidR="00A7198B" w:rsidRPr="006D0C02" w:rsidRDefault="00A7198B" w:rsidP="00A7198B">
      <w:pPr>
        <w:pStyle w:val="PL"/>
      </w:pPr>
      <w:r w:rsidRPr="006D0C02">
        <w:t>}</w:t>
      </w:r>
    </w:p>
    <w:p w14:paraId="6911AC38" w14:textId="77777777" w:rsidR="00A7198B" w:rsidRPr="006D0C02" w:rsidRDefault="00A7198B" w:rsidP="00A7198B">
      <w:pPr>
        <w:pStyle w:val="PL"/>
      </w:pPr>
    </w:p>
    <w:p w14:paraId="6608DF45" w14:textId="77777777" w:rsidR="00A7198B" w:rsidRPr="006D0C02" w:rsidRDefault="00A7198B" w:rsidP="00A7198B">
      <w:pPr>
        <w:pStyle w:val="PL"/>
      </w:pPr>
      <w:r w:rsidRPr="006D0C02">
        <w:t xml:space="preserve">LTM-SSB-Config-r18 ::= </w:t>
      </w:r>
      <w:r w:rsidRPr="006D0C02">
        <w:rPr>
          <w:color w:val="993366"/>
        </w:rPr>
        <w:t>SEQUENCE</w:t>
      </w:r>
      <w:r w:rsidRPr="006D0C02">
        <w:t xml:space="preserve"> {</w:t>
      </w:r>
    </w:p>
    <w:p w14:paraId="7D6A4EBA" w14:textId="77777777" w:rsidR="00A7198B" w:rsidRPr="006D0C02" w:rsidRDefault="00A7198B" w:rsidP="00A7198B">
      <w:pPr>
        <w:pStyle w:val="PL"/>
      </w:pPr>
      <w:r w:rsidRPr="006D0C02">
        <w:t xml:space="preserve">    ssb-Frequency-r18                              ARFCN-ValueNR,</w:t>
      </w:r>
    </w:p>
    <w:p w14:paraId="725B2EA7" w14:textId="77777777" w:rsidR="00A7198B" w:rsidRPr="006D0C02" w:rsidRDefault="00A7198B" w:rsidP="00A7198B">
      <w:pPr>
        <w:pStyle w:val="PL"/>
      </w:pPr>
      <w:r w:rsidRPr="006D0C02">
        <w:t xml:space="preserve">    subcarrierSpacing-r18                          SubcarrierSpacing,</w:t>
      </w:r>
    </w:p>
    <w:p w14:paraId="2F19AAE4" w14:textId="1EDAB2AA" w:rsidR="00A7198B" w:rsidRPr="006D0C02" w:rsidRDefault="00A7198B" w:rsidP="00A7198B">
      <w:pPr>
        <w:pStyle w:val="PL"/>
        <w:rPr>
          <w:color w:val="808080"/>
        </w:rPr>
      </w:pPr>
      <w:r w:rsidRPr="006D0C02">
        <w:t xml:space="preserve">    ssb-Periodicity-r18                            </w:t>
      </w:r>
      <w:ins w:id="55" w:author="Huawei (David Lecompte)" w:date="2025-01-09T16:34:00Z">
        <w:r w:rsidR="00A13EED">
          <w:t>SSB-Periodi</w:t>
        </w:r>
      </w:ins>
      <w:ins w:id="56" w:author="Huawei (David Lecompte)" w:date="2025-01-09T16:35:00Z">
        <w:r w:rsidR="00A13EED">
          <w:t xml:space="preserve">city                                      </w:t>
        </w:r>
      </w:ins>
      <w:del w:id="57" w:author="Huawei (David Lecompte)" w:date="2025-01-09T16:35:00Z">
        <w:r w:rsidRPr="006D0C02" w:rsidDel="00A13EED">
          <w:rPr>
            <w:color w:val="993366"/>
          </w:rPr>
          <w:delText>ENUMERATED</w:delText>
        </w:r>
        <w:r w:rsidRPr="006D0C02" w:rsidDel="00A13EED">
          <w:delText xml:space="preserve"> {ms5, ms10, ms20, ms40, ms80, ms160, spare2, spare1}</w:delText>
        </w:r>
      </w:del>
      <w:r w:rsidRPr="006D0C02">
        <w:t xml:space="preserve"> </w:t>
      </w:r>
      <w:r w:rsidRPr="006D0C02">
        <w:rPr>
          <w:color w:val="993366"/>
        </w:rPr>
        <w:t>OPTIONAL</w:t>
      </w:r>
      <w:r w:rsidRPr="006D0C02">
        <w:t xml:space="preserve">,   </w:t>
      </w:r>
      <w:r w:rsidRPr="006D0C02">
        <w:rPr>
          <w:color w:val="808080"/>
        </w:rPr>
        <w:t xml:space="preserve">-- Need </w:t>
      </w:r>
      <w:del w:id="58" w:author="Huawei (David Lecompte)" w:date="2025-01-09T16:35:00Z">
        <w:r w:rsidRPr="006D0C02" w:rsidDel="00A13EED">
          <w:rPr>
            <w:color w:val="808080"/>
          </w:rPr>
          <w:delText>R</w:delText>
        </w:r>
      </w:del>
      <w:ins w:id="59" w:author="Huawei (David Lecompte)" w:date="2025-01-09T16:35:00Z">
        <w:r w:rsidR="00A13EED">
          <w:rPr>
            <w:color w:val="808080"/>
          </w:rPr>
          <w:t>S</w:t>
        </w:r>
      </w:ins>
    </w:p>
    <w:p w14:paraId="06BDA7CD" w14:textId="6BC3D65D" w:rsidR="00A7198B" w:rsidRPr="006D0C02" w:rsidDel="00A13EED" w:rsidRDefault="00A7198B" w:rsidP="00A13EED">
      <w:pPr>
        <w:pStyle w:val="PL"/>
        <w:rPr>
          <w:del w:id="60" w:author="Huawei (David Lecompte)" w:date="2025-01-09T16:36:00Z"/>
        </w:rPr>
      </w:pPr>
      <w:r w:rsidRPr="006D0C02">
        <w:t xml:space="preserve">    ssb-PositionsInBurst-r18                       </w:t>
      </w:r>
      <w:ins w:id="61" w:author="Huawei (David Lecompte)" w:date="2025-01-09T16:35:00Z">
        <w:r w:rsidR="00A13EED">
          <w:t>SSB-PositionInBursts</w:t>
        </w:r>
      </w:ins>
      <w:del w:id="62" w:author="Huawei (David Lecompte)" w:date="2025-01-09T16:36:00Z">
        <w:r w:rsidRPr="006D0C02" w:rsidDel="00A13EED">
          <w:rPr>
            <w:color w:val="993366"/>
          </w:rPr>
          <w:delText>CHOICE</w:delText>
        </w:r>
      </w:del>
      <w:r w:rsidRPr="006D0C02">
        <w:t xml:space="preserve"> </w:t>
      </w:r>
      <w:del w:id="63" w:author="Huawei (David Lecompte)" w:date="2025-01-09T16:36:00Z">
        <w:r w:rsidRPr="006D0C02" w:rsidDel="00A13EED">
          <w:delText>{</w:delText>
        </w:r>
      </w:del>
    </w:p>
    <w:p w14:paraId="34DB1514" w14:textId="3AD65A00" w:rsidR="00A7198B" w:rsidRPr="006D0C02" w:rsidDel="00A13EED" w:rsidRDefault="00A7198B" w:rsidP="00A13EED">
      <w:pPr>
        <w:pStyle w:val="PL"/>
        <w:rPr>
          <w:del w:id="64" w:author="Huawei (David Lecompte)" w:date="2025-01-09T16:36:00Z"/>
        </w:rPr>
      </w:pPr>
      <w:del w:id="65" w:author="Huawei (David Lecompte)" w:date="2025-01-09T16:36:00Z">
        <w:r w:rsidRPr="006D0C02" w:rsidDel="00A13EED">
          <w:lastRenderedPageBreak/>
          <w:delText xml:space="preserve">        shortBitmap                                    </w:delText>
        </w:r>
        <w:r w:rsidRPr="006D0C02" w:rsidDel="00A13EED">
          <w:rPr>
            <w:color w:val="993366"/>
          </w:rPr>
          <w:delText>BIT</w:delText>
        </w:r>
        <w:r w:rsidRPr="006D0C02" w:rsidDel="00A13EED">
          <w:delText xml:space="preserve"> </w:delText>
        </w:r>
        <w:r w:rsidRPr="006D0C02" w:rsidDel="00A13EED">
          <w:rPr>
            <w:color w:val="993366"/>
          </w:rPr>
          <w:delText>STRING</w:delText>
        </w:r>
        <w:r w:rsidRPr="006D0C02" w:rsidDel="00A13EED">
          <w:delText xml:space="preserve"> (</w:delText>
        </w:r>
        <w:r w:rsidRPr="006D0C02" w:rsidDel="00A13EED">
          <w:rPr>
            <w:color w:val="993366"/>
          </w:rPr>
          <w:delText>SIZE</w:delText>
        </w:r>
        <w:r w:rsidRPr="006D0C02" w:rsidDel="00A13EED">
          <w:delText xml:space="preserve"> (4)),</w:delText>
        </w:r>
      </w:del>
    </w:p>
    <w:p w14:paraId="53C45D2E" w14:textId="1C4E2F4E" w:rsidR="00A7198B" w:rsidRPr="006D0C02" w:rsidDel="00A13EED" w:rsidRDefault="00A7198B" w:rsidP="00A13EED">
      <w:pPr>
        <w:pStyle w:val="PL"/>
        <w:rPr>
          <w:del w:id="66" w:author="Huawei (David Lecompte)" w:date="2025-01-09T16:36:00Z"/>
        </w:rPr>
      </w:pPr>
      <w:del w:id="67" w:author="Huawei (David Lecompte)" w:date="2025-01-09T16:36:00Z">
        <w:r w:rsidRPr="006D0C02" w:rsidDel="00A13EED">
          <w:delText xml:space="preserve">        mediumBitmap                                   </w:delText>
        </w:r>
        <w:r w:rsidRPr="006D0C02" w:rsidDel="00A13EED">
          <w:rPr>
            <w:color w:val="993366"/>
          </w:rPr>
          <w:delText>BIT</w:delText>
        </w:r>
        <w:r w:rsidRPr="006D0C02" w:rsidDel="00A13EED">
          <w:delText xml:space="preserve"> </w:delText>
        </w:r>
        <w:r w:rsidRPr="006D0C02" w:rsidDel="00A13EED">
          <w:rPr>
            <w:color w:val="993366"/>
          </w:rPr>
          <w:delText>STRING</w:delText>
        </w:r>
        <w:r w:rsidRPr="006D0C02" w:rsidDel="00A13EED">
          <w:delText xml:space="preserve"> (</w:delText>
        </w:r>
        <w:r w:rsidRPr="006D0C02" w:rsidDel="00A13EED">
          <w:rPr>
            <w:color w:val="993366"/>
          </w:rPr>
          <w:delText>SIZE</w:delText>
        </w:r>
        <w:r w:rsidRPr="006D0C02" w:rsidDel="00A13EED">
          <w:delText xml:space="preserve"> (8)),</w:delText>
        </w:r>
      </w:del>
    </w:p>
    <w:p w14:paraId="2F37A167" w14:textId="188A6EC6" w:rsidR="00A7198B" w:rsidRPr="006D0C02" w:rsidDel="00A13EED" w:rsidRDefault="00A7198B" w:rsidP="00A13EED">
      <w:pPr>
        <w:pStyle w:val="PL"/>
        <w:rPr>
          <w:del w:id="68" w:author="Huawei (David Lecompte)" w:date="2025-01-09T16:36:00Z"/>
        </w:rPr>
      </w:pPr>
      <w:del w:id="69" w:author="Huawei (David Lecompte)" w:date="2025-01-09T16:36:00Z">
        <w:r w:rsidRPr="006D0C02" w:rsidDel="00A13EED">
          <w:delText xml:space="preserve">        longBitmap                                     </w:delText>
        </w:r>
        <w:r w:rsidRPr="006D0C02" w:rsidDel="00A13EED">
          <w:rPr>
            <w:color w:val="993366"/>
          </w:rPr>
          <w:delText>BIT</w:delText>
        </w:r>
        <w:r w:rsidRPr="006D0C02" w:rsidDel="00A13EED">
          <w:delText xml:space="preserve"> </w:delText>
        </w:r>
        <w:r w:rsidRPr="006D0C02" w:rsidDel="00A13EED">
          <w:rPr>
            <w:color w:val="993366"/>
          </w:rPr>
          <w:delText>STRING</w:delText>
        </w:r>
        <w:r w:rsidRPr="006D0C02" w:rsidDel="00A13EED">
          <w:delText xml:space="preserve"> (</w:delText>
        </w:r>
        <w:r w:rsidRPr="006D0C02" w:rsidDel="00A13EED">
          <w:rPr>
            <w:color w:val="993366"/>
          </w:rPr>
          <w:delText>SIZE</w:delText>
        </w:r>
        <w:r w:rsidRPr="006D0C02" w:rsidDel="00A13EED">
          <w:delText xml:space="preserve"> (64))</w:delText>
        </w:r>
      </w:del>
    </w:p>
    <w:p w14:paraId="0437B148" w14:textId="6D808F57" w:rsidR="00A7198B" w:rsidRPr="006D0C02" w:rsidRDefault="00A7198B" w:rsidP="00A13EED">
      <w:pPr>
        <w:pStyle w:val="PL"/>
        <w:rPr>
          <w:color w:val="808080"/>
        </w:rPr>
      </w:pPr>
      <w:del w:id="70" w:author="Huawei (David Lecompte)" w:date="2025-01-09T16:36:00Z">
        <w:r w:rsidRPr="006D0C02" w:rsidDel="00A13EED">
          <w:delText xml:space="preserve">    }                                                                   </w:delText>
        </w:r>
      </w:del>
      <w:r w:rsidRPr="006D0C02">
        <w:t xml:space="preserve">                                 </w:t>
      </w:r>
      <w:r w:rsidRPr="006D0C02">
        <w:rPr>
          <w:color w:val="993366"/>
        </w:rPr>
        <w:t>OPTIONAL</w:t>
      </w:r>
      <w:r w:rsidRPr="006D0C02">
        <w:t xml:space="preserve">,   </w:t>
      </w:r>
      <w:r w:rsidRPr="006D0C02">
        <w:rPr>
          <w:color w:val="808080"/>
        </w:rPr>
        <w:t>-- Need R</w:t>
      </w:r>
    </w:p>
    <w:p w14:paraId="6798C7DC" w14:textId="57687285" w:rsidR="00A7198B" w:rsidRPr="006D0C02" w:rsidRDefault="00A7198B" w:rsidP="00A7198B">
      <w:pPr>
        <w:pStyle w:val="PL"/>
        <w:rPr>
          <w:color w:val="808080"/>
        </w:rPr>
      </w:pPr>
      <w:r w:rsidRPr="006D0C02">
        <w:t xml:space="preserve">    ss-PBCH-BlockPower-r18                         </w:t>
      </w:r>
      <w:ins w:id="71" w:author="Huawei (David Lecompte)" w:date="2025-01-09T16:37:00Z">
        <w:r w:rsidR="00A13EED">
          <w:t>SS-PBC</w:t>
        </w:r>
      </w:ins>
      <w:ins w:id="72" w:author="Huawei (David Lecompte)" w:date="2025-01-09T16:40:00Z">
        <w:r w:rsidR="00A13EED">
          <w:t>H</w:t>
        </w:r>
      </w:ins>
      <w:ins w:id="73" w:author="Huawei (David Lecompte)" w:date="2025-01-09T16:37:00Z">
        <w:r w:rsidR="00A13EED">
          <w:t>-BlockPower</w:t>
        </w:r>
      </w:ins>
      <w:del w:id="74" w:author="Huawei (David Lecompte)" w:date="2025-01-09T16:37:00Z">
        <w:r w:rsidRPr="006D0C02" w:rsidDel="00A13EED">
          <w:rPr>
            <w:color w:val="993366"/>
          </w:rPr>
          <w:delText>INTEGER</w:delText>
        </w:r>
        <w:r w:rsidRPr="006D0C02" w:rsidDel="00A13EED">
          <w:delText xml:space="preserve"> (-60..50) </w:delText>
        </w:r>
      </w:del>
      <w:r w:rsidRPr="006D0C02">
        <w:t xml:space="preserve">                                    </w:t>
      </w:r>
      <w:r w:rsidRPr="006D0C02">
        <w:rPr>
          <w:color w:val="993366"/>
        </w:rPr>
        <w:t>OPTIONAL</w:t>
      </w:r>
      <w:r w:rsidRPr="006D0C02">
        <w:t xml:space="preserve">,   </w:t>
      </w:r>
      <w:r w:rsidRPr="006D0C02">
        <w:rPr>
          <w:color w:val="808080"/>
        </w:rPr>
        <w:t>-- Need R</w:t>
      </w:r>
    </w:p>
    <w:p w14:paraId="6B381F4E" w14:textId="77777777" w:rsidR="00A7198B" w:rsidRPr="006D0C02" w:rsidRDefault="00A7198B" w:rsidP="00A7198B">
      <w:pPr>
        <w:pStyle w:val="PL"/>
      </w:pPr>
      <w:r w:rsidRPr="006D0C02">
        <w:t xml:space="preserve">    ...</w:t>
      </w:r>
    </w:p>
    <w:p w14:paraId="6315F21D" w14:textId="77777777" w:rsidR="00A7198B" w:rsidRPr="006D0C02" w:rsidRDefault="00A7198B" w:rsidP="00A7198B">
      <w:pPr>
        <w:pStyle w:val="PL"/>
      </w:pPr>
      <w:r w:rsidRPr="006D0C02">
        <w:t>}</w:t>
      </w:r>
    </w:p>
    <w:bookmarkEnd w:id="54"/>
    <w:p w14:paraId="5BF62943" w14:textId="77777777" w:rsidR="00A7198B" w:rsidRPr="006D0C02" w:rsidRDefault="00A7198B" w:rsidP="00A7198B">
      <w:pPr>
        <w:pStyle w:val="PL"/>
      </w:pPr>
    </w:p>
    <w:p w14:paraId="0D99CA4E" w14:textId="77777777" w:rsidR="00A7198B" w:rsidRPr="006D0C02" w:rsidRDefault="00A7198B" w:rsidP="00A7198B">
      <w:pPr>
        <w:pStyle w:val="PL"/>
        <w:rPr>
          <w:color w:val="808080"/>
        </w:rPr>
      </w:pPr>
      <w:r w:rsidRPr="006D0C02">
        <w:rPr>
          <w:color w:val="808080"/>
        </w:rPr>
        <w:t>-- TAG-LTM-CANDIDATE-STOP</w:t>
      </w:r>
    </w:p>
    <w:p w14:paraId="5FF2D971" w14:textId="77777777" w:rsidR="00A7198B" w:rsidRPr="006D0C02" w:rsidRDefault="00A7198B" w:rsidP="00A7198B">
      <w:pPr>
        <w:pStyle w:val="PL"/>
        <w:rPr>
          <w:color w:val="808080"/>
        </w:rPr>
      </w:pPr>
      <w:r w:rsidRPr="006D0C02">
        <w:rPr>
          <w:color w:val="808080"/>
        </w:rPr>
        <w:t>-- ASN1STOP</w:t>
      </w:r>
    </w:p>
    <w:p w14:paraId="028CAC5B" w14:textId="77777777" w:rsidR="00A7198B" w:rsidRPr="006D0C02" w:rsidRDefault="00A7198B" w:rsidP="00A7198B"/>
    <w:tbl>
      <w:tblPr>
        <w:tblStyle w:val="TableGrid"/>
        <w:tblW w:w="14173" w:type="dxa"/>
        <w:tblLook w:val="04A0" w:firstRow="1" w:lastRow="0" w:firstColumn="1" w:lastColumn="0" w:noHBand="0" w:noVBand="1"/>
      </w:tblPr>
      <w:tblGrid>
        <w:gridCol w:w="14173"/>
      </w:tblGrid>
      <w:tr w:rsidR="00A7198B" w:rsidRPr="006D0C02" w14:paraId="0AFFADCB" w14:textId="77777777" w:rsidTr="00E3766E">
        <w:tc>
          <w:tcPr>
            <w:tcW w:w="14173" w:type="dxa"/>
          </w:tcPr>
          <w:p w14:paraId="69BCCC8A" w14:textId="77777777" w:rsidR="00A7198B" w:rsidRPr="006D0C02" w:rsidRDefault="00A7198B" w:rsidP="00E3766E">
            <w:pPr>
              <w:pStyle w:val="TAH"/>
            </w:pPr>
            <w:r w:rsidRPr="006D0C02">
              <w:rPr>
                <w:i/>
              </w:rPr>
              <w:t xml:space="preserve">LTM-Candidate </w:t>
            </w:r>
            <w:r w:rsidRPr="006D0C02">
              <w:rPr>
                <w:iCs/>
              </w:rPr>
              <w:t>field descriptions</w:t>
            </w:r>
          </w:p>
        </w:tc>
      </w:tr>
      <w:tr w:rsidR="00A7198B" w:rsidRPr="006D0C02" w14:paraId="05FEFE77" w14:textId="77777777" w:rsidTr="00E3766E">
        <w:tc>
          <w:tcPr>
            <w:tcW w:w="14173" w:type="dxa"/>
          </w:tcPr>
          <w:p w14:paraId="0DBAFF32" w14:textId="77777777" w:rsidR="00A7198B" w:rsidRPr="006D0C02" w:rsidRDefault="00A7198B" w:rsidP="00E3766E">
            <w:pPr>
              <w:pStyle w:val="TAL"/>
              <w:rPr>
                <w:b/>
                <w:i/>
              </w:rPr>
            </w:pPr>
            <w:proofErr w:type="spellStart"/>
            <w:r w:rsidRPr="006D0C02">
              <w:rPr>
                <w:b/>
                <w:i/>
              </w:rPr>
              <w:t>ltm-CandidateConfig</w:t>
            </w:r>
            <w:proofErr w:type="spellEnd"/>
          </w:p>
          <w:p w14:paraId="59DCC85A" w14:textId="77777777" w:rsidR="00A7198B" w:rsidRPr="006D0C02" w:rsidRDefault="00A7198B" w:rsidP="00E3766E">
            <w:pPr>
              <w:pStyle w:val="TAL"/>
              <w:rPr>
                <w:bCs/>
                <w:iCs/>
              </w:rPr>
            </w:pPr>
            <w:r w:rsidRPr="006D0C02">
              <w:rPr>
                <w:bCs/>
                <w:iCs/>
              </w:rPr>
              <w:t>This field includes an RRCReconfiguration message used to configure an LTM candidate configuration.</w:t>
            </w:r>
          </w:p>
        </w:tc>
      </w:tr>
      <w:tr w:rsidR="00A7198B" w:rsidRPr="006D0C02" w14:paraId="5EA1EC12" w14:textId="77777777" w:rsidTr="00E3766E">
        <w:tc>
          <w:tcPr>
            <w:tcW w:w="14173" w:type="dxa"/>
          </w:tcPr>
          <w:p w14:paraId="2274BF93" w14:textId="77777777" w:rsidR="00A7198B" w:rsidRPr="006D0C02" w:rsidRDefault="00A7198B" w:rsidP="00E3766E">
            <w:pPr>
              <w:pStyle w:val="TAL"/>
              <w:rPr>
                <w:b/>
                <w:i/>
              </w:rPr>
            </w:pPr>
            <w:proofErr w:type="spellStart"/>
            <w:r w:rsidRPr="006D0C02">
              <w:rPr>
                <w:b/>
                <w:i/>
              </w:rPr>
              <w:t>ltm-CandidatePCI</w:t>
            </w:r>
            <w:proofErr w:type="spellEnd"/>
          </w:p>
          <w:p w14:paraId="73E6218C" w14:textId="77777777" w:rsidR="00A7198B" w:rsidRPr="006D0C02" w:rsidRDefault="00A7198B" w:rsidP="00E3766E">
            <w:pPr>
              <w:pStyle w:val="TAL"/>
              <w:rPr>
                <w:bCs/>
                <w:iCs/>
              </w:rPr>
            </w:pPr>
            <w:r w:rsidRPr="006D0C02">
              <w:rPr>
                <w:bCs/>
                <w:iCs/>
              </w:rPr>
              <w:t xml:space="preserve">This field identifies the </w:t>
            </w:r>
            <w:r w:rsidRPr="006D0C02">
              <w:t xml:space="preserve">PCI of the </w:t>
            </w:r>
            <w:proofErr w:type="spellStart"/>
            <w:r w:rsidRPr="006D0C02">
              <w:t>SpCell</w:t>
            </w:r>
            <w:proofErr w:type="spellEnd"/>
            <w:r w:rsidRPr="006D0C02">
              <w:t xml:space="preserve"> of the LTM candidate configuration contained in </w:t>
            </w:r>
            <w:proofErr w:type="spellStart"/>
            <w:r w:rsidRPr="006D0C02">
              <w:rPr>
                <w:i/>
              </w:rPr>
              <w:t>ltm-CandidateConfig</w:t>
            </w:r>
            <w:proofErr w:type="spellEnd"/>
            <w:r w:rsidRPr="006D0C02">
              <w:rPr>
                <w:bCs/>
                <w:iCs/>
              </w:rPr>
              <w:t>.</w:t>
            </w:r>
          </w:p>
        </w:tc>
      </w:tr>
      <w:tr w:rsidR="00A7198B" w:rsidRPr="006D0C02" w14:paraId="4CE7DD5C" w14:textId="77777777" w:rsidTr="00E3766E">
        <w:tc>
          <w:tcPr>
            <w:tcW w:w="14173" w:type="dxa"/>
          </w:tcPr>
          <w:p w14:paraId="04EA6441" w14:textId="77777777" w:rsidR="00A7198B" w:rsidRPr="006D0C02" w:rsidRDefault="00A7198B" w:rsidP="00E3766E">
            <w:pPr>
              <w:pStyle w:val="TAL"/>
              <w:rPr>
                <w:b/>
                <w:i/>
              </w:rPr>
            </w:pPr>
            <w:proofErr w:type="spellStart"/>
            <w:r w:rsidRPr="006D0C02">
              <w:rPr>
                <w:b/>
                <w:i/>
              </w:rPr>
              <w:t>ltm-EarlyUL-SyncConfig</w:t>
            </w:r>
            <w:proofErr w:type="spellEnd"/>
            <w:r w:rsidRPr="006D0C02">
              <w:rPr>
                <w:b/>
                <w:i/>
              </w:rPr>
              <w:t xml:space="preserve">, </w:t>
            </w:r>
            <w:proofErr w:type="spellStart"/>
            <w:r w:rsidRPr="006D0C02">
              <w:rPr>
                <w:b/>
                <w:i/>
              </w:rPr>
              <w:t>ltm-EarlyUL-SyncConfigSUL</w:t>
            </w:r>
            <w:proofErr w:type="spellEnd"/>
          </w:p>
          <w:p w14:paraId="2F14D2CD" w14:textId="77777777" w:rsidR="00A7198B" w:rsidRPr="006D0C02" w:rsidRDefault="00A7198B" w:rsidP="00E3766E">
            <w:pPr>
              <w:pStyle w:val="TAL"/>
              <w:rPr>
                <w:bCs/>
                <w:iCs/>
              </w:rPr>
            </w:pPr>
            <w:r w:rsidRPr="006D0C02">
              <w:rPr>
                <w:bCs/>
                <w:iCs/>
              </w:rPr>
              <w:t>A configuration used to perform the early UL synchronization procedure over an UL or SUL carrier.</w:t>
            </w:r>
          </w:p>
        </w:tc>
      </w:tr>
      <w:tr w:rsidR="00A7198B" w:rsidRPr="006D0C02" w14:paraId="7EEF6C13" w14:textId="77777777" w:rsidTr="00E3766E">
        <w:tc>
          <w:tcPr>
            <w:tcW w:w="14173" w:type="dxa"/>
          </w:tcPr>
          <w:p w14:paraId="7623F8EC" w14:textId="77777777" w:rsidR="00A7198B" w:rsidRPr="006D0C02" w:rsidRDefault="00A7198B" w:rsidP="00E3766E">
            <w:pPr>
              <w:pStyle w:val="TAL"/>
              <w:rPr>
                <w:b/>
                <w:i/>
              </w:rPr>
            </w:pPr>
            <w:proofErr w:type="spellStart"/>
            <w:r w:rsidRPr="006D0C02">
              <w:rPr>
                <w:b/>
                <w:i/>
              </w:rPr>
              <w:t>ltm-NoResetID</w:t>
            </w:r>
            <w:proofErr w:type="spellEnd"/>
          </w:p>
          <w:p w14:paraId="5D116227" w14:textId="77777777" w:rsidR="00A7198B" w:rsidRPr="006D0C02" w:rsidRDefault="00A7198B" w:rsidP="00E3766E">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 xml:space="preserve">LTM-Config </w:t>
            </w:r>
            <w:r w:rsidRPr="006D0C02">
              <w:rPr>
                <w:iCs/>
              </w:rPr>
              <w:t xml:space="preserve">and ensures that the UE has stored a value for </w:t>
            </w:r>
            <w:proofErr w:type="spellStart"/>
            <w:r w:rsidRPr="006D0C02">
              <w:rPr>
                <w:i/>
                <w:iCs/>
              </w:rPr>
              <w:t>ltm-ServingCellNoResetID</w:t>
            </w:r>
            <w:proofErr w:type="spellEnd"/>
            <w:r w:rsidRPr="006D0C02">
              <w:t xml:space="preserve"> within </w:t>
            </w:r>
            <w:proofErr w:type="spellStart"/>
            <w:r w:rsidRPr="006D0C02">
              <w:rPr>
                <w:i/>
              </w:rPr>
              <w:t>VarLTM-ServingCellNoResetID</w:t>
            </w:r>
            <w:proofErr w:type="spellEnd"/>
            <w:r w:rsidRPr="006D0C02">
              <w:rPr>
                <w:iCs/>
              </w:rPr>
              <w:t>.</w:t>
            </w:r>
          </w:p>
        </w:tc>
      </w:tr>
      <w:tr w:rsidR="00A13EED" w:rsidRPr="006D0C02" w14:paraId="049E255F" w14:textId="77777777" w:rsidTr="00E3766E">
        <w:trPr>
          <w:ins w:id="75" w:author="Huawei (David Lecompte)" w:date="2025-01-09T16:38:00Z"/>
        </w:trPr>
        <w:tc>
          <w:tcPr>
            <w:tcW w:w="14173" w:type="dxa"/>
          </w:tcPr>
          <w:p w14:paraId="6CBE5513" w14:textId="77777777" w:rsidR="00A13EED" w:rsidRDefault="00A13EED" w:rsidP="00E3766E">
            <w:pPr>
              <w:pStyle w:val="TAL"/>
              <w:rPr>
                <w:ins w:id="76" w:author="Huawei (David Lecompte)" w:date="2025-01-09T16:38:00Z"/>
                <w:b/>
                <w:i/>
              </w:rPr>
            </w:pPr>
            <w:proofErr w:type="spellStart"/>
            <w:ins w:id="77" w:author="Huawei (David Lecompte)" w:date="2025-01-09T16:38:00Z">
              <w:r>
                <w:rPr>
                  <w:b/>
                  <w:i/>
                </w:rPr>
                <w:t>ltm</w:t>
              </w:r>
              <w:proofErr w:type="spellEnd"/>
              <w:r>
                <w:rPr>
                  <w:b/>
                  <w:i/>
                </w:rPr>
                <w:t>-SSB-Config</w:t>
              </w:r>
            </w:ins>
          </w:p>
          <w:p w14:paraId="07EF5BB7" w14:textId="1C64C00C" w:rsidR="00A13EED" w:rsidRPr="00A13EED" w:rsidRDefault="00A13EED" w:rsidP="00E3766E">
            <w:pPr>
              <w:pStyle w:val="TAL"/>
              <w:rPr>
                <w:ins w:id="78" w:author="Huawei (David Lecompte)" w:date="2025-01-09T16:38:00Z"/>
                <w:bCs/>
                <w:iCs/>
              </w:rPr>
            </w:pPr>
            <w:ins w:id="79" w:author="Huawei (David Lecompte)" w:date="2025-01-09T16:38:00Z">
              <w:r>
                <w:rPr>
                  <w:bCs/>
                  <w:iCs/>
                </w:rPr>
                <w:t xml:space="preserve">This fields includes the SSB configuration. </w:t>
              </w:r>
            </w:ins>
            <w:ins w:id="80" w:author="Huawei (David Lecompte)" w:date="2025-01-09T16:39:00Z">
              <w:r>
                <w:rPr>
                  <w:bCs/>
                  <w:iCs/>
                </w:rPr>
                <w:t xml:space="preserve">The network always includes </w:t>
              </w:r>
              <w:r w:rsidRPr="00A13EED">
                <w:rPr>
                  <w:i/>
                  <w:iCs/>
                </w:rPr>
                <w:t>ssb-PositionsInBurst-r18</w:t>
              </w:r>
              <w:r>
                <w:t xml:space="preserve"> and </w:t>
              </w:r>
              <w:r w:rsidRPr="00A13EED">
                <w:rPr>
                  <w:i/>
                  <w:iCs/>
                </w:rPr>
                <w:t>ssb-P</w:t>
              </w:r>
            </w:ins>
            <w:ins w:id="81" w:author="Huawei (David Lecompte)" w:date="2025-01-14T16:54:00Z">
              <w:r w:rsidR="00B14D3A">
                <w:rPr>
                  <w:i/>
                  <w:iCs/>
                </w:rPr>
                <w:t>BCH-Block</w:t>
              </w:r>
            </w:ins>
            <w:ins w:id="82" w:author="Huawei (David Lecompte)" w:date="2025-01-14T16:55:00Z">
              <w:r w:rsidR="00B14D3A">
                <w:rPr>
                  <w:i/>
                  <w:iCs/>
                </w:rPr>
                <w:t>Power</w:t>
              </w:r>
            </w:ins>
            <w:ins w:id="83" w:author="Huawei (David Lecompte)" w:date="2025-01-09T16:39:00Z">
              <w:r w:rsidRPr="00A13EED">
                <w:rPr>
                  <w:i/>
                  <w:iCs/>
                </w:rPr>
                <w:t>r18</w:t>
              </w:r>
              <w:r>
                <w:t>.</w:t>
              </w:r>
            </w:ins>
          </w:p>
        </w:tc>
      </w:tr>
      <w:tr w:rsidR="00A7198B" w:rsidRPr="006D0C02" w14:paraId="057D1E2B" w14:textId="77777777" w:rsidTr="00E3766E">
        <w:tc>
          <w:tcPr>
            <w:tcW w:w="14173" w:type="dxa"/>
          </w:tcPr>
          <w:p w14:paraId="4212030C" w14:textId="77777777" w:rsidR="00A7198B" w:rsidRPr="006D0C02" w:rsidRDefault="00A7198B" w:rsidP="00E3766E">
            <w:pPr>
              <w:pStyle w:val="TAL"/>
              <w:rPr>
                <w:b/>
                <w:i/>
              </w:rPr>
            </w:pPr>
            <w:proofErr w:type="spellStart"/>
            <w:r w:rsidRPr="006D0C02">
              <w:rPr>
                <w:b/>
                <w:i/>
              </w:rPr>
              <w:t>ltm</w:t>
            </w:r>
            <w:proofErr w:type="spellEnd"/>
            <w:r w:rsidRPr="006D0C02">
              <w:rPr>
                <w:b/>
                <w:i/>
              </w:rPr>
              <w:t>-UE-</w:t>
            </w:r>
            <w:proofErr w:type="spellStart"/>
            <w:r w:rsidRPr="006D0C02">
              <w:rPr>
                <w:b/>
                <w:i/>
              </w:rPr>
              <w:t>MeasuredTA</w:t>
            </w:r>
            <w:proofErr w:type="spellEnd"/>
            <w:r w:rsidRPr="006D0C02">
              <w:rPr>
                <w:b/>
                <w:i/>
              </w:rPr>
              <w:t>-ID</w:t>
            </w:r>
          </w:p>
          <w:p w14:paraId="480BBDCC" w14:textId="77777777" w:rsidR="00A7198B" w:rsidRPr="006D0C02" w:rsidRDefault="00A7198B" w:rsidP="00E3766E">
            <w:pPr>
              <w:pStyle w:val="TAL"/>
              <w:rPr>
                <w:b/>
                <w:i/>
              </w:rPr>
            </w:pPr>
            <w:r w:rsidRPr="006D0C02">
              <w:rPr>
                <w:bCs/>
                <w:iCs/>
              </w:rPr>
              <w:t xml:space="preserve">If the network configures this field for one LTM candidate configuration, the network configures also for all </w:t>
            </w:r>
            <w:r w:rsidRPr="006D0C02">
              <w:rPr>
                <w:iCs/>
              </w:rPr>
              <w:t>LTM candidate configurations within</w:t>
            </w:r>
            <w:r w:rsidRPr="006D0C02">
              <w:t xml:space="preserve"> </w:t>
            </w:r>
            <w:proofErr w:type="spellStart"/>
            <w:r w:rsidRPr="006D0C02">
              <w:rPr>
                <w:i/>
              </w:rPr>
              <w:t>ltm-CandidateToAddModList</w:t>
            </w:r>
            <w:proofErr w:type="spellEnd"/>
            <w:r w:rsidRPr="006D0C02">
              <w:t xml:space="preserve"> in </w:t>
            </w:r>
            <w:r w:rsidRPr="006D0C02">
              <w:rPr>
                <w:i/>
              </w:rPr>
              <w:t>LTM-Config</w:t>
            </w:r>
            <w:r w:rsidRPr="006D0C02">
              <w:rPr>
                <w:iCs/>
              </w:rPr>
              <w:t xml:space="preserve"> and ensures that the UE has stored a value for </w:t>
            </w:r>
            <w:proofErr w:type="spellStart"/>
            <w:r w:rsidRPr="006D0C02">
              <w:rPr>
                <w:i/>
                <w:iCs/>
              </w:rPr>
              <w:t>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t xml:space="preserve"> within </w:t>
            </w:r>
            <w:proofErr w:type="spellStart"/>
            <w:r w:rsidRPr="006D0C02">
              <w:rPr>
                <w:i/>
                <w:iCs/>
              </w:rPr>
              <w:t>VarLTM</w:t>
            </w:r>
            <w:proofErr w:type="spellEnd"/>
            <w:r w:rsidRPr="006D0C02">
              <w:rPr>
                <w:i/>
                <w:iCs/>
              </w:rPr>
              <w:t>-</w:t>
            </w:r>
            <w:proofErr w:type="spellStart"/>
            <w:r w:rsidRPr="006D0C02">
              <w:rPr>
                <w:i/>
                <w:iCs/>
              </w:rPr>
              <w:t>ServingCellUE</w:t>
            </w:r>
            <w:proofErr w:type="spellEnd"/>
            <w:r w:rsidRPr="006D0C02">
              <w:rPr>
                <w:i/>
                <w:iCs/>
              </w:rPr>
              <w:t>-</w:t>
            </w:r>
            <w:proofErr w:type="spellStart"/>
            <w:r w:rsidRPr="006D0C02">
              <w:rPr>
                <w:i/>
                <w:iCs/>
              </w:rPr>
              <w:t>MeasuredTA</w:t>
            </w:r>
            <w:proofErr w:type="spellEnd"/>
            <w:r w:rsidRPr="006D0C02">
              <w:rPr>
                <w:i/>
                <w:iCs/>
              </w:rPr>
              <w:t>-ID</w:t>
            </w:r>
            <w:r w:rsidRPr="006D0C02">
              <w:rPr>
                <w:iCs/>
              </w:rPr>
              <w:t xml:space="preserve">. This field is absent if </w:t>
            </w:r>
            <w:r w:rsidRPr="006D0C02">
              <w:rPr>
                <w:i/>
              </w:rPr>
              <w:t>tag2</w:t>
            </w:r>
            <w:r w:rsidRPr="006D0C02">
              <w:rPr>
                <w:iCs/>
              </w:rPr>
              <w:t xml:space="preserve"> is present for this LTM candidate configuration.</w:t>
            </w:r>
          </w:p>
        </w:tc>
      </w:tr>
    </w:tbl>
    <w:p w14:paraId="2BFB100B" w14:textId="77777777" w:rsidR="00A7198B" w:rsidRPr="006D0C02" w:rsidRDefault="00A7198B" w:rsidP="00A7198B"/>
    <w:p w14:paraId="70250ED5" w14:textId="77777777" w:rsidR="00CB6B1C" w:rsidRPr="006D0C02" w:rsidRDefault="00CB6B1C" w:rsidP="00CB6B1C">
      <w:pPr>
        <w:pStyle w:val="Heading4"/>
        <w:tabs>
          <w:tab w:val="left" w:pos="3969"/>
        </w:tabs>
      </w:pPr>
      <w:bookmarkStart w:id="84" w:name="_Toc185577812"/>
      <w:bookmarkStart w:id="85" w:name="_Toc60777380"/>
      <w:bookmarkStart w:id="86" w:name="_Toc185577988"/>
      <w:r w:rsidRPr="006D0C02">
        <w:t>–</w:t>
      </w:r>
      <w:r w:rsidRPr="006D0C02">
        <w:tab/>
      </w:r>
      <w:r w:rsidRPr="006D0C02">
        <w:rPr>
          <w:i/>
        </w:rPr>
        <w:t>LTM-TCI-Info</w:t>
      </w:r>
      <w:bookmarkEnd w:id="84"/>
    </w:p>
    <w:p w14:paraId="58B6EAF4" w14:textId="77777777" w:rsidR="00CB6B1C" w:rsidRPr="006D0C02" w:rsidRDefault="00CB6B1C" w:rsidP="00CB6B1C">
      <w:r w:rsidRPr="006D0C02">
        <w:t xml:space="preserve">The IE </w:t>
      </w:r>
      <w:r w:rsidRPr="006D0C02">
        <w:rPr>
          <w:i/>
        </w:rPr>
        <w:t>LTM-TCI-Info</w:t>
      </w:r>
      <w:r w:rsidRPr="006D0C02">
        <w:t xml:space="preserve"> is used to configure TCI related information for an LTM candidate configuration to be used during activation of TCI state(s) and/or upon the reception of the LTM Cell Switch procedure.</w:t>
      </w:r>
    </w:p>
    <w:p w14:paraId="7C6069EE" w14:textId="77777777" w:rsidR="00CB6B1C" w:rsidRPr="006D0C02" w:rsidRDefault="00CB6B1C" w:rsidP="00CB6B1C">
      <w:pPr>
        <w:pStyle w:val="TH"/>
      </w:pPr>
      <w:r w:rsidRPr="006D0C02">
        <w:rPr>
          <w:i/>
        </w:rPr>
        <w:t>LTM-TCI-Info</w:t>
      </w:r>
      <w:r w:rsidRPr="006D0C02">
        <w:t xml:space="preserve"> information element</w:t>
      </w:r>
    </w:p>
    <w:p w14:paraId="19CCC0C1" w14:textId="77777777" w:rsidR="00CB6B1C" w:rsidRPr="006D0C02" w:rsidRDefault="00CB6B1C" w:rsidP="00CB6B1C">
      <w:pPr>
        <w:pStyle w:val="PL"/>
        <w:rPr>
          <w:color w:val="808080"/>
        </w:rPr>
      </w:pPr>
      <w:r w:rsidRPr="006D0C02">
        <w:rPr>
          <w:color w:val="808080"/>
        </w:rPr>
        <w:t>-- ASN1START</w:t>
      </w:r>
    </w:p>
    <w:p w14:paraId="5F0B782A" w14:textId="77777777" w:rsidR="00CB6B1C" w:rsidRPr="006D0C02" w:rsidRDefault="00CB6B1C" w:rsidP="00CB6B1C">
      <w:pPr>
        <w:pStyle w:val="PL"/>
        <w:rPr>
          <w:color w:val="808080"/>
        </w:rPr>
      </w:pPr>
      <w:r w:rsidRPr="006D0C02">
        <w:rPr>
          <w:color w:val="808080"/>
        </w:rPr>
        <w:t>-- TAG-LTM-TCI-INFO-START</w:t>
      </w:r>
    </w:p>
    <w:p w14:paraId="560DCB1B" w14:textId="77777777" w:rsidR="00CB6B1C" w:rsidRPr="006D0C02" w:rsidRDefault="00CB6B1C" w:rsidP="00CB6B1C">
      <w:pPr>
        <w:pStyle w:val="PL"/>
      </w:pPr>
    </w:p>
    <w:p w14:paraId="6A35C191" w14:textId="77777777" w:rsidR="00CB6B1C" w:rsidRPr="006D0C02" w:rsidRDefault="00CB6B1C" w:rsidP="00CB6B1C">
      <w:pPr>
        <w:pStyle w:val="PL"/>
      </w:pPr>
      <w:r w:rsidRPr="006D0C02">
        <w:t xml:space="preserve">LTM-TCI-Info-r18 ::=             </w:t>
      </w:r>
      <w:r w:rsidRPr="006D0C02">
        <w:rPr>
          <w:color w:val="993366"/>
        </w:rPr>
        <w:t>SEQUENCE</w:t>
      </w:r>
      <w:r w:rsidRPr="006D0C02">
        <w:t xml:space="preserve"> {</w:t>
      </w:r>
    </w:p>
    <w:p w14:paraId="2B4FD40F" w14:textId="77777777" w:rsidR="00CB6B1C" w:rsidRPr="006D0C02" w:rsidRDefault="00CB6B1C" w:rsidP="00CB6B1C">
      <w:pPr>
        <w:pStyle w:val="PL"/>
      </w:pPr>
      <w:r w:rsidRPr="006D0C02">
        <w:t xml:space="preserve">    ltm-DL-OrJointTCI-StateToAddModList-r18        </w:t>
      </w:r>
      <w:r w:rsidRPr="006D0C02">
        <w:rPr>
          <w:color w:val="993366"/>
        </w:rPr>
        <w:t>SEQUENCE</w:t>
      </w:r>
      <w:r w:rsidRPr="006D0C02">
        <w:t xml:space="preserve"> (</w:t>
      </w:r>
      <w:r w:rsidRPr="006D0C02">
        <w:rPr>
          <w:color w:val="993366"/>
        </w:rPr>
        <w:t>SIZE</w:t>
      </w:r>
      <w:r w:rsidRPr="006D0C02">
        <w:t xml:space="preserve"> (1..maxNrofCandidateTCI-State-r18))</w:t>
      </w:r>
      <w:r w:rsidRPr="006D0C02">
        <w:rPr>
          <w:color w:val="993366"/>
        </w:rPr>
        <w:t xml:space="preserve"> OF</w:t>
      </w:r>
      <w:r w:rsidRPr="006D0C02">
        <w:t xml:space="preserve"> CandidateTCI-State-r18</w:t>
      </w:r>
    </w:p>
    <w:p w14:paraId="30870B02"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47BE111C" w14:textId="77777777" w:rsidR="00CB6B1C" w:rsidRPr="006D0C02" w:rsidRDefault="00CB6B1C" w:rsidP="00CB6B1C">
      <w:pPr>
        <w:pStyle w:val="PL"/>
      </w:pPr>
      <w:r w:rsidRPr="006D0C02">
        <w:t xml:space="preserve">    ltm-DL-OrJointTCI-StateToReleaseList-r18       </w:t>
      </w:r>
      <w:r w:rsidRPr="006D0C02">
        <w:rPr>
          <w:color w:val="993366"/>
        </w:rPr>
        <w:t>SEQUENCE</w:t>
      </w:r>
      <w:r w:rsidRPr="006D0C02">
        <w:t xml:space="preserve"> (</w:t>
      </w:r>
      <w:r w:rsidRPr="006D0C02">
        <w:rPr>
          <w:color w:val="993366"/>
        </w:rPr>
        <w:t>SIZE</w:t>
      </w:r>
      <w:r w:rsidRPr="006D0C02">
        <w:t xml:space="preserve"> (1..maxNrofCandidateTCI-State-r18))</w:t>
      </w:r>
      <w:r w:rsidRPr="006D0C02">
        <w:rPr>
          <w:color w:val="993366"/>
        </w:rPr>
        <w:t xml:space="preserve"> OF</w:t>
      </w:r>
      <w:r w:rsidRPr="006D0C02">
        <w:t xml:space="preserve"> TCI-StateId</w:t>
      </w:r>
    </w:p>
    <w:p w14:paraId="61A340A7"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4EF42C92" w14:textId="77777777" w:rsidR="00CB6B1C" w:rsidRPr="006D0C02" w:rsidRDefault="00CB6B1C" w:rsidP="00CB6B1C">
      <w:pPr>
        <w:pStyle w:val="PL"/>
      </w:pPr>
      <w:r w:rsidRPr="006D0C02">
        <w:lastRenderedPageBreak/>
        <w:t xml:space="preserve">    ltm-UL-TCI-StateToAddModList-r18               </w:t>
      </w:r>
      <w:r w:rsidRPr="006D0C02">
        <w:rPr>
          <w:color w:val="993366"/>
        </w:rPr>
        <w:t>SEQUENCE</w:t>
      </w:r>
      <w:r w:rsidRPr="006D0C02">
        <w:t xml:space="preserve"> (</w:t>
      </w:r>
      <w:r w:rsidRPr="006D0C02">
        <w:rPr>
          <w:color w:val="993366"/>
        </w:rPr>
        <w:t>SIZE</w:t>
      </w:r>
      <w:r w:rsidRPr="006D0C02">
        <w:t xml:space="preserve"> (1..maxNrofCandidateUL-TCI-r18))</w:t>
      </w:r>
      <w:r w:rsidRPr="006D0C02">
        <w:rPr>
          <w:color w:val="993366"/>
        </w:rPr>
        <w:t xml:space="preserve"> OF</w:t>
      </w:r>
      <w:r w:rsidRPr="006D0C02">
        <w:t xml:space="preserve"> CandidateTCI-UL-State-r18</w:t>
      </w:r>
    </w:p>
    <w:p w14:paraId="085EB815"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34C8A558" w14:textId="77777777" w:rsidR="00CB6B1C" w:rsidRPr="006D0C02" w:rsidRDefault="00CB6B1C" w:rsidP="00CB6B1C">
      <w:pPr>
        <w:pStyle w:val="PL"/>
      </w:pPr>
      <w:r w:rsidRPr="006D0C02">
        <w:t xml:space="preserve">    ltm-UL-TCI-StateToReleaseList-r18              </w:t>
      </w:r>
      <w:r w:rsidRPr="006D0C02">
        <w:rPr>
          <w:color w:val="993366"/>
        </w:rPr>
        <w:t>SEQUENCE</w:t>
      </w:r>
      <w:r w:rsidRPr="006D0C02">
        <w:t xml:space="preserve"> (</w:t>
      </w:r>
      <w:r w:rsidRPr="006D0C02">
        <w:rPr>
          <w:color w:val="993366"/>
        </w:rPr>
        <w:t>SIZE</w:t>
      </w:r>
      <w:r w:rsidRPr="006D0C02">
        <w:t xml:space="preserve"> (1.. maxNrofCandidateUL-TCI-r18))</w:t>
      </w:r>
      <w:r w:rsidRPr="006D0C02">
        <w:rPr>
          <w:color w:val="993366"/>
        </w:rPr>
        <w:t xml:space="preserve"> OF</w:t>
      </w:r>
      <w:r w:rsidRPr="006D0C02">
        <w:t xml:space="preserve"> TCI-UL-StateId-r17</w:t>
      </w:r>
    </w:p>
    <w:p w14:paraId="107BDECA"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7B1E993C" w14:textId="77777777" w:rsidR="00CB6B1C" w:rsidRPr="006D0C02" w:rsidRDefault="00CB6B1C" w:rsidP="00CB6B1C">
      <w:pPr>
        <w:pStyle w:val="PL"/>
      </w:pPr>
      <w:r w:rsidRPr="006D0C02">
        <w:t xml:space="preserve">    ltm-NZP-CSI-RS-ResourceToAddModList-r18        </w:t>
      </w:r>
      <w:r w:rsidRPr="006D0C02">
        <w:rPr>
          <w:color w:val="993366"/>
        </w:rPr>
        <w:t>SEQUENCE</w:t>
      </w:r>
      <w:r w:rsidRPr="006D0C02">
        <w:t xml:space="preserve"> (</w:t>
      </w:r>
      <w:r w:rsidRPr="006D0C02">
        <w:rPr>
          <w:color w:val="993366"/>
        </w:rPr>
        <w:t>SIZE</w:t>
      </w:r>
      <w:r w:rsidRPr="006D0C02">
        <w:t xml:space="preserve"> (1..maxNrofNZP-CSI-RS-Resources))</w:t>
      </w:r>
      <w:r w:rsidRPr="006D0C02">
        <w:rPr>
          <w:color w:val="993366"/>
        </w:rPr>
        <w:t xml:space="preserve"> OF</w:t>
      </w:r>
      <w:r w:rsidRPr="006D0C02">
        <w:t xml:space="preserve"> NZP-CSI-RS-Resource</w:t>
      </w:r>
    </w:p>
    <w:p w14:paraId="5FE9994B"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1FAAADE3" w14:textId="77777777" w:rsidR="00CB6B1C" w:rsidRPr="006D0C02" w:rsidRDefault="00CB6B1C" w:rsidP="00CB6B1C">
      <w:pPr>
        <w:pStyle w:val="PL"/>
      </w:pPr>
      <w:r w:rsidRPr="006D0C02">
        <w:t xml:space="preserve">    ltm-NZP-CSI-RS-ResourceToReleaseList-r18       </w:t>
      </w:r>
      <w:r w:rsidRPr="006D0C02">
        <w:rPr>
          <w:color w:val="993366"/>
        </w:rPr>
        <w:t>SEQUENCE</w:t>
      </w:r>
      <w:r w:rsidRPr="006D0C02">
        <w:t xml:space="preserve"> (</w:t>
      </w:r>
      <w:r w:rsidRPr="006D0C02">
        <w:rPr>
          <w:color w:val="993366"/>
        </w:rPr>
        <w:t>SIZE</w:t>
      </w:r>
      <w:r w:rsidRPr="006D0C02">
        <w:t xml:space="preserve"> (1..maxNrofNZP-CSI-RS-Resources))</w:t>
      </w:r>
      <w:r w:rsidRPr="006D0C02">
        <w:rPr>
          <w:color w:val="993366"/>
        </w:rPr>
        <w:t xml:space="preserve"> OF</w:t>
      </w:r>
      <w:r w:rsidRPr="006D0C02">
        <w:t xml:space="preserve"> NZP-CSI-RS-ResourceId</w:t>
      </w:r>
    </w:p>
    <w:p w14:paraId="71DD968F"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5CE5D586" w14:textId="77777777" w:rsidR="00CB6B1C" w:rsidRPr="006D0C02" w:rsidRDefault="00CB6B1C" w:rsidP="00CB6B1C">
      <w:pPr>
        <w:pStyle w:val="PL"/>
      </w:pPr>
      <w:r w:rsidRPr="006D0C02">
        <w:t xml:space="preserve">    ltm-NZP-CSI-RS-ResourceSetToAddModList-r18     </w:t>
      </w:r>
      <w:r w:rsidRPr="006D0C02">
        <w:rPr>
          <w:color w:val="993366"/>
        </w:rPr>
        <w:t>SEQUENCE</w:t>
      </w:r>
      <w:r w:rsidRPr="006D0C02">
        <w:t xml:space="preserve"> (</w:t>
      </w:r>
      <w:r w:rsidRPr="006D0C02">
        <w:rPr>
          <w:color w:val="993366"/>
        </w:rPr>
        <w:t>SIZE</w:t>
      </w:r>
      <w:r w:rsidRPr="006D0C02">
        <w:t xml:space="preserve"> (1..maxNrofNZP-CSI-RS-ResourceSets))</w:t>
      </w:r>
      <w:r w:rsidRPr="006D0C02">
        <w:rPr>
          <w:color w:val="993366"/>
        </w:rPr>
        <w:t xml:space="preserve"> OF</w:t>
      </w:r>
      <w:r w:rsidRPr="006D0C02">
        <w:t xml:space="preserve"> NZP-CSI-RS-ResourceSet</w:t>
      </w:r>
    </w:p>
    <w:p w14:paraId="783D4CF8"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62BEB762" w14:textId="77777777" w:rsidR="00CB6B1C" w:rsidRPr="006D0C02" w:rsidRDefault="00CB6B1C" w:rsidP="00CB6B1C">
      <w:pPr>
        <w:pStyle w:val="PL"/>
      </w:pPr>
      <w:r w:rsidRPr="006D0C02">
        <w:t xml:space="preserve">    ltm-NZP-CSI-RS-ResourceSetToReleaseList-r18    </w:t>
      </w:r>
      <w:r w:rsidRPr="006D0C02">
        <w:rPr>
          <w:color w:val="993366"/>
        </w:rPr>
        <w:t>SEQUENCE</w:t>
      </w:r>
      <w:r w:rsidRPr="006D0C02">
        <w:t xml:space="preserve"> (</w:t>
      </w:r>
      <w:r w:rsidRPr="006D0C02">
        <w:rPr>
          <w:color w:val="993366"/>
        </w:rPr>
        <w:t>SIZE</w:t>
      </w:r>
      <w:r w:rsidRPr="006D0C02">
        <w:t xml:space="preserve"> (1..maxNrofNZP-CSI-RS-ResourceSets))</w:t>
      </w:r>
      <w:r w:rsidRPr="006D0C02">
        <w:rPr>
          <w:color w:val="993366"/>
        </w:rPr>
        <w:t xml:space="preserve"> OF</w:t>
      </w:r>
      <w:r w:rsidRPr="006D0C02">
        <w:t xml:space="preserve"> NZP-CSI-RS-ResourceSetId</w:t>
      </w:r>
    </w:p>
    <w:p w14:paraId="498E1D04"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6BFC0A4D" w14:textId="77777777" w:rsidR="00CB6B1C" w:rsidRPr="006D0C02" w:rsidRDefault="00CB6B1C" w:rsidP="00CB6B1C">
      <w:pPr>
        <w:pStyle w:val="PL"/>
      </w:pPr>
      <w:r w:rsidRPr="006D0C02">
        <w:t xml:space="preserve">    pathlossReferenceRS-ToAddModList-r18           </w:t>
      </w:r>
      <w:r w:rsidRPr="006D0C02">
        <w:rPr>
          <w:color w:val="993366"/>
        </w:rPr>
        <w:t>SEQUENCE</w:t>
      </w:r>
      <w:r w:rsidRPr="006D0C02">
        <w:t xml:space="preserve"> (</w:t>
      </w:r>
      <w:r w:rsidRPr="006D0C02">
        <w:rPr>
          <w:color w:val="993366"/>
        </w:rPr>
        <w:t>SIZE</w:t>
      </w:r>
      <w:r w:rsidRPr="006D0C02">
        <w:t xml:space="preserve"> (1..maxNrofPathlossReferenceRSs-r17))</w:t>
      </w:r>
      <w:r w:rsidRPr="006D0C02">
        <w:rPr>
          <w:color w:val="993366"/>
        </w:rPr>
        <w:t xml:space="preserve"> OF</w:t>
      </w:r>
      <w:r w:rsidRPr="006D0C02">
        <w:t xml:space="preserve"> PathlossReferenceRS-r17</w:t>
      </w:r>
    </w:p>
    <w:p w14:paraId="3F2422BC"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68555C63" w14:textId="77777777" w:rsidR="00CB6B1C" w:rsidRPr="006D0C02" w:rsidRDefault="00CB6B1C" w:rsidP="00CB6B1C">
      <w:pPr>
        <w:pStyle w:val="PL"/>
      </w:pPr>
      <w:r w:rsidRPr="006D0C02">
        <w:t xml:space="preserve">    pathlossReferenceRS-ToReleaseList-r18          </w:t>
      </w:r>
      <w:r w:rsidRPr="006D0C02">
        <w:rPr>
          <w:color w:val="993366"/>
        </w:rPr>
        <w:t>SEQUENCE</w:t>
      </w:r>
      <w:r w:rsidRPr="006D0C02">
        <w:t xml:space="preserve"> (</w:t>
      </w:r>
      <w:r w:rsidRPr="006D0C02">
        <w:rPr>
          <w:color w:val="993366"/>
        </w:rPr>
        <w:t>SIZE</w:t>
      </w:r>
      <w:r w:rsidRPr="006D0C02">
        <w:t xml:space="preserve"> (1..maxNrofPathlossReferenceRSs-r17))</w:t>
      </w:r>
      <w:r w:rsidRPr="006D0C02">
        <w:rPr>
          <w:color w:val="993366"/>
        </w:rPr>
        <w:t xml:space="preserve"> OF</w:t>
      </w:r>
      <w:r w:rsidRPr="006D0C02">
        <w:t xml:space="preserve"> PathlossReferenceRS-Id-r17</w:t>
      </w:r>
    </w:p>
    <w:p w14:paraId="2DC636DB" w14:textId="77777777" w:rsidR="00CB6B1C" w:rsidRPr="006D0C02" w:rsidRDefault="00CB6B1C" w:rsidP="00CB6B1C">
      <w:pPr>
        <w:pStyle w:val="PL"/>
        <w:rPr>
          <w:color w:val="808080"/>
        </w:rPr>
      </w:pPr>
      <w:r w:rsidRPr="006D0C02">
        <w:t xml:space="preserve">                                                                                                         </w:t>
      </w:r>
      <w:r w:rsidRPr="006D0C02">
        <w:rPr>
          <w:color w:val="993366"/>
        </w:rPr>
        <w:t>OPTIONAL</w:t>
      </w:r>
      <w:r w:rsidRPr="006D0C02">
        <w:t xml:space="preserve">,    </w:t>
      </w:r>
      <w:r w:rsidRPr="006D0C02">
        <w:rPr>
          <w:color w:val="808080"/>
        </w:rPr>
        <w:t>-- Need N</w:t>
      </w:r>
    </w:p>
    <w:p w14:paraId="283330D3" w14:textId="77777777" w:rsidR="00CB6B1C" w:rsidRPr="006D0C02" w:rsidRDefault="00CB6B1C" w:rsidP="00CB6B1C">
      <w:pPr>
        <w:pStyle w:val="PL"/>
        <w:rPr>
          <w:color w:val="808080"/>
        </w:rPr>
      </w:pPr>
      <w:r w:rsidRPr="006D0C02">
        <w:t xml:space="preserve">    unifiedTCI-StateType-r18                       </w:t>
      </w:r>
      <w:r w:rsidRPr="006D0C02">
        <w:rPr>
          <w:color w:val="993366"/>
        </w:rPr>
        <w:t>ENUMERATED</w:t>
      </w:r>
      <w:r w:rsidRPr="006D0C02">
        <w:t xml:space="preserve"> {separate, joint}                          </w:t>
      </w:r>
      <w:r w:rsidRPr="006D0C02">
        <w:rPr>
          <w:color w:val="993366"/>
        </w:rPr>
        <w:t>OPTIONAL</w:t>
      </w:r>
      <w:r w:rsidRPr="006D0C02">
        <w:t xml:space="preserve">,    </w:t>
      </w:r>
      <w:r w:rsidRPr="006D0C02">
        <w:rPr>
          <w:color w:val="808080"/>
        </w:rPr>
        <w:t>-- Need R</w:t>
      </w:r>
    </w:p>
    <w:p w14:paraId="4EE4CA25" w14:textId="77777777" w:rsidR="00CB6B1C" w:rsidRPr="006D0C02" w:rsidRDefault="00CB6B1C" w:rsidP="00CB6B1C">
      <w:pPr>
        <w:pStyle w:val="PL"/>
      </w:pPr>
      <w:r w:rsidRPr="006D0C02">
        <w:t xml:space="preserve">    ...</w:t>
      </w:r>
    </w:p>
    <w:p w14:paraId="3A2BCFD3" w14:textId="77777777" w:rsidR="00CB6B1C" w:rsidRPr="006D0C02" w:rsidRDefault="00CB6B1C" w:rsidP="00CB6B1C">
      <w:pPr>
        <w:pStyle w:val="PL"/>
      </w:pPr>
      <w:r w:rsidRPr="006D0C02">
        <w:t>}</w:t>
      </w:r>
    </w:p>
    <w:p w14:paraId="3DD09816" w14:textId="77777777" w:rsidR="00CB6B1C" w:rsidRPr="006D0C02" w:rsidRDefault="00CB6B1C" w:rsidP="00CB6B1C">
      <w:pPr>
        <w:pStyle w:val="PL"/>
        <w:rPr>
          <w:color w:val="808080"/>
        </w:rPr>
      </w:pPr>
      <w:r w:rsidRPr="006D0C02">
        <w:rPr>
          <w:color w:val="808080"/>
        </w:rPr>
        <w:t>-- TAG-LTM-TCI-INFO-STOP</w:t>
      </w:r>
    </w:p>
    <w:p w14:paraId="066753F2" w14:textId="77777777" w:rsidR="00CB6B1C" w:rsidRPr="006D0C02" w:rsidRDefault="00CB6B1C" w:rsidP="00CB6B1C">
      <w:pPr>
        <w:pStyle w:val="PL"/>
        <w:rPr>
          <w:color w:val="808080"/>
        </w:rPr>
      </w:pPr>
      <w:r w:rsidRPr="006D0C02">
        <w:rPr>
          <w:color w:val="808080"/>
        </w:rPr>
        <w:t>-- ASN1STOP</w:t>
      </w:r>
    </w:p>
    <w:p w14:paraId="450C171F" w14:textId="77777777" w:rsidR="00CB6B1C" w:rsidRPr="006D0C02" w:rsidRDefault="00CB6B1C" w:rsidP="00CB6B1C"/>
    <w:tbl>
      <w:tblPr>
        <w:tblStyle w:val="TableGrid"/>
        <w:tblW w:w="14173" w:type="dxa"/>
        <w:tblLook w:val="04A0" w:firstRow="1" w:lastRow="0" w:firstColumn="1" w:lastColumn="0" w:noHBand="0" w:noVBand="1"/>
      </w:tblPr>
      <w:tblGrid>
        <w:gridCol w:w="14173"/>
      </w:tblGrid>
      <w:tr w:rsidR="00CB6B1C" w:rsidRPr="006D0C02" w14:paraId="56B61DFE" w14:textId="77777777" w:rsidTr="00E3766E">
        <w:tc>
          <w:tcPr>
            <w:tcW w:w="14173" w:type="dxa"/>
          </w:tcPr>
          <w:p w14:paraId="7BDFE08B" w14:textId="77777777" w:rsidR="00CB6B1C" w:rsidRPr="006D0C02" w:rsidRDefault="00CB6B1C" w:rsidP="00E3766E">
            <w:pPr>
              <w:pStyle w:val="TAH"/>
            </w:pPr>
            <w:r w:rsidRPr="006D0C02">
              <w:rPr>
                <w:i/>
              </w:rPr>
              <w:t>LTM-TCI-Info</w:t>
            </w:r>
            <w:r w:rsidRPr="006D0C02">
              <w:rPr>
                <w:iCs/>
              </w:rPr>
              <w:t xml:space="preserve"> field descriptions</w:t>
            </w:r>
          </w:p>
        </w:tc>
      </w:tr>
      <w:tr w:rsidR="00CB6B1C" w:rsidRPr="006D0C02" w14:paraId="4D1E2DA8" w14:textId="77777777" w:rsidTr="00E3766E">
        <w:tc>
          <w:tcPr>
            <w:tcW w:w="14173" w:type="dxa"/>
          </w:tcPr>
          <w:p w14:paraId="23A98FE3" w14:textId="77777777" w:rsidR="00CB6B1C" w:rsidRPr="006D0C02" w:rsidRDefault="00CB6B1C" w:rsidP="00E3766E">
            <w:pPr>
              <w:pStyle w:val="TAL"/>
              <w:rPr>
                <w:b/>
                <w:i/>
                <w:szCs w:val="22"/>
                <w:lang w:eastAsia="sv-SE"/>
              </w:rPr>
            </w:pPr>
            <w:proofErr w:type="spellStart"/>
            <w:r w:rsidRPr="006D0C02">
              <w:rPr>
                <w:b/>
                <w:i/>
                <w:szCs w:val="22"/>
                <w:lang w:eastAsia="sv-SE"/>
              </w:rPr>
              <w:t>unifiedTCI-StateType</w:t>
            </w:r>
            <w:proofErr w:type="spellEnd"/>
          </w:p>
          <w:p w14:paraId="3B01BF8C" w14:textId="33AE34A4" w:rsidR="00CB6B1C" w:rsidRPr="006D0C02" w:rsidRDefault="00CB6B1C" w:rsidP="00E3766E">
            <w:pPr>
              <w:pStyle w:val="TAL"/>
              <w:rPr>
                <w:b/>
                <w:i/>
              </w:rPr>
            </w:pPr>
            <w:r w:rsidRPr="006D0C02">
              <w:rPr>
                <w:bCs/>
                <w:iCs/>
                <w:szCs w:val="22"/>
                <w:lang w:eastAsia="sv-SE"/>
              </w:rPr>
              <w:t xml:space="preserve">Indicates the unified TCI states type the UE is configured for this LTM candidate configuration. The value </w:t>
            </w:r>
            <w:r w:rsidRPr="006D0C02">
              <w:rPr>
                <w:bCs/>
                <w:i/>
                <w:szCs w:val="22"/>
                <w:lang w:eastAsia="sv-SE"/>
              </w:rPr>
              <w:t>separate</w:t>
            </w:r>
            <w:r w:rsidRPr="006D0C02">
              <w:rPr>
                <w:bCs/>
                <w:iCs/>
                <w:szCs w:val="22"/>
                <w:lang w:eastAsia="sv-SE"/>
              </w:rPr>
              <w:t xml:space="preserve"> means this LTM candidate configuration is configured with </w:t>
            </w:r>
            <w:proofErr w:type="spellStart"/>
            <w:r w:rsidRPr="006D0C02">
              <w:rPr>
                <w:bCs/>
                <w:i/>
                <w:szCs w:val="22"/>
              </w:rPr>
              <w:t>ltm</w:t>
            </w:r>
            <w:proofErr w:type="spellEnd"/>
            <w:r w:rsidRPr="006D0C02">
              <w:rPr>
                <w:bCs/>
                <w:i/>
                <w:szCs w:val="22"/>
              </w:rPr>
              <w:t>-DL</w:t>
            </w:r>
            <w:r w:rsidRPr="006D0C02">
              <w:rPr>
                <w:i/>
                <w:iCs/>
              </w:rPr>
              <w:t>-</w:t>
            </w:r>
            <w:proofErr w:type="spellStart"/>
            <w:r w:rsidRPr="006D0C02">
              <w:rPr>
                <w:i/>
                <w:iCs/>
              </w:rPr>
              <w:t>OrJointTCI</w:t>
            </w:r>
            <w:proofErr w:type="spellEnd"/>
            <w:r w:rsidRPr="006D0C02">
              <w:rPr>
                <w:i/>
                <w:iCs/>
              </w:rPr>
              <w:t>-</w:t>
            </w:r>
            <w:proofErr w:type="spellStart"/>
            <w:r w:rsidRPr="006D0C02">
              <w:rPr>
                <w:i/>
                <w:iCs/>
              </w:rPr>
              <w:t>StateToAddModList</w:t>
            </w:r>
            <w:proofErr w:type="spellEnd"/>
            <w:r w:rsidRPr="006D0C02">
              <w:t xml:space="preserve"> for DL TCI states and </w:t>
            </w:r>
            <w:proofErr w:type="spellStart"/>
            <w:r w:rsidRPr="006D0C02">
              <w:rPr>
                <w:i/>
                <w:iCs/>
              </w:rPr>
              <w:t>ltm</w:t>
            </w:r>
            <w:proofErr w:type="spellEnd"/>
            <w:r w:rsidRPr="006D0C02">
              <w:rPr>
                <w:i/>
                <w:iCs/>
              </w:rPr>
              <w:t>-UL-TCI-</w:t>
            </w:r>
            <w:proofErr w:type="spellStart"/>
            <w:r w:rsidRPr="006D0C02">
              <w:rPr>
                <w:i/>
                <w:iCs/>
              </w:rPr>
              <w:t>StateToAddModList</w:t>
            </w:r>
            <w:proofErr w:type="spellEnd"/>
            <w:r w:rsidRPr="006D0C02">
              <w:t xml:space="preserve"> for UL TCI states.</w:t>
            </w:r>
            <w:r w:rsidRPr="006D0C02">
              <w:rPr>
                <w:bCs/>
                <w:iCs/>
                <w:szCs w:val="22"/>
                <w:lang w:eastAsia="sv-SE"/>
              </w:rPr>
              <w:t xml:space="preserve"> The value </w:t>
            </w:r>
            <w:r w:rsidRPr="006D0C02">
              <w:rPr>
                <w:bCs/>
                <w:i/>
                <w:szCs w:val="22"/>
                <w:lang w:eastAsia="sv-SE"/>
              </w:rPr>
              <w:t>joint</w:t>
            </w:r>
            <w:r w:rsidRPr="006D0C02">
              <w:rPr>
                <w:bCs/>
                <w:iCs/>
                <w:szCs w:val="22"/>
                <w:lang w:eastAsia="sv-SE"/>
              </w:rPr>
              <w:t xml:space="preserve"> means this LTM candidate configuration is configured with </w:t>
            </w:r>
            <w:proofErr w:type="spellStart"/>
            <w:r w:rsidRPr="006D0C02">
              <w:rPr>
                <w:bCs/>
                <w:i/>
                <w:szCs w:val="22"/>
              </w:rPr>
              <w:t>ltm</w:t>
            </w:r>
            <w:proofErr w:type="spellEnd"/>
            <w:r w:rsidRPr="006D0C02">
              <w:rPr>
                <w:bCs/>
                <w:i/>
                <w:szCs w:val="22"/>
              </w:rPr>
              <w:t>-DL</w:t>
            </w:r>
            <w:r w:rsidRPr="006D0C02">
              <w:rPr>
                <w:i/>
                <w:iCs/>
              </w:rPr>
              <w:t>-</w:t>
            </w:r>
            <w:proofErr w:type="spellStart"/>
            <w:r w:rsidRPr="006D0C02">
              <w:rPr>
                <w:i/>
                <w:iCs/>
              </w:rPr>
              <w:t>OrJointTCI</w:t>
            </w:r>
            <w:proofErr w:type="spellEnd"/>
            <w:r w:rsidRPr="006D0C02">
              <w:rPr>
                <w:i/>
                <w:iCs/>
              </w:rPr>
              <w:t>-</w:t>
            </w:r>
            <w:proofErr w:type="spellStart"/>
            <w:r w:rsidRPr="006D0C02">
              <w:rPr>
                <w:i/>
                <w:iCs/>
              </w:rPr>
              <w:t>StateToAddModList</w:t>
            </w:r>
            <w:proofErr w:type="spellEnd"/>
            <w:r w:rsidRPr="006D0C02">
              <w:t xml:space="preserve"> for joint TCI states for UL and DL operation. The network always configures this field</w:t>
            </w:r>
            <w:ins w:id="87" w:author="Huawei (David Lecompte)" w:date="2025-01-09T18:38:00Z">
              <w:r>
                <w:t xml:space="preserve"> and sets it to the value of </w:t>
              </w:r>
            </w:ins>
            <w:proofErr w:type="spellStart"/>
            <w:ins w:id="88" w:author="Huawei (David Lecompte)" w:date="2025-01-09T18:40:00Z">
              <w:r w:rsidRPr="00467FDD">
                <w:rPr>
                  <w:i/>
                  <w:iCs/>
                </w:rPr>
                <w:t>unifiedTCI-StateType</w:t>
              </w:r>
              <w:proofErr w:type="spellEnd"/>
              <w:r>
                <w:t xml:space="preserve"> </w:t>
              </w:r>
            </w:ins>
            <w:ins w:id="89" w:author="Huawei (David Lecompte)" w:date="2025-01-10T16:18:00Z">
              <w:r w:rsidR="00467FDD">
                <w:t>of</w:t>
              </w:r>
            </w:ins>
            <w:ins w:id="90" w:author="Huawei (David Lecompte)" w:date="2025-01-09T18:40:00Z">
              <w:r>
                <w:t xml:space="preserve"> </w:t>
              </w:r>
            </w:ins>
            <w:ins w:id="91" w:author="Huawei (David Lecompte)" w:date="2025-01-10T16:18:00Z">
              <w:r w:rsidR="00467FDD">
                <w:t xml:space="preserve">the </w:t>
              </w:r>
              <w:proofErr w:type="spellStart"/>
              <w:r w:rsidR="00467FDD">
                <w:t>SpCell</w:t>
              </w:r>
              <w:proofErr w:type="spellEnd"/>
              <w:r w:rsidR="00467FDD">
                <w:t xml:space="preserve"> in the </w:t>
              </w:r>
              <w:r w:rsidR="00467FDD" w:rsidRPr="00467FDD">
                <w:rPr>
                  <w:i/>
                  <w:iCs/>
                </w:rPr>
                <w:t>RRCReconfiguration</w:t>
              </w:r>
            </w:ins>
            <w:ins w:id="92" w:author="Huawei (David Lecompte)" w:date="2025-01-10T16:19:00Z">
              <w:r w:rsidR="00467FDD">
                <w:t xml:space="preserve"> message contained in </w:t>
              </w:r>
              <w:proofErr w:type="spellStart"/>
              <w:r w:rsidR="00467FDD">
                <w:rPr>
                  <w:i/>
                  <w:iCs/>
                </w:rPr>
                <w:t>ltm-CandidateConfig</w:t>
              </w:r>
            </w:ins>
            <w:proofErr w:type="spellEnd"/>
            <w:ins w:id="93" w:author="Huawei (David Lecompte)" w:date="2025-01-10T16:18:00Z">
              <w:r w:rsidR="00467FDD">
                <w:t xml:space="preserve"> </w:t>
              </w:r>
            </w:ins>
            <w:ins w:id="94" w:author="Huawei (David Lecompte)" w:date="2025-01-10T16:19:00Z">
              <w:r w:rsidR="00467FDD">
                <w:t>for this LTM candidate configuration</w:t>
              </w:r>
            </w:ins>
            <w:r w:rsidRPr="006D0C02">
              <w:t>.</w:t>
            </w:r>
          </w:p>
        </w:tc>
      </w:tr>
    </w:tbl>
    <w:p w14:paraId="19CA7108" w14:textId="77777777" w:rsidR="00CB6B1C" w:rsidRPr="006D0C02" w:rsidRDefault="00CB6B1C" w:rsidP="00CB6B1C"/>
    <w:p w14:paraId="7B7084CE" w14:textId="77777777" w:rsidR="00A13EED" w:rsidRPr="006D0C02" w:rsidRDefault="00A13EED" w:rsidP="00A13EED">
      <w:pPr>
        <w:pStyle w:val="Heading4"/>
      </w:pPr>
      <w:r w:rsidRPr="006D0C02">
        <w:t>–</w:t>
      </w:r>
      <w:r w:rsidRPr="006D0C02">
        <w:tab/>
      </w:r>
      <w:proofErr w:type="spellStart"/>
      <w:r w:rsidRPr="006D0C02">
        <w:rPr>
          <w:i/>
        </w:rPr>
        <w:t>ServingCellConfigCommon</w:t>
      </w:r>
      <w:bookmarkEnd w:id="85"/>
      <w:bookmarkEnd w:id="86"/>
      <w:proofErr w:type="spellEnd"/>
    </w:p>
    <w:p w14:paraId="26A3C82D" w14:textId="77777777" w:rsidR="00A13EED" w:rsidRPr="006D0C02" w:rsidRDefault="00A13EED" w:rsidP="00A13EED">
      <w:r w:rsidRPr="006D0C02">
        <w:t xml:space="preserve">The IE </w:t>
      </w:r>
      <w:proofErr w:type="spellStart"/>
      <w:r w:rsidRPr="006D0C02">
        <w:rPr>
          <w:i/>
        </w:rPr>
        <w:t>ServingCellConfigCommon</w:t>
      </w:r>
      <w:proofErr w:type="spellEnd"/>
      <w:r w:rsidRPr="006D0C02">
        <w:rPr>
          <w:i/>
        </w:rPr>
        <w:t xml:space="preserve"> </w:t>
      </w:r>
      <w:r w:rsidRPr="006D0C02">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6D0C02">
        <w:t>SCells</w:t>
      </w:r>
      <w:proofErr w:type="spellEnd"/>
      <w:r w:rsidRPr="006D0C02">
        <w:t xml:space="preserve"> or with an additional cell group (SCG). It also provides it for </w:t>
      </w:r>
      <w:proofErr w:type="spellStart"/>
      <w:r w:rsidRPr="006D0C02">
        <w:t>SpCells</w:t>
      </w:r>
      <w:proofErr w:type="spellEnd"/>
      <w:r w:rsidRPr="006D0C02">
        <w:t xml:space="preserve"> (MCG and SCG) upon reconfiguration with sync.</w:t>
      </w:r>
    </w:p>
    <w:p w14:paraId="74432B34" w14:textId="77777777" w:rsidR="00A13EED" w:rsidRPr="006D0C02" w:rsidRDefault="00A13EED" w:rsidP="00A13EED">
      <w:pPr>
        <w:pStyle w:val="TH"/>
      </w:pPr>
      <w:proofErr w:type="spellStart"/>
      <w:r w:rsidRPr="006D0C02">
        <w:rPr>
          <w:bCs/>
          <w:i/>
          <w:iCs/>
        </w:rPr>
        <w:t>ServingCellConfigCommon</w:t>
      </w:r>
      <w:proofErr w:type="spellEnd"/>
      <w:r w:rsidRPr="006D0C02">
        <w:rPr>
          <w:bCs/>
          <w:i/>
          <w:iCs/>
        </w:rPr>
        <w:t xml:space="preserve"> </w:t>
      </w:r>
      <w:r w:rsidRPr="006D0C02">
        <w:t>information element</w:t>
      </w:r>
    </w:p>
    <w:p w14:paraId="4FDD6752" w14:textId="77777777" w:rsidR="00A13EED" w:rsidRPr="006D0C02" w:rsidRDefault="00A13EED" w:rsidP="00A13EED">
      <w:pPr>
        <w:pStyle w:val="PL"/>
        <w:rPr>
          <w:color w:val="808080"/>
        </w:rPr>
      </w:pPr>
      <w:r w:rsidRPr="006D0C02">
        <w:rPr>
          <w:color w:val="808080"/>
        </w:rPr>
        <w:t>-- ASN1START</w:t>
      </w:r>
    </w:p>
    <w:p w14:paraId="7BD19152" w14:textId="77777777" w:rsidR="00A13EED" w:rsidRPr="006D0C02" w:rsidRDefault="00A13EED" w:rsidP="00A13EED">
      <w:pPr>
        <w:pStyle w:val="PL"/>
        <w:rPr>
          <w:color w:val="808080"/>
        </w:rPr>
      </w:pPr>
      <w:r w:rsidRPr="006D0C02">
        <w:rPr>
          <w:color w:val="808080"/>
        </w:rPr>
        <w:t>-- TAG-SERVINGCELLCONFIGCOMMON-START</w:t>
      </w:r>
    </w:p>
    <w:p w14:paraId="31C10381" w14:textId="77777777" w:rsidR="00A13EED" w:rsidRPr="006D0C02" w:rsidRDefault="00A13EED" w:rsidP="00A13EED">
      <w:pPr>
        <w:pStyle w:val="PL"/>
      </w:pPr>
    </w:p>
    <w:p w14:paraId="54B04A7F" w14:textId="77777777" w:rsidR="00A13EED" w:rsidRPr="006D0C02" w:rsidRDefault="00A13EED" w:rsidP="00A13EED">
      <w:pPr>
        <w:pStyle w:val="PL"/>
      </w:pPr>
      <w:r w:rsidRPr="006D0C02">
        <w:t xml:space="preserve">ServingCellConfigCommon ::=         </w:t>
      </w:r>
      <w:r w:rsidRPr="006D0C02">
        <w:rPr>
          <w:color w:val="993366"/>
        </w:rPr>
        <w:t>SEQUENCE</w:t>
      </w:r>
      <w:r w:rsidRPr="006D0C02">
        <w:t xml:space="preserve"> {</w:t>
      </w:r>
    </w:p>
    <w:p w14:paraId="0A26D3CA" w14:textId="77777777" w:rsidR="00A13EED" w:rsidRPr="006D0C02" w:rsidRDefault="00A13EED" w:rsidP="00A13EED">
      <w:pPr>
        <w:pStyle w:val="PL"/>
        <w:rPr>
          <w:color w:val="808080"/>
        </w:rPr>
      </w:pPr>
      <w:r w:rsidRPr="006D0C02">
        <w:t xml:space="preserve">    physCellId                          PhysCellId                                                          </w:t>
      </w:r>
      <w:r w:rsidRPr="006D0C02">
        <w:rPr>
          <w:color w:val="993366"/>
        </w:rPr>
        <w:t>OPTIONAL</w:t>
      </w:r>
      <w:r w:rsidRPr="006D0C02">
        <w:t xml:space="preserve">,   </w:t>
      </w:r>
      <w:r w:rsidRPr="006D0C02">
        <w:rPr>
          <w:color w:val="808080"/>
        </w:rPr>
        <w:t>-- Cond HOAndServCellAdd,</w:t>
      </w:r>
    </w:p>
    <w:p w14:paraId="0E97A435" w14:textId="77777777" w:rsidR="00A13EED" w:rsidRPr="006D0C02" w:rsidRDefault="00A13EED" w:rsidP="00A13EED">
      <w:pPr>
        <w:pStyle w:val="PL"/>
        <w:rPr>
          <w:color w:val="808080"/>
        </w:rPr>
      </w:pPr>
      <w:r w:rsidRPr="006D0C02">
        <w:t xml:space="preserve">    downlinkConfigCommon                DownlinkConfigCommon                                                </w:t>
      </w:r>
      <w:r w:rsidRPr="006D0C02">
        <w:rPr>
          <w:color w:val="993366"/>
        </w:rPr>
        <w:t>OPTIONAL</w:t>
      </w:r>
      <w:r w:rsidRPr="006D0C02">
        <w:t xml:space="preserve">,   </w:t>
      </w:r>
      <w:r w:rsidRPr="006D0C02">
        <w:rPr>
          <w:color w:val="808080"/>
        </w:rPr>
        <w:t>-- Cond HOAndServCellAdd</w:t>
      </w:r>
    </w:p>
    <w:p w14:paraId="6A834517" w14:textId="77777777" w:rsidR="00A13EED" w:rsidRPr="006D0C02" w:rsidRDefault="00A13EED" w:rsidP="00A13EED">
      <w:pPr>
        <w:pStyle w:val="PL"/>
        <w:rPr>
          <w:color w:val="808080"/>
        </w:rPr>
      </w:pPr>
      <w:r w:rsidRPr="006D0C02">
        <w:t xml:space="preserve">    uplinkConfigCommon                  UplinkConfigCommon                                                  </w:t>
      </w:r>
      <w:r w:rsidRPr="006D0C02">
        <w:rPr>
          <w:color w:val="993366"/>
        </w:rPr>
        <w:t>OPTIONAL</w:t>
      </w:r>
      <w:r w:rsidRPr="006D0C02">
        <w:t xml:space="preserve">,   </w:t>
      </w:r>
      <w:r w:rsidRPr="006D0C02">
        <w:rPr>
          <w:color w:val="808080"/>
        </w:rPr>
        <w:t>-- Need M</w:t>
      </w:r>
    </w:p>
    <w:p w14:paraId="48FE7A44" w14:textId="77777777" w:rsidR="00A13EED" w:rsidRPr="006D0C02" w:rsidRDefault="00A13EED" w:rsidP="00A13EED">
      <w:pPr>
        <w:pStyle w:val="PL"/>
        <w:rPr>
          <w:color w:val="808080"/>
        </w:rPr>
      </w:pPr>
      <w:r w:rsidRPr="006D0C02">
        <w:lastRenderedPageBreak/>
        <w:t xml:space="preserve">    supplementaryUplinkConfig           UplinkConfigCommon                                                  </w:t>
      </w:r>
      <w:r w:rsidRPr="006D0C02">
        <w:rPr>
          <w:color w:val="993366"/>
        </w:rPr>
        <w:t>OPTIONAL</w:t>
      </w:r>
      <w:r w:rsidRPr="006D0C02">
        <w:t xml:space="preserve">,   </w:t>
      </w:r>
      <w:r w:rsidRPr="006D0C02">
        <w:rPr>
          <w:color w:val="808080"/>
        </w:rPr>
        <w:t>-- Need S</w:t>
      </w:r>
    </w:p>
    <w:p w14:paraId="65A566A8" w14:textId="77777777" w:rsidR="00A13EED" w:rsidRPr="006D0C02" w:rsidRDefault="00A13EED" w:rsidP="00A13EED">
      <w:pPr>
        <w:pStyle w:val="PL"/>
        <w:rPr>
          <w:color w:val="808080"/>
        </w:rPr>
      </w:pPr>
      <w:r w:rsidRPr="006D0C02">
        <w:t xml:space="preserve">    n-TimingAdvanceOffset               </w:t>
      </w:r>
      <w:r w:rsidRPr="006D0C02">
        <w:rPr>
          <w:color w:val="993366"/>
        </w:rPr>
        <w:t>ENUMERATED</w:t>
      </w:r>
      <w:r w:rsidRPr="006D0C02">
        <w:t xml:space="preserve"> { n0, n25600, n39936 }                                   </w:t>
      </w:r>
      <w:r w:rsidRPr="006D0C02">
        <w:rPr>
          <w:color w:val="993366"/>
        </w:rPr>
        <w:t>OPTIONAL</w:t>
      </w:r>
      <w:r w:rsidRPr="006D0C02">
        <w:t xml:space="preserve">,   </w:t>
      </w:r>
      <w:r w:rsidRPr="006D0C02">
        <w:rPr>
          <w:color w:val="808080"/>
        </w:rPr>
        <w:t>-- Need S</w:t>
      </w:r>
    </w:p>
    <w:p w14:paraId="156020B6" w14:textId="00C30942" w:rsidR="00A13EED" w:rsidRPr="006D0C02" w:rsidDel="00EC0B19" w:rsidRDefault="00A13EED" w:rsidP="00055A61">
      <w:pPr>
        <w:pStyle w:val="PL"/>
        <w:rPr>
          <w:del w:id="95" w:author="Huawei (David Lecompte)" w:date="2025-01-09T17:04:00Z"/>
        </w:rPr>
      </w:pPr>
      <w:r w:rsidRPr="006D0C02">
        <w:t xml:space="preserve">    ssb-PositionsInBurst                </w:t>
      </w:r>
      <w:ins w:id="96" w:author="Huawei (David Lecompte)" w:date="2025-01-09T17:03:00Z">
        <w:r w:rsidR="00EC0B19">
          <w:t>SSB-PositionsInBurst</w:t>
        </w:r>
      </w:ins>
      <w:del w:id="97" w:author="Huawei (David Lecompte)" w:date="2025-01-09T17:04:00Z">
        <w:r w:rsidRPr="006D0C02" w:rsidDel="00EC0B19">
          <w:rPr>
            <w:color w:val="993366"/>
          </w:rPr>
          <w:delText>CHOICE</w:delText>
        </w:r>
        <w:r w:rsidRPr="006D0C02" w:rsidDel="00EC0B19">
          <w:delText xml:space="preserve"> {</w:delText>
        </w:r>
      </w:del>
    </w:p>
    <w:p w14:paraId="23D3AC41" w14:textId="633452FD" w:rsidR="00A13EED" w:rsidRPr="006D0C02" w:rsidDel="00EC0B19" w:rsidRDefault="00A13EED" w:rsidP="00CB6B1C">
      <w:pPr>
        <w:pStyle w:val="PL"/>
        <w:rPr>
          <w:del w:id="98" w:author="Huawei (David Lecompte)" w:date="2025-01-09T17:04:00Z"/>
        </w:rPr>
      </w:pPr>
      <w:del w:id="99" w:author="Huawei (David Lecompte)" w:date="2025-01-09T17:04:00Z">
        <w:r w:rsidRPr="006D0C02" w:rsidDel="00EC0B19">
          <w:delText xml:space="preserve">        shortBitmap                         </w:delText>
        </w:r>
        <w:r w:rsidRPr="006D0C02" w:rsidDel="00EC0B19">
          <w:rPr>
            <w:color w:val="993366"/>
          </w:rPr>
          <w:delText>BIT</w:delText>
        </w:r>
        <w:r w:rsidRPr="006D0C02" w:rsidDel="00EC0B19">
          <w:delText xml:space="preserve"> </w:delText>
        </w:r>
        <w:r w:rsidRPr="006D0C02" w:rsidDel="00EC0B19">
          <w:rPr>
            <w:color w:val="993366"/>
          </w:rPr>
          <w:delText>STRING</w:delText>
        </w:r>
        <w:r w:rsidRPr="006D0C02" w:rsidDel="00EC0B19">
          <w:delText xml:space="preserve"> (</w:delText>
        </w:r>
        <w:r w:rsidRPr="006D0C02" w:rsidDel="00EC0B19">
          <w:rPr>
            <w:color w:val="993366"/>
          </w:rPr>
          <w:delText>SIZE</w:delText>
        </w:r>
        <w:r w:rsidRPr="006D0C02" w:rsidDel="00EC0B19">
          <w:delText xml:space="preserve"> (4)),</w:delText>
        </w:r>
      </w:del>
    </w:p>
    <w:p w14:paraId="0A83EDB1" w14:textId="4A12C29F" w:rsidR="00A13EED" w:rsidRPr="006D0C02" w:rsidDel="00EC0B19" w:rsidRDefault="00A13EED" w:rsidP="00CB6B1C">
      <w:pPr>
        <w:pStyle w:val="PL"/>
        <w:rPr>
          <w:del w:id="100" w:author="Huawei (David Lecompte)" w:date="2025-01-09T17:04:00Z"/>
        </w:rPr>
      </w:pPr>
      <w:del w:id="101" w:author="Huawei (David Lecompte)" w:date="2025-01-09T17:04:00Z">
        <w:r w:rsidRPr="006D0C02" w:rsidDel="00EC0B19">
          <w:delText xml:space="preserve">        mediumBitmap                        </w:delText>
        </w:r>
        <w:r w:rsidRPr="006D0C02" w:rsidDel="00EC0B19">
          <w:rPr>
            <w:color w:val="993366"/>
          </w:rPr>
          <w:delText>BIT</w:delText>
        </w:r>
        <w:r w:rsidRPr="006D0C02" w:rsidDel="00EC0B19">
          <w:delText xml:space="preserve"> </w:delText>
        </w:r>
        <w:r w:rsidRPr="006D0C02" w:rsidDel="00EC0B19">
          <w:rPr>
            <w:color w:val="993366"/>
          </w:rPr>
          <w:delText>STRING</w:delText>
        </w:r>
        <w:r w:rsidRPr="006D0C02" w:rsidDel="00EC0B19">
          <w:delText xml:space="preserve"> (</w:delText>
        </w:r>
        <w:r w:rsidRPr="006D0C02" w:rsidDel="00EC0B19">
          <w:rPr>
            <w:color w:val="993366"/>
          </w:rPr>
          <w:delText>SIZE</w:delText>
        </w:r>
        <w:r w:rsidRPr="006D0C02" w:rsidDel="00EC0B19">
          <w:delText xml:space="preserve"> (8)),</w:delText>
        </w:r>
      </w:del>
    </w:p>
    <w:p w14:paraId="02425BFF" w14:textId="780B3C44" w:rsidR="00A13EED" w:rsidRPr="006D0C02" w:rsidDel="00EC0B19" w:rsidRDefault="00A13EED" w:rsidP="00CB6B1C">
      <w:pPr>
        <w:pStyle w:val="PL"/>
        <w:rPr>
          <w:del w:id="102" w:author="Huawei (David Lecompte)" w:date="2025-01-09T17:04:00Z"/>
        </w:rPr>
      </w:pPr>
      <w:del w:id="103" w:author="Huawei (David Lecompte)" w:date="2025-01-09T17:04:00Z">
        <w:r w:rsidRPr="006D0C02" w:rsidDel="00EC0B19">
          <w:delText xml:space="preserve">        longBitmap                          </w:delText>
        </w:r>
        <w:r w:rsidRPr="006D0C02" w:rsidDel="00EC0B19">
          <w:rPr>
            <w:color w:val="993366"/>
          </w:rPr>
          <w:delText>BIT</w:delText>
        </w:r>
        <w:r w:rsidRPr="006D0C02" w:rsidDel="00EC0B19">
          <w:delText xml:space="preserve"> </w:delText>
        </w:r>
        <w:r w:rsidRPr="006D0C02" w:rsidDel="00EC0B19">
          <w:rPr>
            <w:color w:val="993366"/>
          </w:rPr>
          <w:delText>STRING</w:delText>
        </w:r>
        <w:r w:rsidRPr="006D0C02" w:rsidDel="00EC0B19">
          <w:delText xml:space="preserve"> (</w:delText>
        </w:r>
        <w:r w:rsidRPr="006D0C02" w:rsidDel="00EC0B19">
          <w:rPr>
            <w:color w:val="993366"/>
          </w:rPr>
          <w:delText>SIZE</w:delText>
        </w:r>
        <w:r w:rsidRPr="006D0C02" w:rsidDel="00EC0B19">
          <w:delText xml:space="preserve"> (64))</w:delText>
        </w:r>
      </w:del>
    </w:p>
    <w:p w14:paraId="46CFFE0F" w14:textId="1E544AD7" w:rsidR="00A13EED" w:rsidRPr="006D0C02" w:rsidRDefault="00A13EED" w:rsidP="00CB6B1C">
      <w:pPr>
        <w:pStyle w:val="PL"/>
        <w:rPr>
          <w:color w:val="808080"/>
        </w:rPr>
      </w:pPr>
      <w:del w:id="104" w:author="Huawei (David Lecompte)" w:date="2025-01-09T17:04:00Z">
        <w:r w:rsidRPr="006D0C02" w:rsidDel="00EC0B19">
          <w:delText xml:space="preserve">    }                                                       </w:delText>
        </w:r>
      </w:del>
      <w:r w:rsidRPr="006D0C02">
        <w:t xml:space="preserve">                                                </w:t>
      </w:r>
      <w:r w:rsidRPr="006D0C02">
        <w:rPr>
          <w:color w:val="993366"/>
        </w:rPr>
        <w:t>OPTIONAL</w:t>
      </w:r>
      <w:r w:rsidRPr="006D0C02">
        <w:t xml:space="preserve">, </w:t>
      </w:r>
      <w:r w:rsidRPr="006D0C02">
        <w:rPr>
          <w:color w:val="808080"/>
        </w:rPr>
        <w:t>-- Cond AbsFreqSSB</w:t>
      </w:r>
    </w:p>
    <w:p w14:paraId="345256AD" w14:textId="6A89B919" w:rsidR="00A13EED" w:rsidRPr="006D0C02" w:rsidRDefault="00A13EED" w:rsidP="00A13EED">
      <w:pPr>
        <w:pStyle w:val="PL"/>
        <w:rPr>
          <w:color w:val="808080"/>
        </w:rPr>
      </w:pPr>
      <w:r w:rsidRPr="006D0C02">
        <w:t xml:space="preserve">    ssb-periodicityServingCell          </w:t>
      </w:r>
      <w:ins w:id="105" w:author="Huawei (David Lecompte)" w:date="2025-01-09T17:04:00Z">
        <w:r w:rsidR="00EC0B19">
          <w:t>SSB-Periodicit</w:t>
        </w:r>
      </w:ins>
      <w:ins w:id="106" w:author="Huawei (David Lecompte)" w:date="2025-01-09T17:05:00Z">
        <w:r w:rsidR="00EC0B19">
          <w:t xml:space="preserve">y                                                  </w:t>
        </w:r>
      </w:ins>
      <w:del w:id="107" w:author="Huawei (David Lecompte)" w:date="2025-01-09T17:05:00Z">
        <w:r w:rsidRPr="006D0C02" w:rsidDel="00EC0B19">
          <w:rPr>
            <w:color w:val="993366"/>
          </w:rPr>
          <w:delText>ENUMERATED</w:delText>
        </w:r>
        <w:r w:rsidRPr="006D0C02" w:rsidDel="00EC0B19">
          <w:delText xml:space="preserve"> { ms5, ms10, ms20, ms40, ms80, ms160, spare2, spare1 }</w:delText>
        </w:r>
      </w:del>
      <w:r w:rsidRPr="006D0C02">
        <w:t xml:space="preserve">   </w:t>
      </w:r>
      <w:r w:rsidRPr="006D0C02">
        <w:rPr>
          <w:color w:val="993366"/>
        </w:rPr>
        <w:t>OPTIONAL</w:t>
      </w:r>
      <w:r w:rsidRPr="006D0C02">
        <w:t xml:space="preserve">, </w:t>
      </w:r>
      <w:r w:rsidRPr="006D0C02">
        <w:rPr>
          <w:color w:val="808080"/>
        </w:rPr>
        <w:t>-- Need S</w:t>
      </w:r>
    </w:p>
    <w:p w14:paraId="55D3F16E" w14:textId="77777777" w:rsidR="00A13EED" w:rsidRPr="006D0C02" w:rsidRDefault="00A13EED" w:rsidP="00A13EED">
      <w:pPr>
        <w:pStyle w:val="PL"/>
      </w:pPr>
      <w:r w:rsidRPr="006D0C02">
        <w:t xml:space="preserve">    dmrs-TypeA-Position                 </w:t>
      </w:r>
      <w:r w:rsidRPr="006D0C02">
        <w:rPr>
          <w:color w:val="993366"/>
        </w:rPr>
        <w:t>ENUMERATED</w:t>
      </w:r>
      <w:r w:rsidRPr="006D0C02">
        <w:t xml:space="preserve"> {pos2, pos3},</w:t>
      </w:r>
    </w:p>
    <w:p w14:paraId="3EE1E6D9" w14:textId="77777777" w:rsidR="00A13EED" w:rsidRPr="006D0C02" w:rsidRDefault="00A13EED" w:rsidP="00A13EED">
      <w:pPr>
        <w:pStyle w:val="PL"/>
        <w:rPr>
          <w:color w:val="808080"/>
        </w:rPr>
      </w:pPr>
      <w:r w:rsidRPr="006D0C02">
        <w:t xml:space="preserve">    lte-CRS-ToMatchAround               SetupRelease { RateMatchPatternLTE-CRS }                            </w:t>
      </w:r>
      <w:r w:rsidRPr="006D0C02">
        <w:rPr>
          <w:color w:val="993366"/>
        </w:rPr>
        <w:t>OPTIONAL</w:t>
      </w:r>
      <w:r w:rsidRPr="006D0C02">
        <w:t xml:space="preserve">, </w:t>
      </w:r>
      <w:r w:rsidRPr="006D0C02">
        <w:rPr>
          <w:color w:val="808080"/>
        </w:rPr>
        <w:t>-- Need M</w:t>
      </w:r>
    </w:p>
    <w:p w14:paraId="7B61DD28" w14:textId="77777777" w:rsidR="00A13EED" w:rsidRPr="006D0C02" w:rsidRDefault="00A13EED" w:rsidP="00A13EED">
      <w:pPr>
        <w:pStyle w:val="PL"/>
        <w:rPr>
          <w:color w:val="808080"/>
        </w:rPr>
      </w:pPr>
      <w:r w:rsidRPr="006D0C02">
        <w:t xml:space="preserve">    rateMatchPatternToAddModList        </w:t>
      </w:r>
      <w:r w:rsidRPr="006D0C02">
        <w:rPr>
          <w:color w:val="993366"/>
        </w:rPr>
        <w:t>SEQUENCE</w:t>
      </w:r>
      <w:r w:rsidRPr="006D0C02">
        <w:t xml:space="preserve"> (</w:t>
      </w:r>
      <w:r w:rsidRPr="006D0C02">
        <w:rPr>
          <w:color w:val="993366"/>
        </w:rPr>
        <w:t>SIZE</w:t>
      </w:r>
      <w:r w:rsidRPr="006D0C02">
        <w:t xml:space="preserve"> (1..maxNrofRateMatchPatterns))</w:t>
      </w:r>
      <w:r w:rsidRPr="006D0C02">
        <w:rPr>
          <w:color w:val="993366"/>
        </w:rPr>
        <w:t xml:space="preserve"> OF</w:t>
      </w:r>
      <w:r w:rsidRPr="006D0C02">
        <w:t xml:space="preserve"> RateMatchPattern   </w:t>
      </w:r>
      <w:r w:rsidRPr="006D0C02">
        <w:rPr>
          <w:color w:val="993366"/>
        </w:rPr>
        <w:t>OPTIONAL</w:t>
      </w:r>
      <w:r w:rsidRPr="006D0C02">
        <w:t xml:space="preserve">, </w:t>
      </w:r>
      <w:r w:rsidRPr="006D0C02">
        <w:rPr>
          <w:color w:val="808080"/>
        </w:rPr>
        <w:t>-- Need N</w:t>
      </w:r>
    </w:p>
    <w:p w14:paraId="746E4EEC" w14:textId="77777777" w:rsidR="00A13EED" w:rsidRPr="006D0C02" w:rsidRDefault="00A13EED" w:rsidP="00A13EED">
      <w:pPr>
        <w:pStyle w:val="PL"/>
        <w:rPr>
          <w:color w:val="808080"/>
        </w:rPr>
      </w:pPr>
      <w:r w:rsidRPr="006D0C02">
        <w:t xml:space="preserve">    rateMatchPatternToReleaseList       </w:t>
      </w:r>
      <w:r w:rsidRPr="006D0C02">
        <w:rPr>
          <w:color w:val="993366"/>
        </w:rPr>
        <w:t>SEQUENCE</w:t>
      </w:r>
      <w:r w:rsidRPr="006D0C02">
        <w:t xml:space="preserve"> (</w:t>
      </w:r>
      <w:r w:rsidRPr="006D0C02">
        <w:rPr>
          <w:color w:val="993366"/>
        </w:rPr>
        <w:t>SIZE</w:t>
      </w:r>
      <w:r w:rsidRPr="006D0C02">
        <w:t xml:space="preserve"> (1..maxNrofRateMatchPatterns))</w:t>
      </w:r>
      <w:r w:rsidRPr="006D0C02">
        <w:rPr>
          <w:color w:val="993366"/>
        </w:rPr>
        <w:t xml:space="preserve"> OF</w:t>
      </w:r>
      <w:r w:rsidRPr="006D0C02">
        <w:t xml:space="preserve"> RateMatchPatternId </w:t>
      </w:r>
      <w:r w:rsidRPr="006D0C02">
        <w:rPr>
          <w:color w:val="993366"/>
        </w:rPr>
        <w:t>OPTIONAL</w:t>
      </w:r>
      <w:r w:rsidRPr="006D0C02">
        <w:t xml:space="preserve">, </w:t>
      </w:r>
      <w:r w:rsidRPr="006D0C02">
        <w:rPr>
          <w:color w:val="808080"/>
        </w:rPr>
        <w:t>-- Need N</w:t>
      </w:r>
    </w:p>
    <w:p w14:paraId="46D6BCA1" w14:textId="77777777" w:rsidR="00A13EED" w:rsidRPr="006D0C02" w:rsidRDefault="00A13EED" w:rsidP="00A13EED">
      <w:pPr>
        <w:pStyle w:val="PL"/>
        <w:rPr>
          <w:color w:val="808080"/>
        </w:rPr>
      </w:pPr>
      <w:r w:rsidRPr="006D0C02">
        <w:t xml:space="preserve">    ssbSubcarrierSpacing                SubcarrierSpacing                                                   </w:t>
      </w:r>
      <w:r w:rsidRPr="006D0C02">
        <w:rPr>
          <w:color w:val="993366"/>
        </w:rPr>
        <w:t>OPTIONAL</w:t>
      </w:r>
      <w:r w:rsidRPr="006D0C02">
        <w:t xml:space="preserve">, </w:t>
      </w:r>
      <w:r w:rsidRPr="006D0C02">
        <w:rPr>
          <w:color w:val="808080"/>
        </w:rPr>
        <w:t>-- Cond HOAndServCellWithSSB</w:t>
      </w:r>
    </w:p>
    <w:p w14:paraId="370F40EF" w14:textId="77777777" w:rsidR="00A13EED" w:rsidRPr="006D0C02" w:rsidRDefault="00A13EED" w:rsidP="00A13EED">
      <w:pPr>
        <w:pStyle w:val="PL"/>
        <w:rPr>
          <w:color w:val="808080"/>
        </w:rPr>
      </w:pPr>
      <w:r w:rsidRPr="006D0C02">
        <w:t xml:space="preserve">    tdd-UL-DL-ConfigurationCommon       TDD-UL-DL-ConfigCommon                                              </w:t>
      </w:r>
      <w:r w:rsidRPr="006D0C02">
        <w:rPr>
          <w:color w:val="993366"/>
        </w:rPr>
        <w:t>OPTIONAL</w:t>
      </w:r>
      <w:r w:rsidRPr="006D0C02">
        <w:t xml:space="preserve">, </w:t>
      </w:r>
      <w:r w:rsidRPr="006D0C02">
        <w:rPr>
          <w:color w:val="808080"/>
        </w:rPr>
        <w:t>-- Cond TDD</w:t>
      </w:r>
    </w:p>
    <w:p w14:paraId="5F3ADF7F" w14:textId="5B19088D" w:rsidR="00A13EED" w:rsidRPr="006D0C02" w:rsidRDefault="00A13EED" w:rsidP="00A13EED">
      <w:pPr>
        <w:pStyle w:val="PL"/>
      </w:pPr>
      <w:r w:rsidRPr="006D0C02">
        <w:t xml:space="preserve">    ss-PBCH-BlockPower                  </w:t>
      </w:r>
      <w:ins w:id="108" w:author="Huawei (David Lecompte)" w:date="2025-01-09T18:27:00Z">
        <w:r w:rsidR="00C140B7">
          <w:t>SS-PBCH-BlockPower</w:t>
        </w:r>
      </w:ins>
      <w:del w:id="109" w:author="Huawei (David Lecompte)" w:date="2025-01-09T18:31:00Z">
        <w:r w:rsidRPr="006D0C02" w:rsidDel="00C140B7">
          <w:rPr>
            <w:color w:val="993366"/>
          </w:rPr>
          <w:delText>INTEGER</w:delText>
        </w:r>
        <w:r w:rsidRPr="006D0C02" w:rsidDel="00C140B7">
          <w:delText xml:space="preserve"> (-60..50)</w:delText>
        </w:r>
      </w:del>
      <w:r w:rsidRPr="006D0C02">
        <w:t>,</w:t>
      </w:r>
    </w:p>
    <w:p w14:paraId="709D00B2" w14:textId="77777777" w:rsidR="00A13EED" w:rsidRPr="006D0C02" w:rsidRDefault="00A13EED" w:rsidP="00A13EED">
      <w:pPr>
        <w:pStyle w:val="PL"/>
      </w:pPr>
      <w:r w:rsidRPr="006D0C02">
        <w:t xml:space="preserve">    ...,</w:t>
      </w:r>
    </w:p>
    <w:p w14:paraId="5230ACA4" w14:textId="77777777" w:rsidR="00A13EED" w:rsidRPr="006D0C02" w:rsidRDefault="00A13EED" w:rsidP="00A13EED">
      <w:pPr>
        <w:pStyle w:val="PL"/>
      </w:pPr>
      <w:r w:rsidRPr="006D0C02">
        <w:t xml:space="preserve">    [[</w:t>
      </w:r>
    </w:p>
    <w:p w14:paraId="305BF2B6" w14:textId="77777777" w:rsidR="00A13EED" w:rsidRPr="006D0C02" w:rsidRDefault="00A13EED" w:rsidP="00A13EED">
      <w:pPr>
        <w:pStyle w:val="PL"/>
      </w:pPr>
      <w:r w:rsidRPr="006D0C02">
        <w:t xml:space="preserve">    channelAccessMode-r16               </w:t>
      </w:r>
      <w:r w:rsidRPr="006D0C02">
        <w:rPr>
          <w:color w:val="993366"/>
        </w:rPr>
        <w:t>CHOICE</w:t>
      </w:r>
      <w:r w:rsidRPr="006D0C02">
        <w:t xml:space="preserve"> {</w:t>
      </w:r>
    </w:p>
    <w:p w14:paraId="527AEF81" w14:textId="77777777" w:rsidR="00A13EED" w:rsidRPr="006D0C02" w:rsidRDefault="00A13EED" w:rsidP="00A13EED">
      <w:pPr>
        <w:pStyle w:val="PL"/>
      </w:pPr>
      <w:r w:rsidRPr="006D0C02">
        <w:t xml:space="preserve">        dynamic                             </w:t>
      </w:r>
      <w:r w:rsidRPr="006D0C02">
        <w:rPr>
          <w:color w:val="993366"/>
        </w:rPr>
        <w:t>NULL</w:t>
      </w:r>
      <w:r w:rsidRPr="006D0C02">
        <w:t>,</w:t>
      </w:r>
    </w:p>
    <w:p w14:paraId="51431B54" w14:textId="77777777" w:rsidR="00A13EED" w:rsidRPr="006D0C02" w:rsidRDefault="00A13EED" w:rsidP="00A13EED">
      <w:pPr>
        <w:pStyle w:val="PL"/>
      </w:pPr>
      <w:r w:rsidRPr="006D0C02">
        <w:t xml:space="preserve">        semiStatic                          SemiStaticChannelAccessConfig-r16</w:t>
      </w:r>
    </w:p>
    <w:p w14:paraId="167C3BD6" w14:textId="77777777" w:rsidR="00A13EED" w:rsidRPr="006D0C02" w:rsidRDefault="00A13EED" w:rsidP="00A13EED">
      <w:pPr>
        <w:pStyle w:val="PL"/>
        <w:rPr>
          <w:color w:val="808080"/>
        </w:rPr>
      </w:pPr>
      <w:r w:rsidRPr="006D0C02">
        <w:t xml:space="preserve">    }                                                                                                       </w:t>
      </w:r>
      <w:r w:rsidRPr="006D0C02">
        <w:rPr>
          <w:color w:val="993366"/>
        </w:rPr>
        <w:t>OPTIONAL</w:t>
      </w:r>
      <w:r w:rsidRPr="006D0C02">
        <w:t xml:space="preserve">, </w:t>
      </w:r>
      <w:r w:rsidRPr="006D0C02">
        <w:rPr>
          <w:color w:val="808080"/>
        </w:rPr>
        <w:t>-- Cond SharedSpectrum</w:t>
      </w:r>
    </w:p>
    <w:p w14:paraId="37103DCF" w14:textId="77777777" w:rsidR="00A13EED" w:rsidRPr="006D0C02" w:rsidRDefault="00A13EED" w:rsidP="00A13EED">
      <w:pPr>
        <w:pStyle w:val="PL"/>
        <w:rPr>
          <w:color w:val="808080"/>
        </w:rPr>
      </w:pPr>
      <w:r w:rsidRPr="006D0C02">
        <w:t xml:space="preserve">    discoveryBurstWindowLength-r16          </w:t>
      </w:r>
      <w:r w:rsidRPr="006D0C02">
        <w:rPr>
          <w:color w:val="993366"/>
        </w:rPr>
        <w:t>ENUMERATED</w:t>
      </w:r>
      <w:r w:rsidRPr="006D0C02">
        <w:t xml:space="preserve"> {ms0dot5, ms1, ms2, ms3, ms4, ms5}                   </w:t>
      </w:r>
      <w:r w:rsidRPr="006D0C02">
        <w:rPr>
          <w:color w:val="993366"/>
        </w:rPr>
        <w:t>OPTIONAL</w:t>
      </w:r>
      <w:r w:rsidRPr="006D0C02">
        <w:t xml:space="preserve">, </w:t>
      </w:r>
      <w:r w:rsidRPr="006D0C02">
        <w:rPr>
          <w:color w:val="808080"/>
        </w:rPr>
        <w:t>-- Need R</w:t>
      </w:r>
    </w:p>
    <w:p w14:paraId="05200977" w14:textId="77777777" w:rsidR="00A13EED" w:rsidRPr="006D0C02" w:rsidRDefault="00A13EED" w:rsidP="00A13EED">
      <w:pPr>
        <w:pStyle w:val="PL"/>
        <w:rPr>
          <w:color w:val="808080"/>
        </w:rPr>
      </w:pPr>
      <w:r w:rsidRPr="006D0C02">
        <w:t xml:space="preserve">    ssb-PositionQCL-r16                     SSB-PositionQCL-Relation-r16                                    </w:t>
      </w:r>
      <w:r w:rsidRPr="006D0C02">
        <w:rPr>
          <w:color w:val="993366"/>
        </w:rPr>
        <w:t>OPTIONAL</w:t>
      </w:r>
      <w:r w:rsidRPr="006D0C02">
        <w:t xml:space="preserve">, </w:t>
      </w:r>
      <w:r w:rsidRPr="006D0C02">
        <w:rPr>
          <w:color w:val="808080"/>
        </w:rPr>
        <w:t>-- Cond SharedSpectrum</w:t>
      </w:r>
    </w:p>
    <w:p w14:paraId="3917D6D9" w14:textId="77777777" w:rsidR="00A13EED" w:rsidRPr="006D0C02" w:rsidRDefault="00A13EED" w:rsidP="00A13EED">
      <w:pPr>
        <w:pStyle w:val="PL"/>
        <w:rPr>
          <w:color w:val="808080"/>
        </w:rPr>
      </w:pPr>
      <w:r w:rsidRPr="006D0C02">
        <w:t xml:space="preserve">    highSpeedConfig-r16                     HighSpeedConfig-r16                                             </w:t>
      </w:r>
      <w:r w:rsidRPr="006D0C02">
        <w:rPr>
          <w:color w:val="993366"/>
        </w:rPr>
        <w:t>OPTIONAL</w:t>
      </w:r>
      <w:r w:rsidRPr="006D0C02">
        <w:t xml:space="preserve">  </w:t>
      </w:r>
      <w:r w:rsidRPr="006D0C02">
        <w:rPr>
          <w:color w:val="808080"/>
        </w:rPr>
        <w:t>-- Need R</w:t>
      </w:r>
    </w:p>
    <w:p w14:paraId="629A1AA5" w14:textId="77777777" w:rsidR="00A13EED" w:rsidRPr="006D0C02" w:rsidRDefault="00A13EED" w:rsidP="00A13EED">
      <w:pPr>
        <w:pStyle w:val="PL"/>
      </w:pPr>
      <w:r w:rsidRPr="006D0C02">
        <w:t xml:space="preserve">    ]],</w:t>
      </w:r>
    </w:p>
    <w:p w14:paraId="4CFD27A6" w14:textId="77777777" w:rsidR="00A13EED" w:rsidRPr="006D0C02" w:rsidRDefault="00A13EED" w:rsidP="00A13EED">
      <w:pPr>
        <w:pStyle w:val="PL"/>
      </w:pPr>
      <w:r w:rsidRPr="006D0C02">
        <w:t xml:space="preserve">    [[</w:t>
      </w:r>
    </w:p>
    <w:p w14:paraId="26E6E0E0" w14:textId="77777777" w:rsidR="00A13EED" w:rsidRPr="006D0C02" w:rsidRDefault="00A13EED" w:rsidP="00A13EED">
      <w:pPr>
        <w:pStyle w:val="PL"/>
        <w:rPr>
          <w:color w:val="808080"/>
        </w:rPr>
      </w:pPr>
      <w:r w:rsidRPr="006D0C02">
        <w:t xml:space="preserve">    highSpeedConfig-v1700               HighSpeedConfig-v1700                                               </w:t>
      </w:r>
      <w:r w:rsidRPr="006D0C02">
        <w:rPr>
          <w:color w:val="993366"/>
        </w:rPr>
        <w:t>OPTIONAL</w:t>
      </w:r>
      <w:r w:rsidRPr="006D0C02">
        <w:t xml:space="preserve">, </w:t>
      </w:r>
      <w:r w:rsidRPr="006D0C02">
        <w:rPr>
          <w:color w:val="808080"/>
        </w:rPr>
        <w:t>-- Need R</w:t>
      </w:r>
    </w:p>
    <w:p w14:paraId="024DB57D" w14:textId="77777777" w:rsidR="00A13EED" w:rsidRPr="006D0C02" w:rsidRDefault="00A13EED" w:rsidP="00A13EED">
      <w:pPr>
        <w:pStyle w:val="PL"/>
        <w:rPr>
          <w:color w:val="808080"/>
        </w:rPr>
      </w:pPr>
      <w:r w:rsidRPr="006D0C02">
        <w:t xml:space="preserve">    channelAccessMode2-r17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SharedSpectrum2</w:t>
      </w:r>
    </w:p>
    <w:p w14:paraId="7A383427" w14:textId="77777777" w:rsidR="00A13EED" w:rsidRPr="006D0C02" w:rsidRDefault="00A13EED" w:rsidP="00A13EED">
      <w:pPr>
        <w:pStyle w:val="PL"/>
        <w:rPr>
          <w:color w:val="808080"/>
        </w:rPr>
      </w:pPr>
      <w:r w:rsidRPr="006D0C02">
        <w:t xml:space="preserve">    discoveryBurstWindowLength-r17      </w:t>
      </w:r>
      <w:r w:rsidRPr="006D0C02">
        <w:rPr>
          <w:color w:val="993366"/>
        </w:rPr>
        <w:t>ENUMERATED</w:t>
      </w:r>
      <w:r w:rsidRPr="006D0C02">
        <w:t xml:space="preserve"> {ms0dot125, ms0dot25, ms0dot5, ms0dot75, ms1, ms1dot25}  </w:t>
      </w:r>
      <w:r w:rsidRPr="006D0C02">
        <w:rPr>
          <w:color w:val="993366"/>
        </w:rPr>
        <w:t>OPTIONAL</w:t>
      </w:r>
      <w:r w:rsidRPr="006D0C02">
        <w:t xml:space="preserve">, </w:t>
      </w:r>
      <w:r w:rsidRPr="006D0C02">
        <w:rPr>
          <w:color w:val="808080"/>
        </w:rPr>
        <w:t>-- Need R</w:t>
      </w:r>
    </w:p>
    <w:p w14:paraId="5935C1C4" w14:textId="77777777" w:rsidR="00A13EED" w:rsidRPr="006D0C02" w:rsidRDefault="00A13EED" w:rsidP="00A13EED">
      <w:pPr>
        <w:pStyle w:val="PL"/>
        <w:rPr>
          <w:color w:val="808080"/>
        </w:rPr>
      </w:pPr>
      <w:r w:rsidRPr="006D0C02">
        <w:t xml:space="preserve">    ssb-PositionQCL-r17                 SSB-PositionQCL-Relation-r17                                        </w:t>
      </w:r>
      <w:r w:rsidRPr="006D0C02">
        <w:rPr>
          <w:color w:val="993366"/>
        </w:rPr>
        <w:t>OPTIONAL</w:t>
      </w:r>
      <w:r w:rsidRPr="006D0C02">
        <w:t xml:space="preserve">, </w:t>
      </w:r>
      <w:r w:rsidRPr="006D0C02">
        <w:rPr>
          <w:color w:val="808080"/>
        </w:rPr>
        <w:t>-- Cond SharedSpectrum2</w:t>
      </w:r>
    </w:p>
    <w:p w14:paraId="7E5767DF" w14:textId="77777777" w:rsidR="00A13EED" w:rsidRPr="006D0C02" w:rsidRDefault="00A13EED" w:rsidP="00A13EED">
      <w:pPr>
        <w:pStyle w:val="PL"/>
        <w:rPr>
          <w:color w:val="808080"/>
        </w:rPr>
      </w:pPr>
      <w:r w:rsidRPr="006D0C02">
        <w:t xml:space="preserve">    highSpeedConfigFR2-r17              HighSpeedConfigFR2-r17                                              </w:t>
      </w:r>
      <w:r w:rsidRPr="006D0C02">
        <w:rPr>
          <w:color w:val="993366"/>
        </w:rPr>
        <w:t>OPTIONAL</w:t>
      </w:r>
      <w:r w:rsidRPr="006D0C02">
        <w:t xml:space="preserve">, </w:t>
      </w:r>
      <w:r w:rsidRPr="006D0C02">
        <w:rPr>
          <w:color w:val="808080"/>
        </w:rPr>
        <w:t>-- Need R</w:t>
      </w:r>
    </w:p>
    <w:p w14:paraId="7A38D6E3" w14:textId="77777777" w:rsidR="00A13EED" w:rsidRPr="006D0C02" w:rsidRDefault="00A13EED" w:rsidP="00A13EED">
      <w:pPr>
        <w:pStyle w:val="PL"/>
        <w:rPr>
          <w:color w:val="808080"/>
        </w:rPr>
      </w:pPr>
      <w:r w:rsidRPr="006D0C02">
        <w:t xml:space="preserve">    uplinkConfigCommon-v1700            UplinkConfigCommon-v1700                                            </w:t>
      </w:r>
      <w:r w:rsidRPr="006D0C02">
        <w:rPr>
          <w:color w:val="993366"/>
        </w:rPr>
        <w:t>OPTIONAL</w:t>
      </w:r>
      <w:r w:rsidRPr="006D0C02">
        <w:t xml:space="preserve">, </w:t>
      </w:r>
      <w:r w:rsidRPr="006D0C02">
        <w:rPr>
          <w:color w:val="808080"/>
        </w:rPr>
        <w:t>-- Need R</w:t>
      </w:r>
    </w:p>
    <w:p w14:paraId="7198AC7C" w14:textId="77777777" w:rsidR="00A13EED" w:rsidRPr="006D0C02" w:rsidRDefault="00A13EED" w:rsidP="00A13EED">
      <w:pPr>
        <w:pStyle w:val="PL"/>
        <w:rPr>
          <w:color w:val="808080"/>
        </w:rPr>
      </w:pPr>
      <w:r w:rsidRPr="006D0C02">
        <w:t xml:space="preserve">    ntn-Config-r17                      NTN-Config-r17                                                      </w:t>
      </w:r>
      <w:r w:rsidRPr="006D0C02">
        <w:rPr>
          <w:color w:val="993366"/>
        </w:rPr>
        <w:t>OPTIONAL</w:t>
      </w:r>
      <w:r w:rsidRPr="006D0C02">
        <w:t xml:space="preserve">  </w:t>
      </w:r>
      <w:r w:rsidRPr="006D0C02">
        <w:rPr>
          <w:color w:val="808080"/>
        </w:rPr>
        <w:t>-- Need R</w:t>
      </w:r>
    </w:p>
    <w:p w14:paraId="091E1227" w14:textId="77777777" w:rsidR="00A13EED" w:rsidRPr="006D0C02" w:rsidRDefault="00A13EED" w:rsidP="00A13EED">
      <w:pPr>
        <w:pStyle w:val="PL"/>
      </w:pPr>
      <w:r w:rsidRPr="006D0C02">
        <w:t xml:space="preserve">    ]],</w:t>
      </w:r>
    </w:p>
    <w:p w14:paraId="61AB1471" w14:textId="77777777" w:rsidR="00A13EED" w:rsidRPr="006D0C02" w:rsidRDefault="00A13EED" w:rsidP="00A13EED">
      <w:pPr>
        <w:pStyle w:val="PL"/>
      </w:pPr>
      <w:r w:rsidRPr="006D0C02">
        <w:t xml:space="preserve">    [[</w:t>
      </w:r>
    </w:p>
    <w:p w14:paraId="7B3C2EAE" w14:textId="77777777" w:rsidR="00A13EED" w:rsidRPr="006D0C02" w:rsidRDefault="00A13EED" w:rsidP="00A13EED">
      <w:pPr>
        <w:pStyle w:val="PL"/>
      </w:pPr>
      <w:r w:rsidRPr="006D0C02">
        <w:t xml:space="preserve">    featurePriorities-r17               </w:t>
      </w:r>
      <w:r w:rsidRPr="006D0C02">
        <w:rPr>
          <w:color w:val="993366"/>
        </w:rPr>
        <w:t>SEQUENCE</w:t>
      </w:r>
      <w:r w:rsidRPr="006D0C02">
        <w:t xml:space="preserve"> {</w:t>
      </w:r>
    </w:p>
    <w:p w14:paraId="4ED7BE2C" w14:textId="77777777" w:rsidR="00A13EED" w:rsidRPr="006D0C02" w:rsidRDefault="00A13EED" w:rsidP="00A13EED">
      <w:pPr>
        <w:pStyle w:val="PL"/>
        <w:rPr>
          <w:color w:val="808080"/>
        </w:rPr>
      </w:pPr>
      <w:r w:rsidRPr="006D0C02">
        <w:t xml:space="preserve">        redCapPriority-r17                  FeaturePriority-r17                                             </w:t>
      </w:r>
      <w:r w:rsidRPr="006D0C02">
        <w:rPr>
          <w:color w:val="993366"/>
        </w:rPr>
        <w:t>OPTIONAL</w:t>
      </w:r>
      <w:r w:rsidRPr="006D0C02">
        <w:t xml:space="preserve">, </w:t>
      </w:r>
      <w:r w:rsidRPr="006D0C02">
        <w:rPr>
          <w:color w:val="808080"/>
        </w:rPr>
        <w:t>-- Need R</w:t>
      </w:r>
    </w:p>
    <w:p w14:paraId="45A78CA7" w14:textId="77777777" w:rsidR="00A13EED" w:rsidRPr="006D0C02" w:rsidRDefault="00A13EED" w:rsidP="00A13EED">
      <w:pPr>
        <w:pStyle w:val="PL"/>
        <w:rPr>
          <w:color w:val="808080"/>
        </w:rPr>
      </w:pPr>
      <w:r w:rsidRPr="006D0C02">
        <w:t xml:space="preserve">        slicingPriority-r17                 FeaturePriority-r17                                             </w:t>
      </w:r>
      <w:r w:rsidRPr="006D0C02">
        <w:rPr>
          <w:color w:val="993366"/>
        </w:rPr>
        <w:t>OPTIONAL</w:t>
      </w:r>
      <w:r w:rsidRPr="006D0C02">
        <w:t xml:space="preserve">, </w:t>
      </w:r>
      <w:r w:rsidRPr="006D0C02">
        <w:rPr>
          <w:color w:val="808080"/>
        </w:rPr>
        <w:t>-- Need R</w:t>
      </w:r>
    </w:p>
    <w:p w14:paraId="47CBC75F" w14:textId="77777777" w:rsidR="00A13EED" w:rsidRPr="006D0C02" w:rsidRDefault="00A13EED" w:rsidP="00A13EED">
      <w:pPr>
        <w:pStyle w:val="PL"/>
        <w:rPr>
          <w:color w:val="808080"/>
        </w:rPr>
      </w:pPr>
      <w:r w:rsidRPr="006D0C02">
        <w:t xml:space="preserve">        msg3-Repetitions-Priority-r17       FeaturePriority-r17                                             </w:t>
      </w:r>
      <w:r w:rsidRPr="006D0C02">
        <w:rPr>
          <w:color w:val="993366"/>
        </w:rPr>
        <w:t>OPTIONAL</w:t>
      </w:r>
      <w:r w:rsidRPr="006D0C02">
        <w:t xml:space="preserve">, </w:t>
      </w:r>
      <w:r w:rsidRPr="006D0C02">
        <w:rPr>
          <w:color w:val="808080"/>
        </w:rPr>
        <w:t>-- Need R</w:t>
      </w:r>
    </w:p>
    <w:p w14:paraId="6FAC6625" w14:textId="77777777" w:rsidR="00A13EED" w:rsidRPr="006D0C02" w:rsidRDefault="00A13EED" w:rsidP="00A13EED">
      <w:pPr>
        <w:pStyle w:val="PL"/>
        <w:rPr>
          <w:color w:val="808080"/>
        </w:rPr>
      </w:pPr>
      <w:r w:rsidRPr="006D0C02">
        <w:t xml:space="preserve">        sdt-Priority-r17                    FeaturePriority-r17                                             </w:t>
      </w:r>
      <w:r w:rsidRPr="006D0C02">
        <w:rPr>
          <w:color w:val="993366"/>
        </w:rPr>
        <w:t>OPTIONAL</w:t>
      </w:r>
      <w:r w:rsidRPr="006D0C02">
        <w:t xml:space="preserve">  </w:t>
      </w:r>
      <w:r w:rsidRPr="006D0C02">
        <w:rPr>
          <w:color w:val="808080"/>
        </w:rPr>
        <w:t>-- Need R</w:t>
      </w:r>
    </w:p>
    <w:p w14:paraId="43D78317" w14:textId="77777777" w:rsidR="00A13EED" w:rsidRPr="006D0C02" w:rsidRDefault="00A13EED" w:rsidP="00A13EED">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3DCCE7B1" w14:textId="77777777" w:rsidR="00A13EED" w:rsidRPr="006D0C02" w:rsidRDefault="00A13EED" w:rsidP="00A13EED">
      <w:pPr>
        <w:pStyle w:val="PL"/>
      </w:pPr>
      <w:r w:rsidRPr="006D0C02">
        <w:t xml:space="preserve">    ]],</w:t>
      </w:r>
    </w:p>
    <w:p w14:paraId="78E13F13" w14:textId="77777777" w:rsidR="00A13EED" w:rsidRPr="006D0C02" w:rsidRDefault="00A13EED" w:rsidP="00A13EED">
      <w:pPr>
        <w:pStyle w:val="PL"/>
      </w:pPr>
      <w:r w:rsidRPr="006D0C02">
        <w:t xml:space="preserve">    [[</w:t>
      </w:r>
    </w:p>
    <w:p w14:paraId="743DAA92" w14:textId="77777777" w:rsidR="00A13EED" w:rsidRPr="006D0C02" w:rsidRDefault="00A13EED" w:rsidP="00A13EED">
      <w:pPr>
        <w:pStyle w:val="PL"/>
        <w:rPr>
          <w:color w:val="808080"/>
        </w:rPr>
      </w:pPr>
      <w:r w:rsidRPr="006D0C02">
        <w:t xml:space="preserve">    ra-ChannelAccess-r17            </w:t>
      </w:r>
      <w:r w:rsidRPr="006D0C02">
        <w:rPr>
          <w:color w:val="993366"/>
        </w:rPr>
        <w:t>ENUMERATED</w:t>
      </w:r>
      <w:r w:rsidRPr="006D0C02">
        <w:t xml:space="preserve"> {enabled}                                                </w:t>
      </w:r>
      <w:r w:rsidRPr="006D0C02">
        <w:rPr>
          <w:color w:val="993366"/>
        </w:rPr>
        <w:t>OPTIONAL</w:t>
      </w:r>
      <w:r w:rsidRPr="006D0C02">
        <w:t xml:space="preserve"> </w:t>
      </w:r>
      <w:r w:rsidRPr="006D0C02">
        <w:rPr>
          <w:color w:val="808080"/>
        </w:rPr>
        <w:t>-- Cond SharedSpectrum2</w:t>
      </w:r>
    </w:p>
    <w:p w14:paraId="7CC587D0" w14:textId="77777777" w:rsidR="00A13EED" w:rsidRPr="006D0C02" w:rsidRDefault="00A13EED" w:rsidP="00A13EED">
      <w:pPr>
        <w:pStyle w:val="PL"/>
      </w:pPr>
      <w:r w:rsidRPr="006D0C02">
        <w:t xml:space="preserve">    ]],</w:t>
      </w:r>
    </w:p>
    <w:p w14:paraId="40F8429B" w14:textId="77777777" w:rsidR="00A13EED" w:rsidRPr="006D0C02" w:rsidRDefault="00A13EED" w:rsidP="00A13EED">
      <w:pPr>
        <w:pStyle w:val="PL"/>
      </w:pPr>
      <w:r w:rsidRPr="006D0C02">
        <w:t xml:space="preserve">    [[</w:t>
      </w:r>
    </w:p>
    <w:p w14:paraId="0F1FFA85" w14:textId="77777777" w:rsidR="00A13EED" w:rsidRPr="006D0C02" w:rsidRDefault="00A13EED" w:rsidP="00A13EED">
      <w:pPr>
        <w:pStyle w:val="PL"/>
      </w:pPr>
      <w:r w:rsidRPr="006D0C02">
        <w:t xml:space="preserve">    featurePriorities-v1800             </w:t>
      </w:r>
      <w:r w:rsidRPr="006D0C02">
        <w:rPr>
          <w:color w:val="993366"/>
        </w:rPr>
        <w:t>SEQUENCE</w:t>
      </w:r>
      <w:r w:rsidRPr="006D0C02">
        <w:t xml:space="preserve"> {</w:t>
      </w:r>
    </w:p>
    <w:p w14:paraId="58DA7B5C" w14:textId="77777777" w:rsidR="00A13EED" w:rsidRPr="006D0C02" w:rsidRDefault="00A13EED" w:rsidP="00A13EED">
      <w:pPr>
        <w:pStyle w:val="PL"/>
        <w:rPr>
          <w:color w:val="808080"/>
        </w:rPr>
      </w:pPr>
      <w:r w:rsidRPr="006D0C02">
        <w:lastRenderedPageBreak/>
        <w:t xml:space="preserve">        msg1-Repetitions-Priority-r18       FeaturePriority-r17                                             </w:t>
      </w:r>
      <w:r w:rsidRPr="006D0C02">
        <w:rPr>
          <w:color w:val="993366"/>
        </w:rPr>
        <w:t>OPTIONAL</w:t>
      </w:r>
      <w:r w:rsidRPr="006D0C02">
        <w:t xml:space="preserve">, </w:t>
      </w:r>
      <w:r w:rsidRPr="006D0C02">
        <w:rPr>
          <w:color w:val="808080"/>
        </w:rPr>
        <w:t>-- Need R</w:t>
      </w:r>
    </w:p>
    <w:p w14:paraId="50BB575B" w14:textId="77777777" w:rsidR="00A13EED" w:rsidRPr="006D0C02" w:rsidRDefault="00A13EED" w:rsidP="00A13EED">
      <w:pPr>
        <w:pStyle w:val="PL"/>
        <w:rPr>
          <w:color w:val="808080"/>
        </w:rPr>
      </w:pPr>
      <w:r w:rsidRPr="006D0C02">
        <w:t xml:space="preserve">        eRedCapPriority-r18                 FeaturePriority-r17                                             </w:t>
      </w:r>
      <w:r w:rsidRPr="006D0C02">
        <w:rPr>
          <w:color w:val="993366"/>
        </w:rPr>
        <w:t>OPTIONAL</w:t>
      </w:r>
      <w:r w:rsidRPr="006D0C02">
        <w:t xml:space="preserve">  </w:t>
      </w:r>
      <w:r w:rsidRPr="006D0C02">
        <w:rPr>
          <w:color w:val="808080"/>
        </w:rPr>
        <w:t>-- Need R</w:t>
      </w:r>
    </w:p>
    <w:p w14:paraId="3E131D38" w14:textId="77777777" w:rsidR="00A13EED" w:rsidRPr="006D0C02" w:rsidRDefault="00A13EED" w:rsidP="00A13EED">
      <w:pPr>
        <w:pStyle w:val="PL"/>
        <w:rPr>
          <w:color w:val="808080"/>
        </w:rPr>
      </w:pPr>
      <w:r w:rsidRPr="006D0C02">
        <w:t xml:space="preserve">    }                                                                                                       </w:t>
      </w:r>
      <w:r w:rsidRPr="006D0C02">
        <w:rPr>
          <w:color w:val="993366"/>
        </w:rPr>
        <w:t>OPTIONAL</w:t>
      </w:r>
      <w:r w:rsidRPr="006D0C02">
        <w:t xml:space="preserve">, </w:t>
      </w:r>
      <w:r w:rsidRPr="006D0C02">
        <w:rPr>
          <w:color w:val="808080"/>
        </w:rPr>
        <w:t>-- Need R</w:t>
      </w:r>
    </w:p>
    <w:p w14:paraId="7E54BB0A" w14:textId="77777777" w:rsidR="00A13EED" w:rsidRPr="006D0C02" w:rsidRDefault="00A13EED" w:rsidP="00A13EED">
      <w:pPr>
        <w:pStyle w:val="PL"/>
        <w:rPr>
          <w:color w:val="808080"/>
        </w:rPr>
      </w:pPr>
      <w:r w:rsidRPr="006D0C02">
        <w:t xml:space="preserve">    </w:t>
      </w:r>
      <w:r w:rsidRPr="006D0C02">
        <w:rPr>
          <w:rFonts w:eastAsia="SimSun"/>
        </w:rPr>
        <w:t>atg</w:t>
      </w:r>
      <w:r w:rsidRPr="006D0C02">
        <w:t>-Config</w:t>
      </w:r>
      <w:r w:rsidRPr="006D0C02">
        <w:rPr>
          <w:rFonts w:eastAsia="SimSun"/>
        </w:rPr>
        <w:t>-r18</w:t>
      </w:r>
      <w:r w:rsidRPr="006D0C02">
        <w:t xml:space="preserve">                      </w:t>
      </w:r>
      <w:r w:rsidRPr="006D0C02">
        <w:rPr>
          <w:rFonts w:eastAsia="SimSun"/>
        </w:rPr>
        <w:t>ATG</w:t>
      </w:r>
      <w:r w:rsidRPr="006D0C02">
        <w:t>-Config</w:t>
      </w:r>
      <w:r w:rsidRPr="006D0C02">
        <w:rPr>
          <w:rFonts w:eastAsia="SimSun"/>
        </w:rPr>
        <w:t>-r18</w:t>
      </w:r>
      <w:r w:rsidRPr="006D0C02">
        <w:t xml:space="preserve">                                                      </w:t>
      </w:r>
      <w:r w:rsidRPr="006D0C02">
        <w:rPr>
          <w:color w:val="993366"/>
        </w:rPr>
        <w:t>OPTIONAL</w:t>
      </w:r>
      <w:r w:rsidRPr="006D0C02">
        <w:rPr>
          <w:rFonts w:eastAsia="SimSun"/>
        </w:rPr>
        <w:t xml:space="preserve">   </w:t>
      </w:r>
      <w:r w:rsidRPr="006D0C02">
        <w:rPr>
          <w:color w:val="808080"/>
        </w:rPr>
        <w:t>-- Need R</w:t>
      </w:r>
    </w:p>
    <w:p w14:paraId="13987CB3" w14:textId="77777777" w:rsidR="00A13EED" w:rsidRPr="006D0C02" w:rsidRDefault="00A13EED" w:rsidP="00A13EED">
      <w:pPr>
        <w:pStyle w:val="PL"/>
      </w:pPr>
      <w:r w:rsidRPr="006D0C02">
        <w:t xml:space="preserve">    ]]</w:t>
      </w:r>
    </w:p>
    <w:p w14:paraId="5BF4A17D" w14:textId="77777777" w:rsidR="00A13EED" w:rsidRPr="006D0C02" w:rsidRDefault="00A13EED" w:rsidP="00A13EED">
      <w:pPr>
        <w:pStyle w:val="PL"/>
      </w:pPr>
      <w:r w:rsidRPr="006D0C02">
        <w:t>}</w:t>
      </w:r>
    </w:p>
    <w:p w14:paraId="52E416AB" w14:textId="77777777" w:rsidR="00A13EED" w:rsidRPr="006D0C02" w:rsidRDefault="00A13EED" w:rsidP="00A13EED">
      <w:pPr>
        <w:pStyle w:val="PL"/>
      </w:pPr>
    </w:p>
    <w:p w14:paraId="13468B4B" w14:textId="77777777" w:rsidR="00A13EED" w:rsidRPr="006D0C02" w:rsidRDefault="00A13EED" w:rsidP="00A13EED">
      <w:pPr>
        <w:pStyle w:val="PL"/>
        <w:rPr>
          <w:color w:val="808080"/>
        </w:rPr>
      </w:pPr>
      <w:r w:rsidRPr="006D0C02">
        <w:rPr>
          <w:color w:val="808080"/>
        </w:rPr>
        <w:t>-- TAG-SERVINGCELLCONFIGCOMMON-STOP</w:t>
      </w:r>
    </w:p>
    <w:p w14:paraId="145A88AD" w14:textId="77777777" w:rsidR="00A13EED" w:rsidRPr="006D0C02" w:rsidRDefault="00A13EED" w:rsidP="00A13EED">
      <w:pPr>
        <w:pStyle w:val="PL"/>
        <w:rPr>
          <w:color w:val="808080"/>
        </w:rPr>
      </w:pPr>
      <w:r w:rsidRPr="006D0C02">
        <w:rPr>
          <w:color w:val="808080"/>
        </w:rPr>
        <w:t>-- ASN1STOP</w:t>
      </w:r>
    </w:p>
    <w:p w14:paraId="703A12D0" w14:textId="77777777" w:rsidR="00A13EED" w:rsidRPr="006D0C02" w:rsidRDefault="00A13EED" w:rsidP="00A13E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3EED" w:rsidRPr="006D0C02" w14:paraId="6EF945E2"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EF097B7" w14:textId="77777777" w:rsidR="00A13EED" w:rsidRPr="006D0C02" w:rsidRDefault="00A13EED" w:rsidP="00E3766E">
            <w:pPr>
              <w:pStyle w:val="TAH"/>
              <w:rPr>
                <w:szCs w:val="22"/>
                <w:lang w:eastAsia="sv-SE"/>
              </w:rPr>
            </w:pPr>
            <w:proofErr w:type="spellStart"/>
            <w:r w:rsidRPr="006D0C02">
              <w:rPr>
                <w:i/>
                <w:szCs w:val="22"/>
                <w:lang w:eastAsia="sv-SE"/>
              </w:rPr>
              <w:lastRenderedPageBreak/>
              <w:t>ServingCellConfigCommon</w:t>
            </w:r>
            <w:proofErr w:type="spellEnd"/>
            <w:r w:rsidRPr="006D0C02">
              <w:rPr>
                <w:i/>
                <w:szCs w:val="22"/>
                <w:lang w:eastAsia="sv-SE"/>
              </w:rPr>
              <w:t xml:space="preserve"> </w:t>
            </w:r>
            <w:r w:rsidRPr="006D0C02">
              <w:rPr>
                <w:szCs w:val="22"/>
                <w:lang w:eastAsia="sv-SE"/>
              </w:rPr>
              <w:t>field descriptions</w:t>
            </w:r>
          </w:p>
        </w:tc>
      </w:tr>
      <w:tr w:rsidR="00A13EED" w:rsidRPr="006D0C02" w14:paraId="296B1EFD"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BFAD96C" w14:textId="77777777" w:rsidR="00A13EED" w:rsidRPr="006D0C02" w:rsidRDefault="00A13EED" w:rsidP="00E3766E">
            <w:pPr>
              <w:pStyle w:val="TAL"/>
              <w:rPr>
                <w:szCs w:val="22"/>
                <w:lang w:eastAsia="sv-SE"/>
              </w:rPr>
            </w:pPr>
            <w:proofErr w:type="spellStart"/>
            <w:r w:rsidRPr="006D0C02">
              <w:rPr>
                <w:b/>
                <w:bCs/>
                <w:i/>
                <w:szCs w:val="22"/>
              </w:rPr>
              <w:t>channelAccessMode</w:t>
            </w:r>
            <w:proofErr w:type="spellEnd"/>
          </w:p>
          <w:p w14:paraId="1173FAD9" w14:textId="77777777" w:rsidR="00A13EED" w:rsidRPr="006D0C02" w:rsidRDefault="00A13EED" w:rsidP="00E3766E">
            <w:pPr>
              <w:pStyle w:val="TAL"/>
              <w:rPr>
                <w:b/>
                <w:i/>
                <w:szCs w:val="22"/>
                <w:lang w:eastAsia="sv-SE"/>
              </w:rPr>
            </w:pPr>
            <w:r w:rsidRPr="006D0C02">
              <w:t xml:space="preserve">If present, this field indicates which channel access procedures to apply for operation with shared spectrum channel access as defined in TS 37.213 [48]. </w:t>
            </w:r>
            <w:r w:rsidRPr="006D0C02">
              <w:rPr>
                <w:lang w:eastAsia="sv-SE"/>
              </w:rPr>
              <w:t>If the field is configured as "</w:t>
            </w:r>
            <w:proofErr w:type="spellStart"/>
            <w:r w:rsidRPr="006D0C02">
              <w:rPr>
                <w:lang w:eastAsia="sv-SE"/>
              </w:rPr>
              <w:t>semiStatic</w:t>
            </w:r>
            <w:proofErr w:type="spellEnd"/>
            <w:r w:rsidRPr="006D0C02">
              <w:rPr>
                <w:lang w:eastAsia="sv-SE"/>
              </w:rPr>
              <w:t xml:space="preserve">", the </w:t>
            </w:r>
            <w:r w:rsidRPr="006D0C02">
              <w:t xml:space="preserve">UE shall apply the </w:t>
            </w:r>
            <w:r w:rsidRPr="006D0C02">
              <w:rPr>
                <w:lang w:eastAsia="sv-SE"/>
              </w:rPr>
              <w:t xml:space="preserve">channel access procedures for semi-static channel occupancy as described in clause 4.3 in TS 37.213. If the field is configured as "dynamic", </w:t>
            </w:r>
            <w:r w:rsidRPr="006D0C02">
              <w:t xml:space="preserve">the UE shall apply </w:t>
            </w:r>
            <w:r w:rsidRPr="006D0C02">
              <w:rPr>
                <w:lang w:eastAsia="sv-SE"/>
              </w:rPr>
              <w:t>the channel access procedures as defined in TS 37.213, clause 4.1 and 4.2</w:t>
            </w:r>
            <w:r w:rsidRPr="006D0C02">
              <w:rPr>
                <w:szCs w:val="22"/>
                <w:lang w:eastAsia="sv-SE"/>
              </w:rPr>
              <w:t>.</w:t>
            </w:r>
          </w:p>
        </w:tc>
      </w:tr>
      <w:tr w:rsidR="00A13EED" w:rsidRPr="006D0C02" w14:paraId="06B59F1C" w14:textId="77777777" w:rsidTr="00E3766E">
        <w:tc>
          <w:tcPr>
            <w:tcW w:w="14173" w:type="dxa"/>
            <w:tcBorders>
              <w:top w:val="single" w:sz="4" w:space="0" w:color="auto"/>
              <w:left w:val="single" w:sz="4" w:space="0" w:color="auto"/>
              <w:bottom w:val="single" w:sz="4" w:space="0" w:color="auto"/>
              <w:right w:val="single" w:sz="4" w:space="0" w:color="auto"/>
            </w:tcBorders>
          </w:tcPr>
          <w:p w14:paraId="0D90A6AE" w14:textId="77777777" w:rsidR="00A13EED" w:rsidRPr="006D0C02" w:rsidRDefault="00A13EED" w:rsidP="00E3766E">
            <w:pPr>
              <w:pStyle w:val="TAL"/>
              <w:rPr>
                <w:b/>
                <w:bCs/>
                <w:i/>
                <w:iCs/>
                <w:lang w:eastAsia="sv-SE"/>
              </w:rPr>
            </w:pPr>
            <w:r w:rsidRPr="006D0C02">
              <w:rPr>
                <w:b/>
                <w:bCs/>
                <w:i/>
                <w:iCs/>
              </w:rPr>
              <w:t>channelAccessMode2</w:t>
            </w:r>
          </w:p>
          <w:p w14:paraId="015721BA" w14:textId="77777777" w:rsidR="00A13EED" w:rsidRPr="006D0C02" w:rsidRDefault="00A13EED" w:rsidP="00E3766E">
            <w:pPr>
              <w:pStyle w:val="TAL"/>
              <w:rPr>
                <w:lang w:eastAsia="sv-SE"/>
              </w:rPr>
            </w:pPr>
            <w:r w:rsidRPr="006D0C02">
              <w:rPr>
                <w:lang w:eastAsia="sv-SE"/>
              </w:rPr>
              <w:t>If present, the UE shall apply channel access procedures for operation with shared spectrum channel access in accordance with TS 37.213 [48], clause 4.4 for FR2-2. If absent, the UE shall not apply any channel access procedure. The network always configures this field if channel access procedures are required for the serving cell within this region by regulations.</w:t>
            </w:r>
          </w:p>
        </w:tc>
      </w:tr>
      <w:tr w:rsidR="00A13EED" w:rsidRPr="006D0C02" w14:paraId="32CAA0BE"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0A5B40B" w14:textId="77777777" w:rsidR="00A13EED" w:rsidRPr="006D0C02" w:rsidRDefault="00A13EED" w:rsidP="00E3766E">
            <w:pPr>
              <w:pStyle w:val="TAL"/>
              <w:rPr>
                <w:szCs w:val="22"/>
                <w:lang w:eastAsia="sv-SE"/>
              </w:rPr>
            </w:pPr>
            <w:proofErr w:type="spellStart"/>
            <w:r w:rsidRPr="006D0C02">
              <w:rPr>
                <w:b/>
                <w:i/>
                <w:szCs w:val="22"/>
                <w:lang w:eastAsia="sv-SE"/>
              </w:rPr>
              <w:t>dmrs</w:t>
            </w:r>
            <w:proofErr w:type="spellEnd"/>
            <w:r w:rsidRPr="006D0C02">
              <w:rPr>
                <w:b/>
                <w:i/>
                <w:szCs w:val="22"/>
                <w:lang w:eastAsia="sv-SE"/>
              </w:rPr>
              <w:t>-</w:t>
            </w:r>
            <w:proofErr w:type="spellStart"/>
            <w:r w:rsidRPr="006D0C02">
              <w:rPr>
                <w:b/>
                <w:i/>
                <w:szCs w:val="22"/>
                <w:lang w:eastAsia="sv-SE"/>
              </w:rPr>
              <w:t>TypeA</w:t>
            </w:r>
            <w:proofErr w:type="spellEnd"/>
            <w:r w:rsidRPr="006D0C02">
              <w:rPr>
                <w:b/>
                <w:i/>
                <w:szCs w:val="22"/>
                <w:lang w:eastAsia="sv-SE"/>
              </w:rPr>
              <w:t>-Position</w:t>
            </w:r>
          </w:p>
          <w:p w14:paraId="6FF8B1D1" w14:textId="77777777" w:rsidR="00A13EED" w:rsidRPr="006D0C02" w:rsidRDefault="00A13EED" w:rsidP="00E3766E">
            <w:pPr>
              <w:pStyle w:val="TAL"/>
              <w:rPr>
                <w:szCs w:val="22"/>
                <w:lang w:eastAsia="sv-SE"/>
              </w:rPr>
            </w:pPr>
            <w:r w:rsidRPr="006D0C02">
              <w:rPr>
                <w:szCs w:val="22"/>
                <w:lang w:eastAsia="sv-SE"/>
              </w:rPr>
              <w:t>Position of (first) DM-RS for downlink (see TS 38.211 [16], clause 7.4.1.1.1) and uplink (TS 38.211 [16], clause 6.4.1.1.3).</w:t>
            </w:r>
          </w:p>
        </w:tc>
      </w:tr>
      <w:tr w:rsidR="00A13EED" w:rsidRPr="006D0C02" w14:paraId="7AC859D1"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22855F62" w14:textId="77777777" w:rsidR="00A13EED" w:rsidRPr="006D0C02" w:rsidRDefault="00A13EED" w:rsidP="00E3766E">
            <w:pPr>
              <w:pStyle w:val="TAL"/>
              <w:rPr>
                <w:szCs w:val="22"/>
                <w:lang w:eastAsia="sv-SE"/>
              </w:rPr>
            </w:pPr>
            <w:proofErr w:type="spellStart"/>
            <w:r w:rsidRPr="006D0C02">
              <w:rPr>
                <w:b/>
                <w:i/>
                <w:szCs w:val="22"/>
                <w:lang w:eastAsia="sv-SE"/>
              </w:rPr>
              <w:t>downlinkConfigCommon</w:t>
            </w:r>
            <w:proofErr w:type="spellEnd"/>
          </w:p>
          <w:p w14:paraId="71A8FB94" w14:textId="77777777" w:rsidR="00A13EED" w:rsidRPr="006D0C02" w:rsidRDefault="00A13EED" w:rsidP="00E3766E">
            <w:pPr>
              <w:pStyle w:val="TAL"/>
              <w:rPr>
                <w:szCs w:val="22"/>
                <w:lang w:eastAsia="sv-SE"/>
              </w:rPr>
            </w:pPr>
            <w:r w:rsidRPr="006D0C0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6D0C02">
              <w:rPr>
                <w:i/>
                <w:szCs w:val="22"/>
                <w:lang w:eastAsia="sv-SE"/>
              </w:rPr>
              <w:t>controlResourceSetZero</w:t>
            </w:r>
            <w:proofErr w:type="spellEnd"/>
            <w:r w:rsidRPr="006D0C02">
              <w:rPr>
                <w:szCs w:val="22"/>
                <w:lang w:eastAsia="sv-SE"/>
              </w:rPr>
              <w:t xml:space="preserve"> and </w:t>
            </w:r>
            <w:proofErr w:type="spellStart"/>
            <w:r w:rsidRPr="006D0C02">
              <w:rPr>
                <w:i/>
                <w:szCs w:val="22"/>
                <w:lang w:eastAsia="sv-SE"/>
              </w:rPr>
              <w:t>searchSpaceZero</w:t>
            </w:r>
            <w:proofErr w:type="spellEnd"/>
            <w:r w:rsidRPr="006D0C02">
              <w:rPr>
                <w:szCs w:val="22"/>
                <w:lang w:eastAsia="sv-SE"/>
              </w:rPr>
              <w:t xml:space="preserve"> which can be configured in </w:t>
            </w:r>
            <w:proofErr w:type="spellStart"/>
            <w:r w:rsidRPr="006D0C02">
              <w:rPr>
                <w:i/>
                <w:szCs w:val="22"/>
                <w:lang w:eastAsia="sv-SE"/>
              </w:rPr>
              <w:t>ServingCellConfigCommon</w:t>
            </w:r>
            <w:proofErr w:type="spellEnd"/>
            <w:r w:rsidRPr="006D0C02">
              <w:rPr>
                <w:szCs w:val="22"/>
                <w:lang w:eastAsia="sv-SE"/>
              </w:rPr>
              <w:t xml:space="preserve"> even if MIB indicates that they are absent.</w:t>
            </w:r>
          </w:p>
        </w:tc>
      </w:tr>
      <w:tr w:rsidR="00A13EED" w:rsidRPr="006D0C02" w14:paraId="68E4EDC3"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32AAD45" w14:textId="77777777" w:rsidR="00A13EED" w:rsidRPr="006D0C02" w:rsidRDefault="00A13EED" w:rsidP="00E3766E">
            <w:pPr>
              <w:pStyle w:val="TAL"/>
              <w:rPr>
                <w:b/>
                <w:i/>
                <w:szCs w:val="22"/>
                <w:lang w:eastAsia="sv-SE"/>
              </w:rPr>
            </w:pPr>
            <w:proofErr w:type="spellStart"/>
            <w:r w:rsidRPr="006D0C02">
              <w:rPr>
                <w:b/>
                <w:i/>
                <w:szCs w:val="22"/>
                <w:lang w:eastAsia="sv-SE"/>
              </w:rPr>
              <w:t>discoveryBurstWindowLength</w:t>
            </w:r>
            <w:proofErr w:type="spellEnd"/>
          </w:p>
          <w:p w14:paraId="47462421" w14:textId="77777777" w:rsidR="00A13EED" w:rsidRPr="006D0C02" w:rsidRDefault="00A13EED" w:rsidP="00E3766E">
            <w:pPr>
              <w:pStyle w:val="TAL"/>
              <w:rPr>
                <w:b/>
                <w:i/>
                <w:szCs w:val="22"/>
                <w:lang w:eastAsia="sv-SE"/>
              </w:rPr>
            </w:pPr>
            <w:r w:rsidRPr="006D0C02">
              <w:rPr>
                <w:szCs w:val="22"/>
                <w:lang w:eastAsia="sv-SE"/>
              </w:rPr>
              <w:t xml:space="preserve">Indicates the window length of the discovery burst in </w:t>
            </w:r>
            <w:proofErr w:type="spellStart"/>
            <w:r w:rsidRPr="006D0C02">
              <w:rPr>
                <w:szCs w:val="22"/>
                <w:lang w:eastAsia="sv-SE"/>
              </w:rPr>
              <w:t>ms</w:t>
            </w:r>
            <w:proofErr w:type="spellEnd"/>
            <w:r w:rsidRPr="006D0C02">
              <w:rPr>
                <w:szCs w:val="22"/>
                <w:lang w:eastAsia="sv-SE"/>
              </w:rPr>
              <w:t xml:space="preserve"> (see TS 37.213 [48]). The field </w:t>
            </w:r>
            <w:r w:rsidRPr="006D0C02">
              <w:rPr>
                <w:i/>
                <w:iCs/>
                <w:szCs w:val="22"/>
                <w:lang w:eastAsia="sv-SE"/>
              </w:rPr>
              <w:t>discoveryBurstWindowLength-r17</w:t>
            </w:r>
            <w:r w:rsidRPr="006D0C02">
              <w:rPr>
                <w:szCs w:val="22"/>
                <w:lang w:eastAsia="sv-SE"/>
              </w:rPr>
              <w:t xml:space="preserve"> is applicable to SCS 480 kHz and SCS 960 kHz.</w:t>
            </w:r>
          </w:p>
        </w:tc>
      </w:tr>
      <w:tr w:rsidR="00A13EED" w:rsidRPr="006D0C02" w:rsidDel="00EA1F7F" w14:paraId="02B18076" w14:textId="77777777" w:rsidTr="00E3766E">
        <w:tc>
          <w:tcPr>
            <w:tcW w:w="14173" w:type="dxa"/>
            <w:tcBorders>
              <w:top w:val="single" w:sz="4" w:space="0" w:color="auto"/>
              <w:left w:val="single" w:sz="4" w:space="0" w:color="auto"/>
              <w:bottom w:val="single" w:sz="4" w:space="0" w:color="auto"/>
              <w:right w:val="single" w:sz="4" w:space="0" w:color="auto"/>
            </w:tcBorders>
          </w:tcPr>
          <w:p w14:paraId="318241A2" w14:textId="77777777" w:rsidR="00A13EED" w:rsidRPr="006D0C02" w:rsidRDefault="00A13EED" w:rsidP="00E3766E">
            <w:pPr>
              <w:pStyle w:val="TAL"/>
              <w:rPr>
                <w:szCs w:val="22"/>
              </w:rPr>
            </w:pPr>
            <w:proofErr w:type="spellStart"/>
            <w:r w:rsidRPr="006D0C02">
              <w:rPr>
                <w:b/>
                <w:i/>
                <w:szCs w:val="22"/>
              </w:rPr>
              <w:t>featurePriorities</w:t>
            </w:r>
            <w:proofErr w:type="spellEnd"/>
          </w:p>
          <w:p w14:paraId="6D1CBDFD" w14:textId="77777777" w:rsidR="00A13EED" w:rsidRPr="006D0C02" w:rsidDel="00EA1F7F" w:rsidRDefault="00A13EED" w:rsidP="00E3766E">
            <w:pPr>
              <w:pStyle w:val="TAL"/>
              <w:rPr>
                <w:b/>
                <w:i/>
                <w:szCs w:val="22"/>
                <w:lang w:eastAsia="sv-SE"/>
              </w:rPr>
            </w:pPr>
            <w:r w:rsidRPr="006D0C02">
              <w:rPr>
                <w:szCs w:val="22"/>
              </w:rPr>
              <w:t>Indicates priorities for features, such as (e)</w:t>
            </w:r>
            <w:proofErr w:type="spellStart"/>
            <w:r w:rsidRPr="006D0C02">
              <w:rPr>
                <w:szCs w:val="22"/>
              </w:rPr>
              <w:t>RedCap</w:t>
            </w:r>
            <w:proofErr w:type="spellEnd"/>
            <w:r w:rsidRPr="006D0C02">
              <w:rPr>
                <w:szCs w:val="22"/>
              </w:rPr>
              <w:t xml:space="preserve">, Slicing, SDT, MSG1-Repetitions, and MSG3-Repetitions for Coverage Enhancements. These priorities are used to determine which </w:t>
            </w:r>
            <w:proofErr w:type="spellStart"/>
            <w:r w:rsidRPr="006D0C02">
              <w:rPr>
                <w:i/>
                <w:iCs/>
                <w:szCs w:val="22"/>
              </w:rPr>
              <w:t>FeatureCombinationPreambles</w:t>
            </w:r>
            <w:proofErr w:type="spellEnd"/>
            <w:r w:rsidRPr="006D0C02">
              <w:rPr>
                <w:szCs w:val="22"/>
              </w:rPr>
              <w:t xml:space="preserve"> the UE shall use when a feature maps to more than one </w:t>
            </w:r>
            <w:proofErr w:type="spellStart"/>
            <w:r w:rsidRPr="006D0C02">
              <w:rPr>
                <w:i/>
                <w:iCs/>
                <w:szCs w:val="22"/>
              </w:rPr>
              <w:t>FeatureCombinationPreambles</w:t>
            </w:r>
            <w:proofErr w:type="spellEnd"/>
            <w:r w:rsidRPr="006D0C0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6D0C02">
              <w:rPr>
                <w:i/>
                <w:iCs/>
                <w:szCs w:val="22"/>
              </w:rPr>
              <w:t>FeatureCombinationPreambles</w:t>
            </w:r>
            <w:proofErr w:type="spellEnd"/>
            <w:r w:rsidRPr="006D0C02">
              <w:rPr>
                <w:szCs w:val="22"/>
              </w:rPr>
              <w:t>.</w:t>
            </w:r>
          </w:p>
        </w:tc>
      </w:tr>
      <w:tr w:rsidR="00A13EED" w:rsidRPr="006D0C02" w14:paraId="62CDAB8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6E99D18E" w14:textId="77777777" w:rsidR="00A13EED" w:rsidRPr="006D0C02" w:rsidRDefault="00A13EED" w:rsidP="00E3766E">
            <w:pPr>
              <w:pStyle w:val="TAL"/>
              <w:rPr>
                <w:szCs w:val="22"/>
                <w:lang w:eastAsia="sv-SE"/>
              </w:rPr>
            </w:pPr>
            <w:proofErr w:type="spellStart"/>
            <w:r w:rsidRPr="006D0C02">
              <w:rPr>
                <w:b/>
                <w:i/>
                <w:szCs w:val="22"/>
                <w:lang w:eastAsia="sv-SE"/>
              </w:rPr>
              <w:t>longBitmap</w:t>
            </w:r>
            <w:proofErr w:type="spellEnd"/>
          </w:p>
          <w:p w14:paraId="1E09389D" w14:textId="77777777" w:rsidR="00A13EED" w:rsidRPr="006D0C02" w:rsidRDefault="00A13EED" w:rsidP="00E3766E">
            <w:pPr>
              <w:pStyle w:val="TAL"/>
              <w:rPr>
                <w:szCs w:val="22"/>
                <w:lang w:eastAsia="sv-SE"/>
              </w:rPr>
            </w:pPr>
            <w:r w:rsidRPr="006D0C02">
              <w:rPr>
                <w:szCs w:val="22"/>
                <w:lang w:eastAsia="sv-SE"/>
              </w:rPr>
              <w:t>Bitmap when maximum number of SS/PBCH blocks per half frame equals to 64 as defined in TS 38.213 [13], clause 4.1.</w:t>
            </w:r>
          </w:p>
        </w:tc>
      </w:tr>
      <w:tr w:rsidR="00A13EED" w:rsidRPr="006D0C02" w14:paraId="123113E3"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73A9212" w14:textId="77777777" w:rsidR="00A13EED" w:rsidRPr="006D0C02" w:rsidRDefault="00A13EED" w:rsidP="00E3766E">
            <w:pPr>
              <w:pStyle w:val="TAL"/>
              <w:rPr>
                <w:szCs w:val="22"/>
                <w:lang w:eastAsia="sv-SE"/>
              </w:rPr>
            </w:pPr>
            <w:proofErr w:type="spellStart"/>
            <w:r w:rsidRPr="006D0C02">
              <w:rPr>
                <w:b/>
                <w:i/>
                <w:szCs w:val="22"/>
                <w:lang w:eastAsia="sv-SE"/>
              </w:rPr>
              <w:t>lte</w:t>
            </w:r>
            <w:proofErr w:type="spellEnd"/>
            <w:r w:rsidRPr="006D0C02">
              <w:rPr>
                <w:b/>
                <w:i/>
                <w:szCs w:val="22"/>
                <w:lang w:eastAsia="sv-SE"/>
              </w:rPr>
              <w:t>-CRS-</w:t>
            </w:r>
            <w:proofErr w:type="spellStart"/>
            <w:r w:rsidRPr="006D0C02">
              <w:rPr>
                <w:b/>
                <w:i/>
                <w:szCs w:val="22"/>
                <w:lang w:eastAsia="sv-SE"/>
              </w:rPr>
              <w:t>ToMatchAround</w:t>
            </w:r>
            <w:proofErr w:type="spellEnd"/>
          </w:p>
          <w:p w14:paraId="6D027435" w14:textId="77777777" w:rsidR="00A13EED" w:rsidRPr="006D0C02" w:rsidRDefault="00A13EED" w:rsidP="00E3766E">
            <w:pPr>
              <w:pStyle w:val="TAL"/>
              <w:rPr>
                <w:szCs w:val="22"/>
                <w:lang w:eastAsia="sv-SE"/>
              </w:rPr>
            </w:pPr>
            <w:r w:rsidRPr="006D0C02">
              <w:rPr>
                <w:szCs w:val="22"/>
                <w:lang w:eastAsia="sv-SE"/>
              </w:rPr>
              <w:t>Parameters to determine an LTE CRS pattern that the UE shall rate match around.</w:t>
            </w:r>
          </w:p>
        </w:tc>
      </w:tr>
      <w:tr w:rsidR="00A13EED" w:rsidRPr="006D0C02" w14:paraId="4C9F4E8F"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FD49E0A" w14:textId="77777777" w:rsidR="00A13EED" w:rsidRPr="006D0C02" w:rsidRDefault="00A13EED" w:rsidP="00E3766E">
            <w:pPr>
              <w:pStyle w:val="TAL"/>
              <w:rPr>
                <w:szCs w:val="22"/>
                <w:lang w:eastAsia="sv-SE"/>
              </w:rPr>
            </w:pPr>
            <w:proofErr w:type="spellStart"/>
            <w:r w:rsidRPr="006D0C02">
              <w:rPr>
                <w:b/>
                <w:i/>
                <w:szCs w:val="22"/>
                <w:lang w:eastAsia="sv-SE"/>
              </w:rPr>
              <w:t>mediumBitmap</w:t>
            </w:r>
            <w:proofErr w:type="spellEnd"/>
          </w:p>
          <w:p w14:paraId="1ABFD6C7" w14:textId="77777777" w:rsidR="00A13EED" w:rsidRPr="006D0C02" w:rsidRDefault="00A13EED" w:rsidP="00E3766E">
            <w:pPr>
              <w:pStyle w:val="TAL"/>
              <w:rPr>
                <w:szCs w:val="22"/>
                <w:lang w:eastAsia="sv-SE"/>
              </w:rPr>
            </w:pPr>
            <w:r w:rsidRPr="006D0C02">
              <w:rPr>
                <w:szCs w:val="22"/>
                <w:lang w:eastAsia="sv-SE"/>
              </w:rPr>
              <w:t>Bitmap when maximum number of SS/PBCH blocks per half frame equals to 8 as defined in TS 38.213 [13], clause 4.1.</w:t>
            </w:r>
          </w:p>
        </w:tc>
      </w:tr>
      <w:tr w:rsidR="00A13EED" w:rsidRPr="006D0C02" w14:paraId="348793A6"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6959B9E" w14:textId="77777777" w:rsidR="00A13EED" w:rsidRPr="006D0C02" w:rsidRDefault="00A13EED" w:rsidP="00E3766E">
            <w:pPr>
              <w:pStyle w:val="TAL"/>
              <w:rPr>
                <w:b/>
                <w:i/>
                <w:szCs w:val="22"/>
                <w:lang w:eastAsia="sv-SE"/>
              </w:rPr>
            </w:pPr>
            <w:r w:rsidRPr="006D0C02">
              <w:rPr>
                <w:b/>
                <w:i/>
                <w:szCs w:val="22"/>
                <w:lang w:eastAsia="sv-SE"/>
              </w:rPr>
              <w:t>n-</w:t>
            </w:r>
            <w:proofErr w:type="spellStart"/>
            <w:r w:rsidRPr="006D0C02">
              <w:rPr>
                <w:b/>
                <w:i/>
                <w:szCs w:val="22"/>
                <w:lang w:eastAsia="sv-SE"/>
              </w:rPr>
              <w:t>TimingAdvanceOffset</w:t>
            </w:r>
            <w:proofErr w:type="spellEnd"/>
          </w:p>
          <w:p w14:paraId="047FC3CF" w14:textId="77777777" w:rsidR="00A13EED" w:rsidRPr="006D0C02" w:rsidRDefault="00A13EED" w:rsidP="00E3766E">
            <w:pPr>
              <w:pStyle w:val="TAL"/>
              <w:rPr>
                <w:b/>
                <w:i/>
                <w:szCs w:val="22"/>
                <w:lang w:eastAsia="sv-SE"/>
              </w:rPr>
            </w:pPr>
            <w:r w:rsidRPr="006D0C02">
              <w:rPr>
                <w:szCs w:val="22"/>
                <w:lang w:eastAsia="sv-SE"/>
              </w:rPr>
              <w:t xml:space="preserve">The N_TA-Offset to be applied for all uplink transmissions on this serving cell if </w:t>
            </w:r>
            <w:r w:rsidRPr="006D0C02">
              <w:rPr>
                <w:i/>
                <w:iCs/>
                <w:szCs w:val="22"/>
                <w:lang w:eastAsia="sv-SE"/>
              </w:rPr>
              <w:t>n-TimingAdvanceOffset2</w:t>
            </w:r>
            <w:r w:rsidRPr="006D0C02">
              <w:rPr>
                <w:szCs w:val="22"/>
                <w:lang w:eastAsia="sv-SE"/>
              </w:rPr>
              <w:t xml:space="preserve"> is not configured. If </w:t>
            </w:r>
            <w:r w:rsidRPr="006D0C02">
              <w:rPr>
                <w:i/>
                <w:iCs/>
                <w:szCs w:val="22"/>
                <w:lang w:eastAsia="sv-SE"/>
              </w:rPr>
              <w:t>tag2</w:t>
            </w:r>
            <w:r w:rsidRPr="006D0C02">
              <w:rPr>
                <w:szCs w:val="22"/>
                <w:lang w:eastAsia="sv-SE"/>
              </w:rPr>
              <w:t xml:space="preserve"> is configured for this serving cell, this field is to be applied to all uplink transmissions associated to </w:t>
            </w:r>
            <w:r w:rsidRPr="006D0C02">
              <w:rPr>
                <w:i/>
                <w:iCs/>
                <w:szCs w:val="22"/>
                <w:lang w:eastAsia="sv-SE"/>
              </w:rPr>
              <w:t>tag-id</w:t>
            </w:r>
            <w:r w:rsidRPr="006D0C02">
              <w:rPr>
                <w:szCs w:val="22"/>
                <w:lang w:eastAsia="sv-SE"/>
              </w:rPr>
              <w:t xml:space="preserve"> configured for this serving cell. If the field is absent, the UE applies the value defined for the duplex mode and frequency range of this serving cell. See TS 38.133 [14], table 7.1.2-2</w:t>
            </w:r>
            <w:r w:rsidRPr="006D0C02">
              <w:rPr>
                <w:rFonts w:eastAsia="SimSun"/>
                <w:szCs w:val="22"/>
              </w:rPr>
              <w:t>/table 7.1C.2-4</w:t>
            </w:r>
            <w:r w:rsidRPr="006D0C02">
              <w:rPr>
                <w:szCs w:val="22"/>
                <w:lang w:eastAsia="sv-SE"/>
              </w:rPr>
              <w:t>.</w:t>
            </w:r>
          </w:p>
        </w:tc>
      </w:tr>
      <w:tr w:rsidR="00A13EED" w:rsidRPr="006D0C02" w14:paraId="7B75CCB9" w14:textId="77777777" w:rsidTr="00E3766E">
        <w:tc>
          <w:tcPr>
            <w:tcW w:w="14173" w:type="dxa"/>
            <w:tcBorders>
              <w:top w:val="single" w:sz="4" w:space="0" w:color="auto"/>
              <w:left w:val="single" w:sz="4" w:space="0" w:color="auto"/>
              <w:bottom w:val="single" w:sz="4" w:space="0" w:color="auto"/>
              <w:right w:val="single" w:sz="4" w:space="0" w:color="auto"/>
            </w:tcBorders>
          </w:tcPr>
          <w:p w14:paraId="50380AAA" w14:textId="77777777" w:rsidR="00A13EED" w:rsidRPr="006D0C02" w:rsidRDefault="00A13EED" w:rsidP="00E3766E">
            <w:pPr>
              <w:pStyle w:val="TAL"/>
              <w:rPr>
                <w:rFonts w:eastAsia="MS Mincho"/>
                <w:b/>
                <w:i/>
                <w:szCs w:val="22"/>
                <w:lang w:eastAsia="sv-SE"/>
              </w:rPr>
            </w:pPr>
            <w:proofErr w:type="spellStart"/>
            <w:r w:rsidRPr="006D0C02">
              <w:rPr>
                <w:rFonts w:eastAsia="MS Mincho"/>
                <w:b/>
                <w:i/>
                <w:szCs w:val="22"/>
                <w:lang w:eastAsia="sv-SE"/>
              </w:rPr>
              <w:t>ra-ChannelAccess</w:t>
            </w:r>
            <w:proofErr w:type="spellEnd"/>
          </w:p>
          <w:p w14:paraId="10FE00EA" w14:textId="77777777" w:rsidR="00A13EED" w:rsidRPr="006D0C02" w:rsidRDefault="00A13EED" w:rsidP="00E3766E">
            <w:pPr>
              <w:pStyle w:val="TAL"/>
              <w:rPr>
                <w:b/>
                <w:i/>
                <w:szCs w:val="22"/>
                <w:lang w:eastAsia="sv-SE"/>
              </w:rPr>
            </w:pPr>
            <w:r w:rsidRPr="006D0C02">
              <w:t xml:space="preserve">If present, this field </w:t>
            </w:r>
            <w:r w:rsidRPr="006D0C02">
              <w:rPr>
                <w:lang w:eastAsia="sv-SE"/>
              </w:rPr>
              <w:t>indicates that the UE shall apply channel access procedures before msg1/</w:t>
            </w:r>
            <w:proofErr w:type="spellStart"/>
            <w:r w:rsidRPr="006D0C02">
              <w:rPr>
                <w:lang w:eastAsia="sv-SE"/>
              </w:rPr>
              <w:t>msgA</w:t>
            </w:r>
            <w:proofErr w:type="spellEnd"/>
            <w:r w:rsidRPr="006D0C02">
              <w:rPr>
                <w:lang w:eastAsia="sv-SE"/>
              </w:rPr>
              <w:t xml:space="preserve"> transmission for operation with shared spectrum channel access in accordance with TS 37.213 [48], clause 4.4.5 for FR2-2.</w:t>
            </w:r>
          </w:p>
        </w:tc>
      </w:tr>
      <w:tr w:rsidR="00A13EED" w:rsidRPr="006D0C02" w14:paraId="6DF96866"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13BCC7D" w14:textId="77777777" w:rsidR="00A13EED" w:rsidRPr="006D0C02" w:rsidRDefault="00A13EED" w:rsidP="00E3766E">
            <w:pPr>
              <w:pStyle w:val="TAL"/>
              <w:rPr>
                <w:szCs w:val="22"/>
                <w:lang w:eastAsia="sv-SE"/>
              </w:rPr>
            </w:pPr>
            <w:proofErr w:type="spellStart"/>
            <w:r w:rsidRPr="006D0C02">
              <w:rPr>
                <w:b/>
                <w:i/>
                <w:szCs w:val="22"/>
                <w:lang w:eastAsia="sv-SE"/>
              </w:rPr>
              <w:t>rateMatchPatternToAddModList</w:t>
            </w:r>
            <w:proofErr w:type="spellEnd"/>
          </w:p>
          <w:p w14:paraId="1E20DE35" w14:textId="77777777" w:rsidR="00A13EED" w:rsidRPr="006D0C02" w:rsidRDefault="00A13EED" w:rsidP="00E3766E">
            <w:pPr>
              <w:pStyle w:val="TAL"/>
              <w:rPr>
                <w:szCs w:val="22"/>
                <w:lang w:eastAsia="sv-SE"/>
              </w:rPr>
            </w:pPr>
            <w:r w:rsidRPr="006D0C0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6D0C02">
              <w:t xml:space="preserve"> If a </w:t>
            </w:r>
            <w:proofErr w:type="spellStart"/>
            <w:r w:rsidRPr="006D0C02">
              <w:rPr>
                <w:i/>
              </w:rPr>
              <w:t>RateMatchPattern</w:t>
            </w:r>
            <w:proofErr w:type="spellEnd"/>
            <w:r w:rsidRPr="006D0C02">
              <w:t xml:space="preserve"> with the same </w:t>
            </w:r>
            <w:proofErr w:type="spellStart"/>
            <w:r w:rsidRPr="006D0C02">
              <w:rPr>
                <w:i/>
              </w:rPr>
              <w:t>RateMatchPatternId</w:t>
            </w:r>
            <w:proofErr w:type="spellEnd"/>
            <w:r w:rsidRPr="006D0C02">
              <w:t xml:space="preserve"> is configured in both </w:t>
            </w:r>
            <w:proofErr w:type="spellStart"/>
            <w:r w:rsidRPr="006D0C02">
              <w:rPr>
                <w:i/>
              </w:rPr>
              <w:t>ServingCellConfig</w:t>
            </w:r>
            <w:proofErr w:type="spellEnd"/>
            <w:r w:rsidRPr="006D0C02">
              <w:rPr>
                <w:i/>
              </w:rPr>
              <w:t>/</w:t>
            </w:r>
            <w:proofErr w:type="spellStart"/>
            <w:r w:rsidRPr="006D0C02">
              <w:rPr>
                <w:i/>
              </w:rPr>
              <w:t>ServingCellConfigCommon</w:t>
            </w:r>
            <w:proofErr w:type="spellEnd"/>
            <w:r w:rsidRPr="006D0C02">
              <w:t xml:space="preserve"> and in SIB20/MCCH, the entire </w:t>
            </w:r>
            <w:proofErr w:type="spellStart"/>
            <w:r w:rsidRPr="006D0C02">
              <w:rPr>
                <w:i/>
              </w:rPr>
              <w:t>RateMatchPattern</w:t>
            </w:r>
            <w:proofErr w:type="spellEnd"/>
            <w:r w:rsidRPr="006D0C02">
              <w:t xml:space="preserve"> configuration</w:t>
            </w:r>
            <w:r w:rsidRPr="006D0C02">
              <w:rPr>
                <w:szCs w:val="22"/>
                <w:lang w:eastAsia="sv-SE"/>
              </w:rPr>
              <w:t>, including the set of RBs/REs indicated by the patterns for the rate matching around,</w:t>
            </w:r>
            <w:r w:rsidRPr="006D0C02">
              <w:t xml:space="preserve"> shall be the same and they are counted as a single rate match pattern in the total configured rate match patterns as defined in TS 38.214 [19].</w:t>
            </w:r>
          </w:p>
        </w:tc>
      </w:tr>
      <w:tr w:rsidR="00A13EED" w:rsidRPr="006D0C02" w14:paraId="34A0994A"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4270665" w14:textId="77777777" w:rsidR="00A13EED" w:rsidRPr="006D0C02" w:rsidRDefault="00A13EED" w:rsidP="00E3766E">
            <w:pPr>
              <w:pStyle w:val="TAL"/>
              <w:rPr>
                <w:szCs w:val="22"/>
                <w:lang w:eastAsia="sv-SE"/>
              </w:rPr>
            </w:pPr>
            <w:proofErr w:type="spellStart"/>
            <w:r w:rsidRPr="006D0C02">
              <w:rPr>
                <w:b/>
                <w:i/>
                <w:szCs w:val="22"/>
                <w:lang w:eastAsia="sv-SE"/>
              </w:rPr>
              <w:lastRenderedPageBreak/>
              <w:t>shortBitmap</w:t>
            </w:r>
            <w:proofErr w:type="spellEnd"/>
          </w:p>
          <w:p w14:paraId="382D158D" w14:textId="77777777" w:rsidR="00A13EED" w:rsidRPr="006D0C02" w:rsidRDefault="00A13EED" w:rsidP="00E3766E">
            <w:pPr>
              <w:pStyle w:val="TAL"/>
              <w:rPr>
                <w:szCs w:val="22"/>
                <w:lang w:eastAsia="sv-SE"/>
              </w:rPr>
            </w:pPr>
            <w:r w:rsidRPr="006D0C02">
              <w:rPr>
                <w:szCs w:val="22"/>
                <w:lang w:eastAsia="sv-SE"/>
              </w:rPr>
              <w:t>Bitmap when maximum number of SS/PBCH blocks per half frame equals to 4 as defined in TS 38.213 [13], clause 4.1.</w:t>
            </w:r>
          </w:p>
        </w:tc>
      </w:tr>
      <w:tr w:rsidR="00A13EED" w:rsidRPr="006D0C02" w14:paraId="3E653069"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10258846" w14:textId="77777777" w:rsidR="00A13EED" w:rsidRPr="006D0C02" w:rsidRDefault="00A13EED" w:rsidP="00E3766E">
            <w:pPr>
              <w:pStyle w:val="TAL"/>
              <w:rPr>
                <w:szCs w:val="22"/>
                <w:lang w:eastAsia="sv-SE"/>
              </w:rPr>
            </w:pPr>
            <w:r w:rsidRPr="006D0C02">
              <w:rPr>
                <w:b/>
                <w:i/>
                <w:szCs w:val="22"/>
                <w:lang w:eastAsia="sv-SE"/>
              </w:rPr>
              <w:t>ss-PBCH-</w:t>
            </w:r>
            <w:proofErr w:type="spellStart"/>
            <w:r w:rsidRPr="006D0C02">
              <w:rPr>
                <w:b/>
                <w:i/>
                <w:szCs w:val="22"/>
                <w:lang w:eastAsia="sv-SE"/>
              </w:rPr>
              <w:t>BlockPower</w:t>
            </w:r>
            <w:proofErr w:type="spellEnd"/>
          </w:p>
          <w:p w14:paraId="0AE9977C" w14:textId="77777777" w:rsidR="00A13EED" w:rsidRPr="006D0C02" w:rsidRDefault="00A13EED" w:rsidP="00E3766E">
            <w:pPr>
              <w:pStyle w:val="TAL"/>
              <w:rPr>
                <w:szCs w:val="22"/>
                <w:lang w:eastAsia="sv-SE"/>
              </w:rPr>
            </w:pPr>
            <w:bookmarkStart w:id="110" w:name="_Hlk187339784"/>
            <w:r w:rsidRPr="006D0C02">
              <w:rPr>
                <w:szCs w:val="22"/>
                <w:lang w:eastAsia="sv-SE"/>
              </w:rPr>
              <w:t>Average EPRE of the resources elements that carry secondary synchronization signals in dBm that the NW used for SSB transmission, see TS 38.213 [13], clause 7.</w:t>
            </w:r>
            <w:bookmarkEnd w:id="110"/>
          </w:p>
        </w:tc>
      </w:tr>
      <w:tr w:rsidR="00A13EED" w:rsidRPr="006D0C02" w14:paraId="589F8018"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AFF071B" w14:textId="77777777" w:rsidR="00A13EED" w:rsidRPr="006D0C02" w:rsidRDefault="00A13EED" w:rsidP="00E3766E">
            <w:pPr>
              <w:pStyle w:val="TAL"/>
              <w:rPr>
                <w:szCs w:val="22"/>
                <w:lang w:eastAsia="sv-SE"/>
              </w:rPr>
            </w:pPr>
            <w:proofErr w:type="spellStart"/>
            <w:r w:rsidRPr="006D0C02">
              <w:rPr>
                <w:b/>
                <w:i/>
                <w:szCs w:val="22"/>
                <w:lang w:eastAsia="sv-SE"/>
              </w:rPr>
              <w:t>ssb-periodicityServingCell</w:t>
            </w:r>
            <w:proofErr w:type="spellEnd"/>
          </w:p>
          <w:p w14:paraId="34C08448" w14:textId="408EF2C9" w:rsidR="00A13EED" w:rsidRPr="006D0C02" w:rsidRDefault="00A13EED" w:rsidP="00E3766E">
            <w:pPr>
              <w:pStyle w:val="TAL"/>
              <w:rPr>
                <w:szCs w:val="22"/>
                <w:lang w:eastAsia="sv-SE"/>
              </w:rPr>
            </w:pPr>
            <w:r w:rsidRPr="006D0C02">
              <w:rPr>
                <w:szCs w:val="22"/>
                <w:lang w:eastAsia="sv-SE"/>
              </w:rPr>
              <w:t xml:space="preserve">The SSB periodicity in </w:t>
            </w:r>
            <w:proofErr w:type="spellStart"/>
            <w:r w:rsidRPr="006D0C02">
              <w:rPr>
                <w:szCs w:val="22"/>
                <w:lang w:eastAsia="sv-SE"/>
              </w:rPr>
              <w:t>ms</w:t>
            </w:r>
            <w:proofErr w:type="spellEnd"/>
            <w:r w:rsidRPr="006D0C02">
              <w:rPr>
                <w:szCs w:val="22"/>
                <w:lang w:eastAsia="sv-SE"/>
              </w:rPr>
              <w:t xml:space="preserve"> for the rate matching purpose.</w:t>
            </w:r>
            <w:del w:id="111" w:author="Huawei (David Lecompte)" w:date="2025-01-09T17:05:00Z">
              <w:r w:rsidRPr="006D0C02" w:rsidDel="00EC0B19">
                <w:rPr>
                  <w:szCs w:val="22"/>
                  <w:lang w:eastAsia="sv-SE"/>
                </w:rPr>
                <w:delText xml:space="preserve"> If the field is absent, the UE applies the value ms5. (see TS 38.213 [13], clause 4.1)</w:delText>
              </w:r>
            </w:del>
          </w:p>
        </w:tc>
      </w:tr>
      <w:tr w:rsidR="00A13EED" w:rsidRPr="006D0C02" w14:paraId="5F1F7B0C"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A01EC8F" w14:textId="77777777" w:rsidR="00A13EED" w:rsidRPr="006D0C02" w:rsidRDefault="00A13EED" w:rsidP="00E3766E">
            <w:pPr>
              <w:pStyle w:val="TAL"/>
              <w:rPr>
                <w:b/>
                <w:bCs/>
                <w:i/>
                <w:iCs/>
                <w:lang w:eastAsia="sv-SE"/>
              </w:rPr>
            </w:pPr>
            <w:proofErr w:type="spellStart"/>
            <w:r w:rsidRPr="006D0C02">
              <w:rPr>
                <w:b/>
                <w:bCs/>
                <w:i/>
                <w:iCs/>
                <w:lang w:eastAsia="sv-SE"/>
              </w:rPr>
              <w:t>ssb-PositionQCL</w:t>
            </w:r>
            <w:proofErr w:type="spellEnd"/>
          </w:p>
          <w:p w14:paraId="36DD33F8" w14:textId="77777777" w:rsidR="00A13EED" w:rsidRPr="006D0C02" w:rsidRDefault="00A13EED" w:rsidP="00E3766E">
            <w:pPr>
              <w:pStyle w:val="TAL"/>
              <w:rPr>
                <w:b/>
                <w:i/>
                <w:szCs w:val="22"/>
                <w:lang w:eastAsia="sv-SE"/>
              </w:rPr>
            </w:pPr>
            <w:r w:rsidRPr="006D0C02">
              <w:rPr>
                <w:rFonts w:cs="Arial"/>
                <w:bCs/>
              </w:rPr>
              <w:t>Indicates the QCL relation between SSB positions for this serving cell as specified in TS 38.213 [13], clause 4.1.</w:t>
            </w:r>
          </w:p>
        </w:tc>
      </w:tr>
      <w:tr w:rsidR="00A13EED" w:rsidRPr="006D0C02" w14:paraId="3A288A98"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55C05FEA" w14:textId="77777777" w:rsidR="00A13EED" w:rsidRPr="006D0C02" w:rsidRDefault="00A13EED" w:rsidP="00E3766E">
            <w:pPr>
              <w:pStyle w:val="TAL"/>
              <w:rPr>
                <w:szCs w:val="22"/>
                <w:lang w:eastAsia="sv-SE"/>
              </w:rPr>
            </w:pPr>
            <w:proofErr w:type="spellStart"/>
            <w:r w:rsidRPr="006D0C02">
              <w:rPr>
                <w:b/>
                <w:i/>
                <w:szCs w:val="22"/>
                <w:lang w:eastAsia="sv-SE"/>
              </w:rPr>
              <w:t>ssb-PositionsInBurst</w:t>
            </w:r>
            <w:proofErr w:type="spellEnd"/>
          </w:p>
          <w:p w14:paraId="502C64B4" w14:textId="2DD13DBD" w:rsidR="00A13EED" w:rsidRPr="006D0C02" w:rsidDel="0075280B" w:rsidRDefault="00A13EED" w:rsidP="0075280B">
            <w:pPr>
              <w:pStyle w:val="TAL"/>
              <w:rPr>
                <w:del w:id="112" w:author="Huawei (David Lecompte)" w:date="2025-01-09T16:55:00Z"/>
                <w:szCs w:val="22"/>
                <w:lang w:eastAsia="sv-SE"/>
              </w:rPr>
            </w:pPr>
            <w:bookmarkStart w:id="113" w:name="_Hlk187333482"/>
            <w:del w:id="114" w:author="Huawei (David Lecompte)" w:date="2025-01-09T16:54:00Z">
              <w:r w:rsidRPr="006D0C02" w:rsidDel="0075280B">
                <w:rPr>
                  <w:szCs w:val="22"/>
                </w:rPr>
                <w:delText>For operation in licensed spectrum, i</w:delText>
              </w:r>
              <w:r w:rsidRPr="006D0C02" w:rsidDel="0075280B">
                <w:rPr>
                  <w:szCs w:val="22"/>
                  <w:lang w:eastAsia="sv-SE"/>
                </w:rPr>
                <w:delText xml:space="preserve">ndicates the time domain positions of the transmitted SS-blocks in </w:delText>
              </w:r>
              <w:r w:rsidRPr="006D0C02" w:rsidDel="0075280B">
                <w:rPr>
                  <w:lang w:eastAsia="sv-SE"/>
                </w:rPr>
                <w:delText>a half frame with SS/PBCH blocks</w:delText>
              </w:r>
              <w:r w:rsidRPr="006D0C02" w:rsidDel="0075280B">
                <w:rPr>
                  <w:szCs w:val="22"/>
                  <w:lang w:eastAsia="sv-SE"/>
                </w:rPr>
                <w:delTex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w:delText>
              </w:r>
            </w:del>
            <w:r w:rsidRPr="006D0C02">
              <w:rPr>
                <w:szCs w:val="22"/>
                <w:lang w:eastAsia="sv-SE"/>
              </w:rPr>
              <w:t xml:space="preserve">The network configures the same pattern in this field as in the corresponding field in </w:t>
            </w:r>
            <w:proofErr w:type="spellStart"/>
            <w:r w:rsidRPr="006D0C02">
              <w:rPr>
                <w:szCs w:val="22"/>
                <w:lang w:eastAsia="sv-SE"/>
              </w:rPr>
              <w:t>ServingCellConfigCommonSIB</w:t>
            </w:r>
            <w:proofErr w:type="spellEnd"/>
            <w:r w:rsidRPr="006D0C02">
              <w:rPr>
                <w:szCs w:val="22"/>
                <w:lang w:eastAsia="sv-SE"/>
              </w:rPr>
              <w:t>.</w:t>
            </w:r>
          </w:p>
          <w:p w14:paraId="52203F48" w14:textId="6FAD62C7" w:rsidR="00A13EED" w:rsidRPr="006D0C02" w:rsidRDefault="00A13EED" w:rsidP="00CB6B1C">
            <w:pPr>
              <w:pStyle w:val="TAL"/>
              <w:rPr>
                <w:szCs w:val="22"/>
                <w:lang w:eastAsia="sv-SE"/>
              </w:rPr>
            </w:pPr>
            <w:del w:id="115" w:author="Huawei (David Lecompte)" w:date="2025-01-09T16:55:00Z">
              <w:r w:rsidRPr="006D0C02" w:rsidDel="0075280B">
                <w:rPr>
                  <w:szCs w:val="22"/>
                  <w:lang w:eastAsia="sv-SE"/>
                </w:rPr>
                <w:delText xml:space="preserve">For operation with shared spectrum channel access, </w:delText>
              </w:r>
              <w:r w:rsidRPr="006D0C02" w:rsidDel="0075280B">
                <w:rPr>
                  <w:rFonts w:cs="Arial"/>
                  <w:szCs w:val="18"/>
                </w:rPr>
                <w:delText xml:space="preserve">the UE assumes that one or more SS/PBCH blocks indicated by </w:delText>
              </w:r>
              <w:r w:rsidRPr="006D0C02" w:rsidDel="0075280B">
                <w:rPr>
                  <w:rFonts w:cs="Arial"/>
                  <w:i/>
                  <w:iCs/>
                  <w:szCs w:val="18"/>
                </w:rPr>
                <w:delText>ssb-PositionsInBurst</w:delText>
              </w:r>
              <w:r w:rsidRPr="006D0C02" w:rsidDel="0075280B">
                <w:rPr>
                  <w:rFonts w:cs="Arial"/>
                  <w:szCs w:val="18"/>
                </w:rPr>
                <w:delText xml:space="preserve"> may be transmitted within the discovery burst transmission window and have candidate SS/PBCH blocks indexes corresponding to SS/PBCH block indexes provided by </w:delText>
              </w:r>
              <w:r w:rsidRPr="006D0C02" w:rsidDel="0075280B">
                <w:rPr>
                  <w:rFonts w:cs="Arial"/>
                  <w:i/>
                  <w:iCs/>
                  <w:szCs w:val="18"/>
                </w:rPr>
                <w:delText>ssb-PositionsInBurst</w:delText>
              </w:r>
              <w:r w:rsidRPr="006D0C02" w:rsidDel="0075280B">
                <w:rPr>
                  <w:rFonts w:cs="Arial"/>
                  <w:szCs w:val="18"/>
                </w:rPr>
                <w:delText xml:space="preserve"> (see TS 38.213 [13], clause 4.1). If the k-th bit of </w:delText>
              </w:r>
              <w:r w:rsidRPr="006D0C02" w:rsidDel="0075280B">
                <w:rPr>
                  <w:rFonts w:cs="Arial"/>
                  <w:i/>
                  <w:iCs/>
                  <w:szCs w:val="18"/>
                </w:rPr>
                <w:delText>ssb-PositionsInBurst</w:delText>
              </w:r>
              <w:r w:rsidRPr="006D0C02" w:rsidDel="0075280B">
                <w:rPr>
                  <w:rFonts w:cs="Arial"/>
                  <w:szCs w:val="18"/>
                </w:rPr>
                <w:delTex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The k-th bit is set to 0, where k &gt; </w:delText>
              </w:r>
              <w:r w:rsidRPr="006D0C02" w:rsidDel="0075280B">
                <w:rPr>
                  <w:rFonts w:cs="Arial"/>
                  <w:i/>
                  <w:szCs w:val="18"/>
                </w:rPr>
                <w:delText xml:space="preserve">ssb-PositionQCL </w:delText>
              </w:r>
              <w:r w:rsidRPr="006D0C02" w:rsidDel="0075280B">
                <w:rPr>
                  <w:rFonts w:cs="Arial"/>
                  <w:iCs/>
                  <w:szCs w:val="18"/>
                </w:rPr>
                <w:delText xml:space="preserve">and </w:delText>
              </w:r>
              <w:r w:rsidRPr="006D0C02" w:rsidDel="0075280B">
                <w:rPr>
                  <w:rFonts w:cs="Arial"/>
                  <w:szCs w:val="18"/>
                </w:rPr>
                <w:delText xml:space="preserve">the number of actually transmitted SS/PBCH blocks is not larger than the number of 1's in the bitmap. The network configures the same pattern in this field as in the corresponding field in </w:delText>
              </w:r>
              <w:r w:rsidRPr="006D0C02" w:rsidDel="0075280B">
                <w:rPr>
                  <w:rFonts w:cs="Arial"/>
                  <w:i/>
                  <w:iCs/>
                  <w:szCs w:val="18"/>
                </w:rPr>
                <w:delText>ServingCellConfigCommonSIB</w:delText>
              </w:r>
              <w:r w:rsidRPr="006D0C02" w:rsidDel="0075280B">
                <w:rPr>
                  <w:szCs w:val="22"/>
                  <w:lang w:eastAsia="sv-SE"/>
                </w:rPr>
                <w:delText>.</w:delText>
              </w:r>
              <w:r w:rsidRPr="006D0C02" w:rsidDel="0075280B">
                <w:delText xml:space="preserve"> </w:delText>
              </w:r>
              <w:r w:rsidRPr="006D0C02" w:rsidDel="0075280B">
                <w:rPr>
                  <w:szCs w:val="22"/>
                  <w:lang w:eastAsia="sv-SE"/>
                </w:rPr>
                <w:delText xml:space="preserve">For operation with shared spectrum channel access in FR1, only </w:delText>
              </w:r>
              <w:r w:rsidRPr="006D0C02" w:rsidDel="0075280B">
                <w:rPr>
                  <w:i/>
                  <w:iCs/>
                </w:rPr>
                <w:delText>mediumBitmap</w:delText>
              </w:r>
              <w:r w:rsidRPr="006D0C02" w:rsidDel="0075280B">
                <w:rPr>
                  <w:szCs w:val="22"/>
                  <w:lang w:eastAsia="sv-SE"/>
                </w:rPr>
                <w:delText xml:space="preserve"> is used, and for FR2-2, </w:delText>
              </w:r>
              <w:r w:rsidRPr="006D0C02" w:rsidDel="0075280B">
                <w:rPr>
                  <w:i/>
                  <w:iCs/>
                  <w:szCs w:val="22"/>
                  <w:lang w:eastAsia="sv-SE"/>
                </w:rPr>
                <w:delText>longBitmap</w:delText>
              </w:r>
              <w:r w:rsidRPr="006D0C02" w:rsidDel="0075280B">
                <w:rPr>
                  <w:szCs w:val="22"/>
                  <w:lang w:eastAsia="sv-SE"/>
                </w:rPr>
                <w:delText xml:space="preserve"> is used.</w:delText>
              </w:r>
            </w:del>
            <w:bookmarkEnd w:id="113"/>
          </w:p>
        </w:tc>
      </w:tr>
      <w:tr w:rsidR="00A13EED" w:rsidRPr="006D0C02" w14:paraId="78A5A764"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4059B01A" w14:textId="77777777" w:rsidR="00A13EED" w:rsidRPr="006D0C02" w:rsidRDefault="00A13EED" w:rsidP="00E3766E">
            <w:pPr>
              <w:pStyle w:val="TAL"/>
              <w:rPr>
                <w:szCs w:val="22"/>
                <w:lang w:eastAsia="sv-SE"/>
              </w:rPr>
            </w:pPr>
            <w:proofErr w:type="spellStart"/>
            <w:r w:rsidRPr="006D0C02">
              <w:rPr>
                <w:b/>
                <w:i/>
                <w:szCs w:val="22"/>
                <w:lang w:eastAsia="sv-SE"/>
              </w:rPr>
              <w:t>ssbSubcarrierSpacing</w:t>
            </w:r>
            <w:proofErr w:type="spellEnd"/>
          </w:p>
          <w:p w14:paraId="4BC5A8D7" w14:textId="77777777" w:rsidR="00A13EED" w:rsidRPr="006D0C02" w:rsidRDefault="00A13EED" w:rsidP="00E3766E">
            <w:pPr>
              <w:pStyle w:val="TAL"/>
              <w:rPr>
                <w:szCs w:val="22"/>
                <w:lang w:eastAsia="sv-SE"/>
              </w:rPr>
            </w:pPr>
            <w:r w:rsidRPr="006D0C02">
              <w:rPr>
                <w:szCs w:val="22"/>
                <w:lang w:eastAsia="sv-SE"/>
              </w:rPr>
              <w:t>Subcarrier spacing of SSB.</w:t>
            </w:r>
          </w:p>
          <w:p w14:paraId="78EB204F" w14:textId="77777777" w:rsidR="00A13EED" w:rsidRPr="006D0C02" w:rsidRDefault="00A13EED" w:rsidP="00E3766E">
            <w:pPr>
              <w:pStyle w:val="TAL"/>
              <w:rPr>
                <w:szCs w:val="22"/>
                <w:lang w:eastAsia="sv-SE"/>
              </w:rPr>
            </w:pPr>
            <w:r w:rsidRPr="006D0C02">
              <w:rPr>
                <w:szCs w:val="22"/>
                <w:lang w:eastAsia="sv-SE"/>
              </w:rPr>
              <w:t>Only the following values are applicable depending on the used frequency:</w:t>
            </w:r>
          </w:p>
          <w:p w14:paraId="6F437F97" w14:textId="77777777" w:rsidR="00A13EED" w:rsidRPr="006D0C02" w:rsidRDefault="00A13EED" w:rsidP="00E3766E">
            <w:pPr>
              <w:pStyle w:val="TAL"/>
              <w:rPr>
                <w:szCs w:val="22"/>
                <w:lang w:eastAsia="sv-SE"/>
              </w:rPr>
            </w:pPr>
            <w:r w:rsidRPr="006D0C02">
              <w:rPr>
                <w:szCs w:val="22"/>
                <w:lang w:eastAsia="sv-SE"/>
              </w:rPr>
              <w:t>FR1:   15 or 30 kHz</w:t>
            </w:r>
          </w:p>
          <w:p w14:paraId="0B82BEAB" w14:textId="77777777" w:rsidR="00A13EED" w:rsidRPr="006D0C02" w:rsidRDefault="00A13EED" w:rsidP="00E3766E">
            <w:pPr>
              <w:pStyle w:val="TAL"/>
              <w:rPr>
                <w:szCs w:val="22"/>
                <w:lang w:eastAsia="sv-SE"/>
              </w:rPr>
            </w:pPr>
            <w:r w:rsidRPr="006D0C02">
              <w:rPr>
                <w:szCs w:val="22"/>
                <w:lang w:eastAsia="sv-SE"/>
              </w:rPr>
              <w:t>FR2-1/FR2-NTN:  120 or 240 kHz</w:t>
            </w:r>
          </w:p>
          <w:p w14:paraId="31D94E82" w14:textId="77777777" w:rsidR="00A13EED" w:rsidRPr="006D0C02" w:rsidRDefault="00A13EED" w:rsidP="00E3766E">
            <w:pPr>
              <w:pStyle w:val="TAL"/>
              <w:rPr>
                <w:szCs w:val="22"/>
                <w:lang w:eastAsia="sv-SE"/>
              </w:rPr>
            </w:pPr>
            <w:r w:rsidRPr="006D0C02">
              <w:rPr>
                <w:szCs w:val="22"/>
                <w:lang w:eastAsia="sv-SE"/>
              </w:rPr>
              <w:t>FR2-2:  120, 480, or 960 kHz</w:t>
            </w:r>
          </w:p>
        </w:tc>
      </w:tr>
      <w:tr w:rsidR="00A13EED" w:rsidRPr="006D0C02" w14:paraId="487960DE"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0613A330" w14:textId="77777777" w:rsidR="00A13EED" w:rsidRPr="006D0C02" w:rsidRDefault="00A13EED" w:rsidP="00E3766E">
            <w:pPr>
              <w:pStyle w:val="TAL"/>
              <w:rPr>
                <w:b/>
                <w:bCs/>
                <w:i/>
                <w:iCs/>
                <w:lang w:eastAsia="sv-SE"/>
              </w:rPr>
            </w:pPr>
            <w:proofErr w:type="spellStart"/>
            <w:r w:rsidRPr="006D0C02">
              <w:rPr>
                <w:b/>
                <w:bCs/>
                <w:i/>
                <w:iCs/>
                <w:lang w:eastAsia="sv-SE"/>
              </w:rPr>
              <w:t>supplementaryUplinkConfig</w:t>
            </w:r>
            <w:proofErr w:type="spellEnd"/>
          </w:p>
          <w:p w14:paraId="3A6825A8" w14:textId="77777777" w:rsidR="00A13EED" w:rsidRPr="006D0C02" w:rsidRDefault="00A13EED" w:rsidP="00E3766E">
            <w:pPr>
              <w:pStyle w:val="TAL"/>
              <w:rPr>
                <w:b/>
                <w:i/>
                <w:szCs w:val="22"/>
                <w:lang w:eastAsia="sv-SE"/>
              </w:rPr>
            </w:pPr>
            <w:r w:rsidRPr="006D0C02">
              <w:rPr>
                <w:szCs w:val="22"/>
                <w:lang w:eastAsia="sv-SE"/>
              </w:rPr>
              <w:t xml:space="preserve">The network configures this field only if </w:t>
            </w:r>
            <w:proofErr w:type="spellStart"/>
            <w:r w:rsidRPr="006D0C02">
              <w:rPr>
                <w:i/>
                <w:szCs w:val="22"/>
                <w:lang w:eastAsia="sv-SE"/>
              </w:rPr>
              <w:t>uplinkConfigCommon</w:t>
            </w:r>
            <w:proofErr w:type="spellEnd"/>
            <w:r w:rsidRPr="006D0C02">
              <w:rPr>
                <w:szCs w:val="22"/>
                <w:lang w:eastAsia="sv-SE"/>
              </w:rPr>
              <w:t xml:space="preserve"> is configured</w:t>
            </w:r>
            <w:r w:rsidRPr="006D0C02">
              <w:rPr>
                <w:szCs w:val="22"/>
              </w:rPr>
              <w:t xml:space="preserve">. If this field is absent, the UE shall release the </w:t>
            </w:r>
            <w:proofErr w:type="spellStart"/>
            <w:r w:rsidRPr="006D0C02">
              <w:rPr>
                <w:i/>
                <w:szCs w:val="22"/>
              </w:rPr>
              <w:t>supplementaryUplinkConfig</w:t>
            </w:r>
            <w:proofErr w:type="spellEnd"/>
            <w:r w:rsidRPr="006D0C02">
              <w:rPr>
                <w:szCs w:val="22"/>
              </w:rPr>
              <w:t xml:space="preserve"> and the </w:t>
            </w:r>
            <w:proofErr w:type="spellStart"/>
            <w:r w:rsidRPr="006D0C02">
              <w:rPr>
                <w:i/>
                <w:szCs w:val="22"/>
              </w:rPr>
              <w:t>supplementaryUplink</w:t>
            </w:r>
            <w:proofErr w:type="spellEnd"/>
            <w:r w:rsidRPr="006D0C02">
              <w:rPr>
                <w:szCs w:val="22"/>
              </w:rPr>
              <w:t xml:space="preserve"> configured in </w:t>
            </w:r>
            <w:proofErr w:type="spellStart"/>
            <w:r w:rsidRPr="006D0C02">
              <w:rPr>
                <w:i/>
                <w:szCs w:val="22"/>
              </w:rPr>
              <w:t>ServingCellConfig</w:t>
            </w:r>
            <w:proofErr w:type="spellEnd"/>
            <w:r w:rsidRPr="006D0C02">
              <w:rPr>
                <w:szCs w:val="22"/>
              </w:rPr>
              <w:t xml:space="preserve"> of this serving cell, if configured.</w:t>
            </w:r>
          </w:p>
        </w:tc>
      </w:tr>
      <w:tr w:rsidR="00A13EED" w:rsidRPr="006D0C02" w14:paraId="727B9CDA" w14:textId="77777777" w:rsidTr="00E3766E">
        <w:tc>
          <w:tcPr>
            <w:tcW w:w="14173" w:type="dxa"/>
            <w:tcBorders>
              <w:top w:val="single" w:sz="4" w:space="0" w:color="auto"/>
              <w:left w:val="single" w:sz="4" w:space="0" w:color="auto"/>
              <w:bottom w:val="single" w:sz="4" w:space="0" w:color="auto"/>
              <w:right w:val="single" w:sz="4" w:space="0" w:color="auto"/>
            </w:tcBorders>
            <w:hideMark/>
          </w:tcPr>
          <w:p w14:paraId="7385FF62" w14:textId="77777777" w:rsidR="00A13EED" w:rsidRPr="006D0C02" w:rsidRDefault="00A13EED" w:rsidP="00E3766E">
            <w:pPr>
              <w:pStyle w:val="TAL"/>
              <w:rPr>
                <w:szCs w:val="22"/>
                <w:lang w:eastAsia="sv-SE"/>
              </w:rPr>
            </w:pPr>
            <w:proofErr w:type="spellStart"/>
            <w:r w:rsidRPr="006D0C02">
              <w:rPr>
                <w:b/>
                <w:i/>
                <w:szCs w:val="22"/>
                <w:lang w:eastAsia="sv-SE"/>
              </w:rPr>
              <w:t>tdd</w:t>
            </w:r>
            <w:proofErr w:type="spellEnd"/>
            <w:r w:rsidRPr="006D0C02">
              <w:rPr>
                <w:b/>
                <w:i/>
                <w:szCs w:val="22"/>
                <w:lang w:eastAsia="sv-SE"/>
              </w:rPr>
              <w:t>-UL-DL-</w:t>
            </w:r>
            <w:proofErr w:type="spellStart"/>
            <w:r w:rsidRPr="006D0C02">
              <w:rPr>
                <w:b/>
                <w:i/>
                <w:szCs w:val="22"/>
                <w:lang w:eastAsia="sv-SE"/>
              </w:rPr>
              <w:t>ConfigurationCommon</w:t>
            </w:r>
            <w:proofErr w:type="spellEnd"/>
          </w:p>
          <w:p w14:paraId="76A35187" w14:textId="77777777" w:rsidR="00A13EED" w:rsidRPr="006D0C02" w:rsidRDefault="00A13EED" w:rsidP="00E3766E">
            <w:pPr>
              <w:pStyle w:val="TAL"/>
              <w:rPr>
                <w:b/>
                <w:i/>
                <w:szCs w:val="22"/>
                <w:lang w:eastAsia="sv-SE"/>
              </w:rPr>
            </w:pPr>
            <w:r w:rsidRPr="006D0C02">
              <w:rPr>
                <w:lang w:eastAsia="sv-SE"/>
              </w:rPr>
              <w:t>A cell-specific TDD UL/DL configuration, see TS 38.213 [13], clause 11.1.</w:t>
            </w:r>
          </w:p>
        </w:tc>
      </w:tr>
    </w:tbl>
    <w:p w14:paraId="0B3D5E4B" w14:textId="77777777" w:rsidR="00A13EED" w:rsidRPr="006D0C02" w:rsidRDefault="00A13EED" w:rsidP="00A13EE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13EED" w:rsidRPr="006D0C02" w14:paraId="696CDD23"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4C5729E7" w14:textId="77777777" w:rsidR="00A13EED" w:rsidRPr="006D0C02" w:rsidRDefault="00A13EED" w:rsidP="00E3766E">
            <w:pPr>
              <w:pStyle w:val="TAH"/>
              <w:rPr>
                <w:lang w:eastAsia="sv-SE"/>
              </w:rPr>
            </w:pPr>
            <w:r w:rsidRPr="006D0C02">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EF67C5" w14:textId="77777777" w:rsidR="00A13EED" w:rsidRPr="006D0C02" w:rsidRDefault="00A13EED" w:rsidP="00E3766E">
            <w:pPr>
              <w:pStyle w:val="TAH"/>
              <w:rPr>
                <w:lang w:eastAsia="sv-SE"/>
              </w:rPr>
            </w:pPr>
            <w:r w:rsidRPr="006D0C02">
              <w:rPr>
                <w:lang w:eastAsia="sv-SE"/>
              </w:rPr>
              <w:t>Explanation</w:t>
            </w:r>
          </w:p>
        </w:tc>
      </w:tr>
      <w:tr w:rsidR="00A13EED" w:rsidRPr="006D0C02" w14:paraId="4FACC253"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106C6920" w14:textId="77777777" w:rsidR="00A13EED" w:rsidRPr="006D0C02" w:rsidRDefault="00A13EED" w:rsidP="00E3766E">
            <w:pPr>
              <w:pStyle w:val="TAL"/>
              <w:rPr>
                <w:i/>
                <w:lang w:eastAsia="sv-SE"/>
              </w:rPr>
            </w:pPr>
            <w:proofErr w:type="spellStart"/>
            <w:r w:rsidRPr="006D0C02">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09A933" w14:textId="77777777" w:rsidR="00A13EED" w:rsidRPr="006D0C02" w:rsidRDefault="00A13EED" w:rsidP="00E3766E">
            <w:pPr>
              <w:pStyle w:val="TAL"/>
              <w:rPr>
                <w:lang w:eastAsia="sv-SE"/>
              </w:rPr>
            </w:pPr>
            <w:r w:rsidRPr="006D0C02">
              <w:rPr>
                <w:lang w:eastAsia="sv-SE"/>
              </w:rPr>
              <w:t xml:space="preserve">The field is absent when </w:t>
            </w:r>
            <w:proofErr w:type="spellStart"/>
            <w:r w:rsidRPr="006D0C02">
              <w:rPr>
                <w:i/>
                <w:lang w:eastAsia="sv-SE"/>
              </w:rPr>
              <w:t>absoluteFrequencySSB</w:t>
            </w:r>
            <w:proofErr w:type="spellEnd"/>
            <w:r w:rsidRPr="006D0C02">
              <w:rPr>
                <w:lang w:eastAsia="sv-SE"/>
              </w:rPr>
              <w:t xml:space="preserve"> in </w:t>
            </w:r>
            <w:proofErr w:type="spellStart"/>
            <w:r w:rsidRPr="006D0C02">
              <w:rPr>
                <w:lang w:eastAsia="sv-SE"/>
              </w:rPr>
              <w:t>frequencyInfoDL</w:t>
            </w:r>
            <w:proofErr w:type="spellEnd"/>
            <w:r w:rsidRPr="006D0C02">
              <w:rPr>
                <w:lang w:eastAsia="sv-SE"/>
              </w:rPr>
              <w:t xml:space="preserve"> is absent, otherwise the field is mandatory present.</w:t>
            </w:r>
          </w:p>
        </w:tc>
      </w:tr>
      <w:tr w:rsidR="00A13EED" w:rsidRPr="006D0C02" w14:paraId="1632F305"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31A7B7DB" w14:textId="77777777" w:rsidR="00A13EED" w:rsidRPr="006D0C02" w:rsidRDefault="00A13EED" w:rsidP="00E3766E">
            <w:pPr>
              <w:pStyle w:val="TAL"/>
              <w:rPr>
                <w:i/>
                <w:lang w:eastAsia="sv-SE"/>
              </w:rPr>
            </w:pPr>
            <w:proofErr w:type="spellStart"/>
            <w:r w:rsidRPr="006D0C02">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450DE6" w14:textId="77777777" w:rsidR="00A13EED" w:rsidRPr="006D0C02" w:rsidRDefault="00A13EED" w:rsidP="00E3766E">
            <w:pPr>
              <w:pStyle w:val="TAL"/>
              <w:rPr>
                <w:lang w:eastAsia="sv-SE"/>
              </w:rPr>
            </w:pPr>
            <w:r w:rsidRPr="006D0C02">
              <w:rPr>
                <w:lang w:eastAsia="sv-SE"/>
              </w:rPr>
              <w:t xml:space="preserve">This field is mandatory present upon </w:t>
            </w:r>
            <w:proofErr w:type="spellStart"/>
            <w:r w:rsidRPr="006D0C02">
              <w:rPr>
                <w:lang w:eastAsia="sv-SE"/>
              </w:rPr>
              <w:t>SpCell</w:t>
            </w:r>
            <w:proofErr w:type="spellEnd"/>
            <w:r w:rsidRPr="006D0C02">
              <w:rPr>
                <w:lang w:eastAsia="sv-SE"/>
              </w:rPr>
              <w:t xml:space="preserve"> change </w:t>
            </w:r>
            <w:r w:rsidRPr="006D0C02">
              <w:rPr>
                <w:rFonts w:cs="Arial"/>
                <w:lang w:eastAsia="sv-SE"/>
              </w:rPr>
              <w:t xml:space="preserve">(including </w:t>
            </w:r>
            <w:r w:rsidRPr="006D0C02">
              <w:rPr>
                <w:rFonts w:cs="Arial"/>
              </w:rPr>
              <w:t>path switch between a serving cell and a L2 U2N Relay UE</w:t>
            </w:r>
            <w:r w:rsidRPr="006D0C02">
              <w:rPr>
                <w:rFonts w:cs="Arial"/>
                <w:lang w:eastAsia="sv-SE"/>
              </w:rPr>
              <w:t xml:space="preserve">) </w:t>
            </w:r>
            <w:r w:rsidRPr="006D0C02">
              <w:rPr>
                <w:lang w:eastAsia="sv-SE"/>
              </w:rPr>
              <w:t>and upon serving cell (PSCell/</w:t>
            </w:r>
            <w:proofErr w:type="spellStart"/>
            <w:r w:rsidRPr="006D0C02">
              <w:rPr>
                <w:lang w:eastAsia="sv-SE"/>
              </w:rPr>
              <w:t>SCell</w:t>
            </w:r>
            <w:proofErr w:type="spellEnd"/>
            <w:r w:rsidRPr="006D0C02">
              <w:rPr>
                <w:lang w:eastAsia="sv-SE"/>
              </w:rPr>
              <w:t>) addition. Otherwise, the field is absent.</w:t>
            </w:r>
          </w:p>
        </w:tc>
      </w:tr>
      <w:tr w:rsidR="00A13EED" w:rsidRPr="006D0C02" w14:paraId="6D88984F"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3BA1BEB7" w14:textId="77777777" w:rsidR="00A13EED" w:rsidRPr="006D0C02" w:rsidRDefault="00A13EED" w:rsidP="00E3766E">
            <w:pPr>
              <w:pStyle w:val="TAL"/>
              <w:rPr>
                <w:i/>
                <w:lang w:eastAsia="sv-SE"/>
              </w:rPr>
            </w:pPr>
            <w:proofErr w:type="spellStart"/>
            <w:r w:rsidRPr="006D0C02">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1E394A" w14:textId="77777777" w:rsidR="00A13EED" w:rsidRPr="006D0C02" w:rsidRDefault="00A13EED" w:rsidP="00E3766E">
            <w:pPr>
              <w:pStyle w:val="TAL"/>
              <w:rPr>
                <w:lang w:eastAsia="sv-SE"/>
              </w:rPr>
            </w:pPr>
            <w:r w:rsidRPr="006D0C02">
              <w:rPr>
                <w:lang w:eastAsia="sv-SE"/>
              </w:rPr>
              <w:t xml:space="preserve">This field is mandatory present upon </w:t>
            </w:r>
            <w:proofErr w:type="spellStart"/>
            <w:r w:rsidRPr="006D0C02">
              <w:rPr>
                <w:lang w:eastAsia="sv-SE"/>
              </w:rPr>
              <w:t>SpCell</w:t>
            </w:r>
            <w:proofErr w:type="spellEnd"/>
            <w:r w:rsidRPr="006D0C02">
              <w:rPr>
                <w:lang w:eastAsia="sv-SE"/>
              </w:rPr>
              <w:t xml:space="preserve"> change and upon serving cell (</w:t>
            </w:r>
            <w:proofErr w:type="spellStart"/>
            <w:r w:rsidRPr="006D0C02">
              <w:rPr>
                <w:lang w:eastAsia="sv-SE"/>
              </w:rPr>
              <w:t>SCell</w:t>
            </w:r>
            <w:proofErr w:type="spellEnd"/>
            <w:r w:rsidRPr="006D0C02">
              <w:rPr>
                <w:lang w:eastAsia="sv-SE"/>
              </w:rPr>
              <w:t xml:space="preserve"> with SSB or PSCell) addition. Otherwise, the field is absent.</w:t>
            </w:r>
          </w:p>
        </w:tc>
      </w:tr>
      <w:tr w:rsidR="00A13EED" w:rsidRPr="006D0C02" w14:paraId="3072CBCA" w14:textId="77777777" w:rsidTr="00E3766E">
        <w:tc>
          <w:tcPr>
            <w:tcW w:w="4027" w:type="dxa"/>
            <w:tcBorders>
              <w:top w:val="single" w:sz="4" w:space="0" w:color="auto"/>
              <w:left w:val="single" w:sz="4" w:space="0" w:color="auto"/>
              <w:bottom w:val="single" w:sz="4" w:space="0" w:color="auto"/>
              <w:right w:val="single" w:sz="4" w:space="0" w:color="auto"/>
            </w:tcBorders>
          </w:tcPr>
          <w:p w14:paraId="2C47F308" w14:textId="77777777" w:rsidR="00A13EED" w:rsidRPr="006D0C02" w:rsidRDefault="00A13EED" w:rsidP="00E3766E">
            <w:pPr>
              <w:pStyle w:val="TAL"/>
              <w:rPr>
                <w:i/>
                <w:lang w:eastAsia="sv-SE"/>
              </w:rPr>
            </w:pPr>
            <w:proofErr w:type="spellStart"/>
            <w:r w:rsidRPr="006D0C0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F4335C6" w14:textId="77777777" w:rsidR="00A13EED" w:rsidRPr="006D0C02" w:rsidRDefault="00A13EED" w:rsidP="00E3766E">
            <w:pPr>
              <w:pStyle w:val="TAL"/>
              <w:rPr>
                <w:lang w:eastAsia="sv-SE"/>
              </w:rPr>
            </w:pPr>
            <w:r w:rsidRPr="006D0C02">
              <w:rPr>
                <w:szCs w:val="22"/>
              </w:rPr>
              <w:t>This field is mandatory present if this cell operates with shared spectrum channel access in FR1. Otherwise, it is absent, Need R.</w:t>
            </w:r>
          </w:p>
        </w:tc>
      </w:tr>
      <w:tr w:rsidR="00A13EED" w:rsidRPr="006D0C02" w14:paraId="610D0308" w14:textId="77777777" w:rsidTr="00E3766E">
        <w:tc>
          <w:tcPr>
            <w:tcW w:w="4027" w:type="dxa"/>
            <w:tcBorders>
              <w:top w:val="single" w:sz="4" w:space="0" w:color="auto"/>
              <w:left w:val="single" w:sz="4" w:space="0" w:color="auto"/>
              <w:bottom w:val="single" w:sz="4" w:space="0" w:color="auto"/>
              <w:right w:val="single" w:sz="4" w:space="0" w:color="auto"/>
            </w:tcBorders>
          </w:tcPr>
          <w:p w14:paraId="3F00DC93" w14:textId="77777777" w:rsidR="00A13EED" w:rsidRPr="006D0C02" w:rsidRDefault="00A13EED" w:rsidP="00E3766E">
            <w:pPr>
              <w:pStyle w:val="TAL"/>
              <w:rPr>
                <w:i/>
                <w:iCs/>
                <w:lang w:eastAsia="sv-SE"/>
              </w:rPr>
            </w:pPr>
            <w:r w:rsidRPr="006D0C02">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1F1AC53A" w14:textId="77777777" w:rsidR="00A13EED" w:rsidRPr="006D0C02" w:rsidRDefault="00A13EED" w:rsidP="00E3766E">
            <w:pPr>
              <w:pStyle w:val="TAL"/>
              <w:rPr>
                <w:lang w:eastAsia="sv-SE"/>
              </w:rPr>
            </w:pPr>
            <w:r w:rsidRPr="006D0C02">
              <w:rPr>
                <w:szCs w:val="22"/>
              </w:rPr>
              <w:t>This field is optionally present if this cell operates with shared spectrum channel access in FR2-2, Need R. Otherwise, it is absent, Need R.</w:t>
            </w:r>
          </w:p>
        </w:tc>
      </w:tr>
      <w:tr w:rsidR="00A13EED" w:rsidRPr="006D0C02" w14:paraId="1F4FCBD6" w14:textId="77777777" w:rsidTr="00E3766E">
        <w:tc>
          <w:tcPr>
            <w:tcW w:w="4027" w:type="dxa"/>
            <w:tcBorders>
              <w:top w:val="single" w:sz="4" w:space="0" w:color="auto"/>
              <w:left w:val="single" w:sz="4" w:space="0" w:color="auto"/>
              <w:bottom w:val="single" w:sz="4" w:space="0" w:color="auto"/>
              <w:right w:val="single" w:sz="4" w:space="0" w:color="auto"/>
            </w:tcBorders>
            <w:hideMark/>
          </w:tcPr>
          <w:p w14:paraId="4B3A3641" w14:textId="77777777" w:rsidR="00A13EED" w:rsidRPr="006D0C02" w:rsidRDefault="00A13EED" w:rsidP="00E3766E">
            <w:pPr>
              <w:pStyle w:val="TAL"/>
              <w:rPr>
                <w:i/>
                <w:iCs/>
                <w:lang w:eastAsia="sv-SE"/>
              </w:rPr>
            </w:pPr>
            <w:r w:rsidRPr="006D0C0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340281E" w14:textId="77777777" w:rsidR="00A13EED" w:rsidRPr="006D0C02" w:rsidRDefault="00A13EED" w:rsidP="00E3766E">
            <w:pPr>
              <w:pStyle w:val="TAL"/>
              <w:rPr>
                <w:lang w:eastAsia="sv-SE"/>
              </w:rPr>
            </w:pPr>
            <w:r w:rsidRPr="006D0C02">
              <w:rPr>
                <w:lang w:eastAsia="sv-SE"/>
              </w:rPr>
              <w:t xml:space="preserve">The field is optionally present, Need R, for TDD cells; </w:t>
            </w:r>
            <w:proofErr w:type="gramStart"/>
            <w:r w:rsidRPr="006D0C02">
              <w:rPr>
                <w:lang w:eastAsia="sv-SE"/>
              </w:rPr>
              <w:t>otherwise</w:t>
            </w:r>
            <w:proofErr w:type="gramEnd"/>
            <w:r w:rsidRPr="006D0C02">
              <w:rPr>
                <w:lang w:eastAsia="sv-SE"/>
              </w:rPr>
              <w:t xml:space="preserve"> it is absent.</w:t>
            </w:r>
          </w:p>
        </w:tc>
      </w:tr>
    </w:tbl>
    <w:p w14:paraId="534B886A" w14:textId="77777777" w:rsidR="00A13EED" w:rsidRPr="006D0C02" w:rsidRDefault="00A13EED" w:rsidP="00A13EED"/>
    <w:p w14:paraId="39547628" w14:textId="77777777" w:rsidR="00C140B7" w:rsidRPr="006D0C02" w:rsidRDefault="00C140B7" w:rsidP="00C140B7">
      <w:pPr>
        <w:pStyle w:val="Heading4"/>
        <w:rPr>
          <w:ins w:id="116" w:author="Huawei (David Lecompte)" w:date="2025-01-09T18:30:00Z"/>
        </w:rPr>
      </w:pPr>
      <w:ins w:id="117" w:author="Huawei (David Lecompte)" w:date="2025-01-09T18:30:00Z">
        <w:r w:rsidRPr="006D0C02">
          <w:t>–</w:t>
        </w:r>
        <w:r w:rsidRPr="006D0C02">
          <w:tab/>
        </w:r>
        <w:r w:rsidRPr="006D0C02">
          <w:rPr>
            <w:i/>
          </w:rPr>
          <w:t>S</w:t>
        </w:r>
        <w:r>
          <w:rPr>
            <w:i/>
          </w:rPr>
          <w:t>S-PBCH-</w:t>
        </w:r>
        <w:proofErr w:type="spellStart"/>
        <w:r>
          <w:rPr>
            <w:i/>
          </w:rPr>
          <w:t>BlockPower</w:t>
        </w:r>
        <w:proofErr w:type="spellEnd"/>
      </w:ins>
    </w:p>
    <w:p w14:paraId="7845B5FE" w14:textId="77777777" w:rsidR="00C140B7" w:rsidRPr="006D0C02" w:rsidRDefault="00C140B7" w:rsidP="00C140B7">
      <w:pPr>
        <w:rPr>
          <w:ins w:id="118" w:author="Huawei (David Lecompte)" w:date="2025-01-09T18:30:00Z"/>
        </w:rPr>
      </w:pPr>
      <w:ins w:id="119" w:author="Huawei (David Lecompte)" w:date="2025-01-09T18:30:00Z">
        <w:r>
          <w:t>This IE provides the a</w:t>
        </w:r>
        <w:r w:rsidRPr="00C140B7">
          <w:t xml:space="preserve">verage EPRE of the resources elements that carry secondary synchronization signals in dBm that the </w:t>
        </w:r>
        <w:r>
          <w:t>network</w:t>
        </w:r>
        <w:r w:rsidRPr="00C140B7">
          <w:t xml:space="preserve"> use</w:t>
        </w:r>
        <w:r>
          <w:t>s</w:t>
        </w:r>
        <w:r w:rsidRPr="00C140B7">
          <w:t xml:space="preserve"> for SSB transmission, see TS 38.213 [13], clause 7</w:t>
        </w:r>
        <w:r>
          <w:rPr>
            <w:szCs w:val="22"/>
            <w:lang w:eastAsia="sv-SE"/>
          </w:rPr>
          <w:t>.</w:t>
        </w:r>
      </w:ins>
    </w:p>
    <w:p w14:paraId="2563CCD5" w14:textId="77777777" w:rsidR="00C140B7" w:rsidRPr="006D0C02" w:rsidRDefault="00C140B7" w:rsidP="00C140B7">
      <w:pPr>
        <w:pStyle w:val="TH"/>
        <w:rPr>
          <w:ins w:id="120" w:author="Huawei (David Lecompte)" w:date="2025-01-09T18:30:00Z"/>
        </w:rPr>
      </w:pPr>
      <w:ins w:id="121" w:author="Huawei (David Lecompte)" w:date="2025-01-09T18:30:00Z">
        <w:r w:rsidRPr="006D0C02">
          <w:rPr>
            <w:bCs/>
            <w:i/>
            <w:iCs/>
          </w:rPr>
          <w:t>S</w:t>
        </w:r>
        <w:r>
          <w:rPr>
            <w:bCs/>
            <w:i/>
            <w:iCs/>
          </w:rPr>
          <w:t>S-PBCH-</w:t>
        </w:r>
        <w:proofErr w:type="spellStart"/>
        <w:r>
          <w:rPr>
            <w:bCs/>
            <w:i/>
            <w:iCs/>
          </w:rPr>
          <w:t>BlockPower</w:t>
        </w:r>
        <w:proofErr w:type="spellEnd"/>
        <w:r w:rsidRPr="006D0C02">
          <w:rPr>
            <w:bCs/>
            <w:i/>
            <w:iCs/>
          </w:rPr>
          <w:t xml:space="preserve"> </w:t>
        </w:r>
        <w:r w:rsidRPr="006D0C02">
          <w:t>information element</w:t>
        </w:r>
      </w:ins>
    </w:p>
    <w:p w14:paraId="00B5CF17" w14:textId="77777777" w:rsidR="00C140B7" w:rsidRPr="006D0C02" w:rsidRDefault="00C140B7" w:rsidP="00C140B7">
      <w:pPr>
        <w:pStyle w:val="PL"/>
        <w:rPr>
          <w:ins w:id="122" w:author="Huawei (David Lecompte)" w:date="2025-01-09T18:30:00Z"/>
          <w:color w:val="808080"/>
        </w:rPr>
      </w:pPr>
      <w:ins w:id="123" w:author="Huawei (David Lecompte)" w:date="2025-01-09T18:30:00Z">
        <w:r w:rsidRPr="006D0C02">
          <w:rPr>
            <w:color w:val="808080"/>
          </w:rPr>
          <w:t>-- ASN1START</w:t>
        </w:r>
      </w:ins>
    </w:p>
    <w:p w14:paraId="59D65250" w14:textId="42A52C7D" w:rsidR="00C140B7" w:rsidRPr="006D0C02" w:rsidRDefault="00C140B7" w:rsidP="00C140B7">
      <w:pPr>
        <w:pStyle w:val="PL"/>
        <w:rPr>
          <w:ins w:id="124" w:author="Huawei (David Lecompte)" w:date="2025-01-09T18:30:00Z"/>
          <w:color w:val="808080"/>
        </w:rPr>
      </w:pPr>
      <w:ins w:id="125" w:author="Huawei (David Lecompte)" w:date="2025-01-09T18:30:00Z">
        <w:r w:rsidRPr="006D0C02">
          <w:rPr>
            <w:color w:val="808080"/>
          </w:rPr>
          <w:t>-- TAG-S</w:t>
        </w:r>
        <w:r>
          <w:rPr>
            <w:color w:val="808080"/>
          </w:rPr>
          <w:t>S</w:t>
        </w:r>
      </w:ins>
      <w:ins w:id="126" w:author="Huawei-Yulong" w:date="2025-01-20T11:44:00Z">
        <w:r w:rsidR="00F21CCB">
          <w:rPr>
            <w:color w:val="808080"/>
          </w:rPr>
          <w:t>-</w:t>
        </w:r>
      </w:ins>
      <w:ins w:id="127" w:author="Huawei (David Lecompte)" w:date="2025-01-09T18:30:00Z">
        <w:r>
          <w:rPr>
            <w:color w:val="808080"/>
          </w:rPr>
          <w:t>PBCH</w:t>
        </w:r>
      </w:ins>
      <w:ins w:id="128" w:author="Huawei-Yulong" w:date="2025-01-20T11:44:00Z">
        <w:r w:rsidR="00F21CCB">
          <w:rPr>
            <w:color w:val="808080"/>
          </w:rPr>
          <w:t>-</w:t>
        </w:r>
      </w:ins>
      <w:ins w:id="129" w:author="Huawei (David Lecompte)" w:date="2025-01-09T18:30:00Z">
        <w:r>
          <w:rPr>
            <w:color w:val="808080"/>
          </w:rPr>
          <w:t>BLOCKPOWER</w:t>
        </w:r>
        <w:r w:rsidRPr="006D0C02">
          <w:rPr>
            <w:color w:val="808080"/>
          </w:rPr>
          <w:t>-START</w:t>
        </w:r>
      </w:ins>
    </w:p>
    <w:p w14:paraId="0E20A04E" w14:textId="77777777" w:rsidR="00C140B7" w:rsidRDefault="00C140B7" w:rsidP="00C140B7">
      <w:pPr>
        <w:pStyle w:val="PL"/>
        <w:rPr>
          <w:ins w:id="130" w:author="Huawei (David Lecompte)" w:date="2025-01-09T18:30:00Z"/>
        </w:rPr>
      </w:pPr>
    </w:p>
    <w:p w14:paraId="14B29C17" w14:textId="77777777" w:rsidR="00C140B7" w:rsidRDefault="00C140B7" w:rsidP="00C140B7">
      <w:pPr>
        <w:pStyle w:val="PL"/>
        <w:rPr>
          <w:ins w:id="131" w:author="Huawei (David Lecompte)" w:date="2025-01-09T18:30:00Z"/>
          <w:color w:val="993366"/>
        </w:rPr>
      </w:pPr>
      <w:ins w:id="132" w:author="Huawei (David Lecompte)" w:date="2025-01-09T18:30:00Z">
        <w:r>
          <w:t xml:space="preserve">SS-PBCH-BlockPower ::= </w:t>
        </w:r>
        <w:r w:rsidRPr="006D0C02">
          <w:rPr>
            <w:color w:val="993366"/>
          </w:rPr>
          <w:t>INTEGER</w:t>
        </w:r>
        <w:r w:rsidRPr="006D0C02">
          <w:t xml:space="preserve"> (-60..50)</w:t>
        </w:r>
      </w:ins>
    </w:p>
    <w:p w14:paraId="231AEA56" w14:textId="77777777" w:rsidR="00C140B7" w:rsidRPr="006D0C02" w:rsidRDefault="00C140B7" w:rsidP="00C140B7">
      <w:pPr>
        <w:pStyle w:val="PL"/>
        <w:rPr>
          <w:ins w:id="133" w:author="Huawei (David Lecompte)" w:date="2025-01-09T18:30:00Z"/>
        </w:rPr>
      </w:pPr>
    </w:p>
    <w:p w14:paraId="5A9C9FC3" w14:textId="55A89837" w:rsidR="00C140B7" w:rsidRPr="006D0C02" w:rsidRDefault="00C140B7" w:rsidP="00C140B7">
      <w:pPr>
        <w:pStyle w:val="PL"/>
        <w:rPr>
          <w:ins w:id="134" w:author="Huawei (David Lecompte)" w:date="2025-01-09T18:30:00Z"/>
          <w:color w:val="808080"/>
        </w:rPr>
      </w:pPr>
      <w:ins w:id="135" w:author="Huawei (David Lecompte)" w:date="2025-01-09T18:30:00Z">
        <w:r w:rsidRPr="006D0C02">
          <w:rPr>
            <w:color w:val="808080"/>
          </w:rPr>
          <w:t>-- TAG-S</w:t>
        </w:r>
        <w:r>
          <w:rPr>
            <w:color w:val="808080"/>
          </w:rPr>
          <w:t>S</w:t>
        </w:r>
      </w:ins>
      <w:ins w:id="136" w:author="Huawei-Yulong" w:date="2025-01-20T11:44:00Z">
        <w:r w:rsidR="00F21CCB">
          <w:rPr>
            <w:color w:val="808080"/>
          </w:rPr>
          <w:t>-</w:t>
        </w:r>
      </w:ins>
      <w:ins w:id="137" w:author="Huawei (David Lecompte)" w:date="2025-01-09T18:30:00Z">
        <w:r>
          <w:rPr>
            <w:color w:val="808080"/>
          </w:rPr>
          <w:t>PBCH</w:t>
        </w:r>
      </w:ins>
      <w:ins w:id="138" w:author="Huawei-Yulong" w:date="2025-01-20T11:44:00Z">
        <w:r w:rsidR="00F21CCB">
          <w:rPr>
            <w:color w:val="808080"/>
          </w:rPr>
          <w:t>-</w:t>
        </w:r>
      </w:ins>
      <w:ins w:id="139" w:author="Huawei (David Lecompte)" w:date="2025-01-09T18:30:00Z">
        <w:r>
          <w:rPr>
            <w:color w:val="808080"/>
          </w:rPr>
          <w:t>BLOCKPOWER</w:t>
        </w:r>
        <w:r w:rsidRPr="006D0C02">
          <w:rPr>
            <w:color w:val="808080"/>
          </w:rPr>
          <w:t>-STOP</w:t>
        </w:r>
      </w:ins>
    </w:p>
    <w:p w14:paraId="45A9D05C" w14:textId="77777777" w:rsidR="00C140B7" w:rsidRPr="006D0C02" w:rsidRDefault="00C140B7" w:rsidP="00C140B7">
      <w:pPr>
        <w:pStyle w:val="PL"/>
        <w:rPr>
          <w:ins w:id="140" w:author="Huawei (David Lecompte)" w:date="2025-01-09T18:30:00Z"/>
          <w:color w:val="808080"/>
        </w:rPr>
      </w:pPr>
      <w:ins w:id="141" w:author="Huawei (David Lecompte)" w:date="2025-01-09T18:30:00Z">
        <w:r w:rsidRPr="006D0C02">
          <w:rPr>
            <w:color w:val="808080"/>
          </w:rPr>
          <w:t>-- ASN1STOP</w:t>
        </w:r>
      </w:ins>
    </w:p>
    <w:p w14:paraId="08C64652" w14:textId="1EAB2F11" w:rsidR="003D6108" w:rsidRPr="006D0C02" w:rsidRDefault="003D6108" w:rsidP="003D6108">
      <w:pPr>
        <w:pStyle w:val="Heading4"/>
        <w:rPr>
          <w:ins w:id="142" w:author="Huawei (David Lecompte)" w:date="2025-01-09T16:58:00Z"/>
        </w:rPr>
      </w:pPr>
      <w:ins w:id="143" w:author="Huawei (David Lecompte)" w:date="2025-01-09T16:58:00Z">
        <w:r w:rsidRPr="006D0C02">
          <w:t>–</w:t>
        </w:r>
        <w:r w:rsidRPr="006D0C02">
          <w:tab/>
        </w:r>
        <w:r w:rsidRPr="006D0C02">
          <w:rPr>
            <w:i/>
          </w:rPr>
          <w:t>S</w:t>
        </w:r>
        <w:r>
          <w:rPr>
            <w:i/>
          </w:rPr>
          <w:t>SB-Periodicity</w:t>
        </w:r>
      </w:ins>
    </w:p>
    <w:p w14:paraId="25C0DC26" w14:textId="2D31428A" w:rsidR="003D6108" w:rsidRPr="006D0C02" w:rsidRDefault="003D6108" w:rsidP="003D6108">
      <w:pPr>
        <w:rPr>
          <w:ins w:id="144" w:author="Huawei (David Lecompte)" w:date="2025-01-09T16:58:00Z"/>
        </w:rPr>
      </w:pPr>
      <w:ins w:id="145" w:author="Huawei (David Lecompte)" w:date="2025-01-09T16:58:00Z">
        <w:r>
          <w:t>This IE is used to indicate the periodicity of SSB</w:t>
        </w:r>
      </w:ins>
      <w:ins w:id="146" w:author="Huawei (David Lecompte)" w:date="2025-01-09T17:02:00Z">
        <w:r w:rsidR="00EC0B19">
          <w:t xml:space="preserve"> in </w:t>
        </w:r>
        <w:proofErr w:type="spellStart"/>
        <w:r w:rsidR="00EC0B19">
          <w:t>ms</w:t>
        </w:r>
        <w:proofErr w:type="spellEnd"/>
        <w:r w:rsidR="00EC0B19">
          <w:t xml:space="preserve"> (value ms5 corresponds to 5ms, value ms10 corresponds to </w:t>
        </w:r>
      </w:ins>
      <w:ins w:id="147" w:author="Huawei (David Lecompte)" w:date="2025-01-09T17:03:00Z">
        <w:r w:rsidR="00EC0B19">
          <w:t>10ms, and so on)</w:t>
        </w:r>
      </w:ins>
      <w:ins w:id="148" w:author="Huawei (David Lecompte)" w:date="2025-01-09T16:59:00Z">
        <w:r>
          <w:t>.</w:t>
        </w:r>
      </w:ins>
      <w:ins w:id="149" w:author="Huawei (David Lecompte)" w:date="2025-01-09T17:00:00Z">
        <w:r w:rsidR="00EC0B19">
          <w:t xml:space="preserve"> When the field is OPTIONAL and the value is absent, </w:t>
        </w:r>
      </w:ins>
      <w:ins w:id="150" w:author="Huawei (David Lecompte)" w:date="2025-01-09T17:02:00Z">
        <w:r w:rsidR="00EC0B19" w:rsidRPr="006D0C02">
          <w:rPr>
            <w:szCs w:val="22"/>
            <w:lang w:eastAsia="sv-SE"/>
          </w:rPr>
          <w:t>the field is absent, the UE applies the value ms5. (</w:t>
        </w:r>
        <w:proofErr w:type="gramStart"/>
        <w:r w:rsidR="00EC0B19" w:rsidRPr="006D0C02">
          <w:rPr>
            <w:szCs w:val="22"/>
            <w:lang w:eastAsia="sv-SE"/>
          </w:rPr>
          <w:t>see</w:t>
        </w:r>
        <w:proofErr w:type="gramEnd"/>
        <w:r w:rsidR="00EC0B19" w:rsidRPr="006D0C02">
          <w:rPr>
            <w:szCs w:val="22"/>
            <w:lang w:eastAsia="sv-SE"/>
          </w:rPr>
          <w:t xml:space="preserve"> TS 38.213 [13], clause 4.1)</w:t>
        </w:r>
      </w:ins>
      <w:commentRangeStart w:id="151"/>
      <w:ins w:id="152" w:author="Huawei (David Lecompte)" w:date="2025-01-09T17:03:00Z">
        <w:r w:rsidR="00EC0B19">
          <w:rPr>
            <w:szCs w:val="22"/>
            <w:lang w:eastAsia="sv-SE"/>
          </w:rPr>
          <w:t>.</w:t>
        </w:r>
      </w:ins>
      <w:commentRangeEnd w:id="151"/>
      <w:r w:rsidR="00F21CCB">
        <w:rPr>
          <w:rStyle w:val="CommentReference"/>
          <w:lang w:eastAsia="zh-CN"/>
        </w:rPr>
        <w:commentReference w:id="151"/>
      </w:r>
    </w:p>
    <w:p w14:paraId="72CA59E5" w14:textId="76E81A15" w:rsidR="003D6108" w:rsidRPr="006D0C02" w:rsidRDefault="003D6108" w:rsidP="003D6108">
      <w:pPr>
        <w:pStyle w:val="TH"/>
        <w:rPr>
          <w:ins w:id="153" w:author="Huawei (David Lecompte)" w:date="2025-01-09T16:58:00Z"/>
        </w:rPr>
      </w:pPr>
      <w:ins w:id="154" w:author="Huawei (David Lecompte)" w:date="2025-01-09T16:58:00Z">
        <w:r w:rsidRPr="006D0C02">
          <w:rPr>
            <w:bCs/>
            <w:i/>
            <w:iCs/>
          </w:rPr>
          <w:t>S</w:t>
        </w:r>
        <w:r>
          <w:rPr>
            <w:bCs/>
            <w:i/>
            <w:iCs/>
          </w:rPr>
          <w:t>SB-P</w:t>
        </w:r>
      </w:ins>
      <w:ins w:id="155" w:author="Huawei (David Lecompte)" w:date="2025-01-09T16:59:00Z">
        <w:r>
          <w:rPr>
            <w:bCs/>
            <w:i/>
            <w:iCs/>
          </w:rPr>
          <w:t>eriodicity</w:t>
        </w:r>
      </w:ins>
      <w:ins w:id="156" w:author="Huawei (David Lecompte)" w:date="2025-01-09T16:58:00Z">
        <w:r w:rsidRPr="006D0C02">
          <w:rPr>
            <w:bCs/>
            <w:i/>
            <w:iCs/>
          </w:rPr>
          <w:t xml:space="preserve"> </w:t>
        </w:r>
        <w:r w:rsidRPr="006D0C02">
          <w:t>information element</w:t>
        </w:r>
      </w:ins>
    </w:p>
    <w:p w14:paraId="57E799F4" w14:textId="77777777" w:rsidR="003D6108" w:rsidRPr="006D0C02" w:rsidRDefault="003D6108" w:rsidP="003D6108">
      <w:pPr>
        <w:pStyle w:val="PL"/>
        <w:rPr>
          <w:ins w:id="157" w:author="Huawei (David Lecompte)" w:date="2025-01-09T16:58:00Z"/>
          <w:color w:val="808080"/>
        </w:rPr>
      </w:pPr>
      <w:ins w:id="158" w:author="Huawei (David Lecompte)" w:date="2025-01-09T16:58:00Z">
        <w:r w:rsidRPr="006D0C02">
          <w:rPr>
            <w:color w:val="808080"/>
          </w:rPr>
          <w:t>-- ASN1START</w:t>
        </w:r>
      </w:ins>
    </w:p>
    <w:p w14:paraId="6B0A17E7" w14:textId="48407C67" w:rsidR="003D6108" w:rsidRPr="006D0C02" w:rsidRDefault="003D6108" w:rsidP="003D6108">
      <w:pPr>
        <w:pStyle w:val="PL"/>
        <w:rPr>
          <w:ins w:id="159" w:author="Huawei (David Lecompte)" w:date="2025-01-09T16:58:00Z"/>
          <w:color w:val="808080"/>
        </w:rPr>
      </w:pPr>
      <w:ins w:id="160" w:author="Huawei (David Lecompte)" w:date="2025-01-09T16:58:00Z">
        <w:r w:rsidRPr="006D0C02">
          <w:rPr>
            <w:color w:val="808080"/>
          </w:rPr>
          <w:t>-- TAG-S</w:t>
        </w:r>
        <w:r>
          <w:rPr>
            <w:color w:val="808080"/>
          </w:rPr>
          <w:t>SB</w:t>
        </w:r>
      </w:ins>
      <w:ins w:id="161" w:author="Huawei-Yulong" w:date="2025-01-20T11:43:00Z">
        <w:r w:rsidR="00F21CCB">
          <w:rPr>
            <w:color w:val="808080"/>
          </w:rPr>
          <w:t>-</w:t>
        </w:r>
      </w:ins>
      <w:ins w:id="162" w:author="Huawei (David Lecompte)" w:date="2025-01-09T16:59:00Z">
        <w:r>
          <w:rPr>
            <w:color w:val="808080"/>
          </w:rPr>
          <w:t>PERIODICITY</w:t>
        </w:r>
      </w:ins>
      <w:ins w:id="163" w:author="Huawei (David Lecompte)" w:date="2025-01-09T16:58:00Z">
        <w:r w:rsidRPr="006D0C02">
          <w:rPr>
            <w:color w:val="808080"/>
          </w:rPr>
          <w:t>-START</w:t>
        </w:r>
      </w:ins>
    </w:p>
    <w:p w14:paraId="7D43F931" w14:textId="77777777" w:rsidR="003D6108" w:rsidRDefault="003D6108" w:rsidP="003D6108">
      <w:pPr>
        <w:pStyle w:val="PL"/>
        <w:rPr>
          <w:ins w:id="164" w:author="Huawei (David Lecompte)" w:date="2025-01-09T16:58:00Z"/>
        </w:rPr>
      </w:pPr>
    </w:p>
    <w:p w14:paraId="345A1DC8" w14:textId="688EEB9B" w:rsidR="003D6108" w:rsidRDefault="003D6108" w:rsidP="00EC0B19">
      <w:pPr>
        <w:pStyle w:val="PL"/>
        <w:rPr>
          <w:ins w:id="165" w:author="Huawei (David Lecompte)" w:date="2025-01-09T17:00:00Z"/>
          <w:color w:val="993366"/>
        </w:rPr>
      </w:pPr>
      <w:ins w:id="166" w:author="Huawei (David Lecompte)" w:date="2025-01-09T16:58:00Z">
        <w:r w:rsidRPr="006D0C02">
          <w:t>S</w:t>
        </w:r>
        <w:r>
          <w:t>SB-</w:t>
        </w:r>
      </w:ins>
      <w:ins w:id="167" w:author="Huawei (David Lecompte)" w:date="2025-01-09T16:59:00Z">
        <w:r w:rsidR="00EC0B19">
          <w:t>Periodicity</w:t>
        </w:r>
      </w:ins>
      <w:ins w:id="168" w:author="Huawei (David Lecompte)" w:date="2025-01-09T16:58:00Z">
        <w:r w:rsidRPr="006D0C02">
          <w:t xml:space="preserve"> ::= </w:t>
        </w:r>
      </w:ins>
      <w:ins w:id="169" w:author="Huawei (David Lecompte)" w:date="2025-01-09T17:00:00Z">
        <w:r w:rsidR="00EC0B19" w:rsidRPr="006D0C02">
          <w:rPr>
            <w:color w:val="993366"/>
          </w:rPr>
          <w:t>ENUMERATED</w:t>
        </w:r>
        <w:r w:rsidR="00EC0B19" w:rsidRPr="006D0C02">
          <w:t xml:space="preserve"> { ms5, ms10, ms20, ms40, ms80, ms160, spare2, spare1 }</w:t>
        </w:r>
      </w:ins>
    </w:p>
    <w:p w14:paraId="4DF197B6" w14:textId="77777777" w:rsidR="00EC0B19" w:rsidRPr="006D0C02" w:rsidRDefault="00EC0B19" w:rsidP="00EC0B19">
      <w:pPr>
        <w:pStyle w:val="PL"/>
        <w:rPr>
          <w:ins w:id="170" w:author="Huawei (David Lecompte)" w:date="2025-01-09T16:58:00Z"/>
        </w:rPr>
      </w:pPr>
    </w:p>
    <w:p w14:paraId="00353EE0" w14:textId="6CF14BE3" w:rsidR="003D6108" w:rsidRPr="006D0C02" w:rsidRDefault="003D6108" w:rsidP="003D6108">
      <w:pPr>
        <w:pStyle w:val="PL"/>
        <w:rPr>
          <w:ins w:id="171" w:author="Huawei (David Lecompte)" w:date="2025-01-09T16:58:00Z"/>
          <w:color w:val="808080"/>
        </w:rPr>
      </w:pPr>
      <w:ins w:id="172" w:author="Huawei (David Lecompte)" w:date="2025-01-09T16:58:00Z">
        <w:r w:rsidRPr="006D0C02">
          <w:rPr>
            <w:color w:val="808080"/>
          </w:rPr>
          <w:t>-- TAG-</w:t>
        </w:r>
      </w:ins>
      <w:ins w:id="173" w:author="Huawei (David Lecompte)" w:date="2025-01-09T16:59:00Z">
        <w:r w:rsidRPr="006D0C02">
          <w:rPr>
            <w:color w:val="808080"/>
          </w:rPr>
          <w:t>S</w:t>
        </w:r>
        <w:r>
          <w:rPr>
            <w:color w:val="808080"/>
          </w:rPr>
          <w:t>SB</w:t>
        </w:r>
      </w:ins>
      <w:ins w:id="174" w:author="Huawei-Yulong" w:date="2025-01-20T11:43:00Z">
        <w:r w:rsidR="00F21CCB">
          <w:rPr>
            <w:color w:val="808080"/>
          </w:rPr>
          <w:t>-</w:t>
        </w:r>
      </w:ins>
      <w:ins w:id="175" w:author="Huawei (David Lecompte)" w:date="2025-01-09T16:59:00Z">
        <w:r>
          <w:rPr>
            <w:color w:val="808080"/>
          </w:rPr>
          <w:t>PERIODICITY</w:t>
        </w:r>
      </w:ins>
      <w:ins w:id="176" w:author="Huawei (David Lecompte)" w:date="2025-01-09T16:58:00Z">
        <w:r w:rsidRPr="006D0C02">
          <w:rPr>
            <w:color w:val="808080"/>
          </w:rPr>
          <w:t>-STOP</w:t>
        </w:r>
      </w:ins>
    </w:p>
    <w:p w14:paraId="15B9DA37" w14:textId="77777777" w:rsidR="003D6108" w:rsidRPr="006D0C02" w:rsidRDefault="003D6108" w:rsidP="003D6108">
      <w:pPr>
        <w:pStyle w:val="PL"/>
        <w:rPr>
          <w:ins w:id="177" w:author="Huawei (David Lecompte)" w:date="2025-01-09T16:58:00Z"/>
          <w:color w:val="808080"/>
        </w:rPr>
      </w:pPr>
      <w:ins w:id="178" w:author="Huawei (David Lecompte)" w:date="2025-01-09T16:58:00Z">
        <w:r w:rsidRPr="006D0C02">
          <w:rPr>
            <w:color w:val="808080"/>
          </w:rPr>
          <w:t>-- ASN1STOP</w:t>
        </w:r>
      </w:ins>
    </w:p>
    <w:p w14:paraId="7E955E62" w14:textId="5E2B95DE" w:rsidR="00A13EED" w:rsidRPr="006D0C02" w:rsidRDefault="00A13EED" w:rsidP="00A13EED">
      <w:pPr>
        <w:pStyle w:val="Heading4"/>
        <w:rPr>
          <w:ins w:id="179" w:author="Huawei (David Lecompte)" w:date="2025-01-09T16:41:00Z"/>
        </w:rPr>
      </w:pPr>
      <w:ins w:id="180" w:author="Huawei (David Lecompte)" w:date="2025-01-09T16:41:00Z">
        <w:r w:rsidRPr="006D0C02">
          <w:lastRenderedPageBreak/>
          <w:t>–</w:t>
        </w:r>
        <w:r w:rsidRPr="006D0C02">
          <w:tab/>
        </w:r>
        <w:r w:rsidRPr="006D0C02">
          <w:rPr>
            <w:i/>
          </w:rPr>
          <w:t>S</w:t>
        </w:r>
      </w:ins>
      <w:ins w:id="181" w:author="Huawei (David Lecompte)" w:date="2025-01-09T16:42:00Z">
        <w:r>
          <w:rPr>
            <w:i/>
          </w:rPr>
          <w:t>SB-</w:t>
        </w:r>
        <w:proofErr w:type="spellStart"/>
        <w:r>
          <w:rPr>
            <w:i/>
          </w:rPr>
          <w:t>Position</w:t>
        </w:r>
      </w:ins>
      <w:ins w:id="182" w:author="Huawei (David Lecompte)" w:date="2025-01-09T16:49:00Z">
        <w:r w:rsidR="0075280B">
          <w:rPr>
            <w:i/>
          </w:rPr>
          <w:t>s</w:t>
        </w:r>
      </w:ins>
      <w:ins w:id="183" w:author="Huawei (David Lecompte)" w:date="2025-01-09T16:42:00Z">
        <w:r>
          <w:rPr>
            <w:i/>
          </w:rPr>
          <w:t>InBurst</w:t>
        </w:r>
      </w:ins>
      <w:proofErr w:type="spellEnd"/>
    </w:p>
    <w:p w14:paraId="7CA8E771" w14:textId="7C346DB1" w:rsidR="0075280B" w:rsidRPr="0075280B" w:rsidRDefault="0075280B" w:rsidP="0075280B">
      <w:pPr>
        <w:rPr>
          <w:ins w:id="184" w:author="Huawei (David Lecompte)" w:date="2025-01-09T16:52:00Z"/>
        </w:rPr>
      </w:pPr>
      <w:ins w:id="185" w:author="Huawei (David Lecompte)" w:date="2025-01-09T16:52:00Z">
        <w:r w:rsidRPr="0075280B">
          <w:t xml:space="preserve">For operation in licensed spectrum, </w:t>
        </w:r>
      </w:ins>
      <w:ins w:id="186" w:author="Huawei (David Lecompte)" w:date="2025-01-09T16:53:00Z">
        <w:r>
          <w:t xml:space="preserve">the IE </w:t>
        </w:r>
        <w:r w:rsidRPr="006D0C02">
          <w:rPr>
            <w:i/>
          </w:rPr>
          <w:t>S</w:t>
        </w:r>
        <w:r>
          <w:rPr>
            <w:i/>
          </w:rPr>
          <w:t>SB-</w:t>
        </w:r>
        <w:proofErr w:type="spellStart"/>
        <w:r>
          <w:rPr>
            <w:i/>
          </w:rPr>
          <w:t>PositionsInBurst</w:t>
        </w:r>
        <w:proofErr w:type="spellEnd"/>
        <w:r>
          <w:rPr>
            <w:i/>
          </w:rPr>
          <w:t xml:space="preserve"> </w:t>
        </w:r>
      </w:ins>
      <w:ins w:id="187" w:author="Huawei (David Lecompte)" w:date="2025-01-09T16:52:00Z">
        <w:r w:rsidRPr="0075280B">
          <w:t>indicates the time domain positions of the transmitted SS-blocks in a half frame with SS/PBCH blocks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p w14:paraId="4352C5FE" w14:textId="08FEFA2F" w:rsidR="00A13EED" w:rsidRPr="006D0C02" w:rsidRDefault="0075280B" w:rsidP="00A13EED">
      <w:pPr>
        <w:rPr>
          <w:ins w:id="188" w:author="Huawei (David Lecompte)" w:date="2025-01-09T16:41:00Z"/>
        </w:rPr>
      </w:pPr>
      <w:ins w:id="189" w:author="Huawei (David Lecompte)" w:date="2025-01-09T16:52:00Z">
        <w:r w:rsidRPr="0075280B">
          <w:t xml:space="preserve">For operation with shared spectrum channel access, the UE assumes that one or more SS/PBCH blocks indicated by </w:t>
        </w:r>
        <w:proofErr w:type="spellStart"/>
        <w:r w:rsidRPr="0075280B">
          <w:rPr>
            <w:i/>
            <w:iCs/>
          </w:rPr>
          <w:t>ssb-PositionsInBurst</w:t>
        </w:r>
        <w:proofErr w:type="spellEnd"/>
        <w:r w:rsidRPr="0075280B">
          <w:t xml:space="preserve"> may be transmitted within the discovery burst transmission window and have candidate SS/PBCH blocks indexes corresponding to SS/PBCH block indexes provided by </w:t>
        </w:r>
        <w:proofErr w:type="spellStart"/>
        <w:r w:rsidRPr="0075280B">
          <w:rPr>
            <w:i/>
            <w:iCs/>
          </w:rPr>
          <w:t>ssb-PositionsInBurst</w:t>
        </w:r>
        <w:proofErr w:type="spellEnd"/>
        <w:r w:rsidRPr="0075280B">
          <w:t xml:space="preserve"> (see TS 38.213 [13], clause 4.1). If the k-</w:t>
        </w:r>
        <w:proofErr w:type="spellStart"/>
        <w:r w:rsidRPr="0075280B">
          <w:t>th</w:t>
        </w:r>
        <w:proofErr w:type="spellEnd"/>
        <w:r w:rsidRPr="0075280B">
          <w:t xml:space="preserve"> bit of </w:t>
        </w:r>
        <w:proofErr w:type="spellStart"/>
        <w:r w:rsidRPr="0075280B">
          <w:rPr>
            <w:i/>
            <w:iCs/>
          </w:rPr>
          <w:t>ssb-PositionsInBurst</w:t>
        </w:r>
        <w:proofErr w:type="spellEnd"/>
        <w:r w:rsidRPr="0075280B">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75280B">
          <w:t>th</w:t>
        </w:r>
        <w:proofErr w:type="spellEnd"/>
        <w:r w:rsidRPr="0075280B">
          <w:t xml:space="preserve"> bit is set to 0, the UE assumes that the corresponding SS/PBCH block(s) are not transmitted. The k-</w:t>
        </w:r>
        <w:proofErr w:type="spellStart"/>
        <w:r w:rsidRPr="0075280B">
          <w:t>th</w:t>
        </w:r>
        <w:proofErr w:type="spellEnd"/>
        <w:r w:rsidRPr="0075280B">
          <w:t xml:space="preserve"> bit is set to 0, where k &gt; </w:t>
        </w:r>
        <w:proofErr w:type="spellStart"/>
        <w:r w:rsidRPr="0075280B">
          <w:rPr>
            <w:i/>
          </w:rPr>
          <w:t>ssb-PositionQCL</w:t>
        </w:r>
        <w:proofErr w:type="spellEnd"/>
        <w:r w:rsidRPr="0075280B">
          <w:rPr>
            <w:i/>
          </w:rPr>
          <w:t xml:space="preserve"> </w:t>
        </w:r>
        <w:r w:rsidRPr="0075280B">
          <w:rPr>
            <w:iCs/>
          </w:rPr>
          <w:t xml:space="preserve">and </w:t>
        </w:r>
        <w:r w:rsidRPr="0075280B">
          <w:t xml:space="preserve">the number of actually transmitted SS/PBCH blocks is not larger than the number of 1's in the bitmap. For operation with shared spectrum channel access in FR1, only </w:t>
        </w:r>
        <w:proofErr w:type="spellStart"/>
        <w:r w:rsidRPr="0075280B">
          <w:rPr>
            <w:i/>
            <w:iCs/>
          </w:rPr>
          <w:t>mediumBitmap</w:t>
        </w:r>
        <w:proofErr w:type="spellEnd"/>
        <w:r w:rsidRPr="0075280B">
          <w:t xml:space="preserve"> is used, and for FR2-2, </w:t>
        </w:r>
        <w:proofErr w:type="spellStart"/>
        <w:r w:rsidRPr="0075280B">
          <w:rPr>
            <w:i/>
            <w:iCs/>
          </w:rPr>
          <w:t>longBitmap</w:t>
        </w:r>
        <w:proofErr w:type="spellEnd"/>
        <w:r w:rsidRPr="0075280B">
          <w:t xml:space="preserve"> is used.</w:t>
        </w:r>
      </w:ins>
    </w:p>
    <w:p w14:paraId="59828CCB" w14:textId="67DA7347" w:rsidR="00A13EED" w:rsidRPr="006D0C02" w:rsidRDefault="00A13EED" w:rsidP="00A13EED">
      <w:pPr>
        <w:pStyle w:val="TH"/>
        <w:rPr>
          <w:ins w:id="190" w:author="Huawei (David Lecompte)" w:date="2025-01-09T16:41:00Z"/>
        </w:rPr>
      </w:pPr>
      <w:ins w:id="191" w:author="Huawei (David Lecompte)" w:date="2025-01-09T16:41:00Z">
        <w:r w:rsidRPr="006D0C02">
          <w:rPr>
            <w:bCs/>
            <w:i/>
            <w:iCs/>
          </w:rPr>
          <w:t>S</w:t>
        </w:r>
      </w:ins>
      <w:ins w:id="192" w:author="Huawei (David Lecompte)" w:date="2025-01-09T16:47:00Z">
        <w:r w:rsidR="0075280B">
          <w:rPr>
            <w:bCs/>
            <w:i/>
            <w:iCs/>
          </w:rPr>
          <w:t>SB-</w:t>
        </w:r>
        <w:proofErr w:type="spellStart"/>
        <w:r w:rsidR="0075280B">
          <w:rPr>
            <w:bCs/>
            <w:i/>
            <w:iCs/>
          </w:rPr>
          <w:t>PositionsInBurst</w:t>
        </w:r>
      </w:ins>
      <w:proofErr w:type="spellEnd"/>
      <w:ins w:id="193" w:author="Huawei (David Lecompte)" w:date="2025-01-09T16:41:00Z">
        <w:r w:rsidRPr="006D0C02">
          <w:rPr>
            <w:bCs/>
            <w:i/>
            <w:iCs/>
          </w:rPr>
          <w:t xml:space="preserve"> </w:t>
        </w:r>
        <w:r w:rsidRPr="006D0C02">
          <w:t>information element</w:t>
        </w:r>
      </w:ins>
    </w:p>
    <w:p w14:paraId="00603AB1" w14:textId="77777777" w:rsidR="00A13EED" w:rsidRPr="006D0C02" w:rsidRDefault="00A13EED" w:rsidP="00A13EED">
      <w:pPr>
        <w:pStyle w:val="PL"/>
        <w:rPr>
          <w:ins w:id="194" w:author="Huawei (David Lecompte)" w:date="2025-01-09T16:41:00Z"/>
          <w:color w:val="808080"/>
        </w:rPr>
      </w:pPr>
      <w:ins w:id="195" w:author="Huawei (David Lecompte)" w:date="2025-01-09T16:41:00Z">
        <w:r w:rsidRPr="006D0C02">
          <w:rPr>
            <w:color w:val="808080"/>
          </w:rPr>
          <w:t>-- ASN1START</w:t>
        </w:r>
      </w:ins>
    </w:p>
    <w:p w14:paraId="06B83DD8" w14:textId="6FE15CCB" w:rsidR="00A13EED" w:rsidRPr="006D0C02" w:rsidRDefault="00A13EED" w:rsidP="00A13EED">
      <w:pPr>
        <w:pStyle w:val="PL"/>
        <w:rPr>
          <w:ins w:id="196" w:author="Huawei (David Lecompte)" w:date="2025-01-09T16:41:00Z"/>
          <w:color w:val="808080"/>
        </w:rPr>
      </w:pPr>
      <w:ins w:id="197" w:author="Huawei (David Lecompte)" w:date="2025-01-09T16:41:00Z">
        <w:r w:rsidRPr="006D0C02">
          <w:rPr>
            <w:color w:val="808080"/>
          </w:rPr>
          <w:t>-- TAG-S</w:t>
        </w:r>
      </w:ins>
      <w:ins w:id="198" w:author="Huawei (David Lecompte)" w:date="2025-01-09T16:46:00Z">
        <w:r w:rsidR="0075280B">
          <w:rPr>
            <w:color w:val="808080"/>
          </w:rPr>
          <w:t>SB</w:t>
        </w:r>
      </w:ins>
      <w:ins w:id="199" w:author="Huawei-Yulong" w:date="2025-01-20T11:43:00Z">
        <w:r w:rsidR="00F21CCB">
          <w:rPr>
            <w:color w:val="808080"/>
          </w:rPr>
          <w:t>-</w:t>
        </w:r>
      </w:ins>
      <w:ins w:id="200" w:author="Huawei (David Lecompte)" w:date="2025-01-09T16:47:00Z">
        <w:r w:rsidR="0075280B">
          <w:rPr>
            <w:color w:val="808080"/>
          </w:rPr>
          <w:t>POSITIONSINBURST</w:t>
        </w:r>
      </w:ins>
      <w:ins w:id="201" w:author="Huawei (David Lecompte)" w:date="2025-01-09T16:41:00Z">
        <w:r w:rsidRPr="006D0C02">
          <w:rPr>
            <w:color w:val="808080"/>
          </w:rPr>
          <w:t>-START</w:t>
        </w:r>
      </w:ins>
    </w:p>
    <w:p w14:paraId="673FC0E3" w14:textId="77777777" w:rsidR="00A13EED" w:rsidRDefault="00A13EED" w:rsidP="00A13EED">
      <w:pPr>
        <w:pStyle w:val="PL"/>
        <w:rPr>
          <w:ins w:id="202" w:author="Huawei (David Lecompte)" w:date="2025-01-09T16:45:00Z"/>
        </w:rPr>
      </w:pPr>
    </w:p>
    <w:p w14:paraId="79CA15D5" w14:textId="29F171B5" w:rsidR="00A13EED" w:rsidRPr="006D0C02" w:rsidRDefault="00A13EED" w:rsidP="00A13EED">
      <w:pPr>
        <w:pStyle w:val="PL"/>
        <w:rPr>
          <w:ins w:id="203" w:author="Huawei (David Lecompte)" w:date="2025-01-09T16:41:00Z"/>
        </w:rPr>
      </w:pPr>
      <w:ins w:id="204" w:author="Huawei (David Lecompte)" w:date="2025-01-09T16:41:00Z">
        <w:r w:rsidRPr="006D0C02">
          <w:t>S</w:t>
        </w:r>
      </w:ins>
      <w:ins w:id="205" w:author="Huawei (David Lecompte)" w:date="2025-01-09T16:46:00Z">
        <w:r w:rsidR="0075280B">
          <w:t>SB-PositionsInBursts</w:t>
        </w:r>
      </w:ins>
      <w:ins w:id="206" w:author="Huawei (David Lecompte)" w:date="2025-01-09T16:41:00Z">
        <w:r w:rsidRPr="006D0C02">
          <w:t xml:space="preserve"> ::=         </w:t>
        </w:r>
      </w:ins>
      <w:ins w:id="207" w:author="Huawei (David Lecompte)" w:date="2025-01-09T16:46:00Z">
        <w:r w:rsidR="0075280B">
          <w:rPr>
            <w:color w:val="993366"/>
          </w:rPr>
          <w:t>CHOICE</w:t>
        </w:r>
      </w:ins>
      <w:ins w:id="208" w:author="Huawei (David Lecompte)" w:date="2025-01-09T16:41:00Z">
        <w:r w:rsidRPr="006D0C02">
          <w:t xml:space="preserve"> {</w:t>
        </w:r>
      </w:ins>
    </w:p>
    <w:p w14:paraId="13541A35" w14:textId="77777777" w:rsidR="0075280B" w:rsidRPr="006D0C02" w:rsidRDefault="0075280B" w:rsidP="0075280B">
      <w:pPr>
        <w:pStyle w:val="PL"/>
        <w:rPr>
          <w:ins w:id="209" w:author="Huawei (David Lecompte)" w:date="2025-01-09T16:46:00Z"/>
        </w:rPr>
      </w:pPr>
      <w:ins w:id="210" w:author="Huawei (David Lecompte)" w:date="2025-01-09T16:46:00Z">
        <w:r w:rsidRPr="006D0C02">
          <w:t xml:space="preserve">        shortBitmap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(4)),</w:t>
        </w:r>
      </w:ins>
    </w:p>
    <w:p w14:paraId="1C7E1DC7" w14:textId="77777777" w:rsidR="0075280B" w:rsidRPr="006D0C02" w:rsidRDefault="0075280B" w:rsidP="0075280B">
      <w:pPr>
        <w:pStyle w:val="PL"/>
        <w:rPr>
          <w:ins w:id="211" w:author="Huawei (David Lecompte)" w:date="2025-01-09T16:46:00Z"/>
        </w:rPr>
      </w:pPr>
      <w:ins w:id="212" w:author="Huawei (David Lecompte)" w:date="2025-01-09T16:46:00Z">
        <w:r w:rsidRPr="006D0C02">
          <w:t xml:space="preserve">        mediumBitmap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(8)),</w:t>
        </w:r>
      </w:ins>
    </w:p>
    <w:p w14:paraId="2D490973" w14:textId="77777777" w:rsidR="0075280B" w:rsidRPr="006D0C02" w:rsidRDefault="0075280B" w:rsidP="0075280B">
      <w:pPr>
        <w:pStyle w:val="PL"/>
        <w:rPr>
          <w:ins w:id="213" w:author="Huawei (David Lecompte)" w:date="2025-01-09T16:46:00Z"/>
        </w:rPr>
      </w:pPr>
      <w:ins w:id="214" w:author="Huawei (David Lecompte)" w:date="2025-01-09T16:46:00Z">
        <w:r w:rsidRPr="006D0C02">
          <w:t xml:space="preserve">        longBitmap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(64))</w:t>
        </w:r>
      </w:ins>
    </w:p>
    <w:p w14:paraId="65FC566B" w14:textId="6B60BF06" w:rsidR="0075280B" w:rsidRDefault="0075280B" w:rsidP="0075280B">
      <w:pPr>
        <w:pStyle w:val="PL"/>
        <w:rPr>
          <w:ins w:id="215" w:author="Huawei (David Lecompte)" w:date="2025-01-09T16:46:00Z"/>
        </w:rPr>
      </w:pPr>
      <w:ins w:id="216" w:author="Huawei (David Lecompte)" w:date="2025-01-09T16:46:00Z">
        <w:r w:rsidRPr="006D0C02">
          <w:t xml:space="preserve">}    </w:t>
        </w:r>
        <w:commentRangeStart w:id="217"/>
        <w:r w:rsidRPr="006D0C02">
          <w:t xml:space="preserve">                                                                                                   </w:t>
        </w:r>
        <w:r w:rsidRPr="006D0C02">
          <w:rPr>
            <w:color w:val="993366"/>
          </w:rPr>
          <w:t>OPTIONAL</w:t>
        </w:r>
        <w:r w:rsidRPr="006D0C02">
          <w:t xml:space="preserve">, </w:t>
        </w:r>
        <w:r w:rsidRPr="006D0C02">
          <w:rPr>
            <w:color w:val="808080"/>
          </w:rPr>
          <w:t>-- Cond AbsFreqSSB</w:t>
        </w:r>
      </w:ins>
      <w:commentRangeEnd w:id="217"/>
      <w:r w:rsidR="00E3766E">
        <w:rPr>
          <w:rStyle w:val="CommentReference"/>
          <w:rFonts w:ascii="Times New Roman" w:hAnsi="Times New Roman"/>
          <w:noProof w:val="0"/>
          <w:lang w:eastAsia="zh-CN"/>
        </w:rPr>
        <w:commentReference w:id="217"/>
      </w:r>
    </w:p>
    <w:p w14:paraId="628A2A53" w14:textId="77777777" w:rsidR="0075280B" w:rsidRDefault="0075280B" w:rsidP="00A13EED">
      <w:pPr>
        <w:pStyle w:val="PL"/>
        <w:rPr>
          <w:ins w:id="218" w:author="Huawei (David Lecompte)" w:date="2025-01-09T16:46:00Z"/>
        </w:rPr>
      </w:pPr>
    </w:p>
    <w:p w14:paraId="0EB752A9" w14:textId="77777777" w:rsidR="00A13EED" w:rsidRPr="006D0C02" w:rsidRDefault="00A13EED" w:rsidP="00A13EED">
      <w:pPr>
        <w:pStyle w:val="PL"/>
        <w:rPr>
          <w:ins w:id="219" w:author="Huawei (David Lecompte)" w:date="2025-01-09T16:41:00Z"/>
        </w:rPr>
      </w:pPr>
    </w:p>
    <w:p w14:paraId="29EADB70" w14:textId="33B1D4E1" w:rsidR="00A13EED" w:rsidRPr="006D0C02" w:rsidRDefault="00A13EED" w:rsidP="00A13EED">
      <w:pPr>
        <w:pStyle w:val="PL"/>
        <w:rPr>
          <w:ins w:id="220" w:author="Huawei (David Lecompte)" w:date="2025-01-09T16:41:00Z"/>
          <w:color w:val="808080"/>
        </w:rPr>
      </w:pPr>
      <w:ins w:id="221" w:author="Huawei (David Lecompte)" w:date="2025-01-09T16:41:00Z">
        <w:r w:rsidRPr="006D0C02">
          <w:rPr>
            <w:color w:val="808080"/>
          </w:rPr>
          <w:t>-- TAG-</w:t>
        </w:r>
      </w:ins>
      <w:ins w:id="222" w:author="Huawei (David Lecompte)" w:date="2025-01-09T16:47:00Z">
        <w:r w:rsidR="0075280B" w:rsidRPr="006D0C02">
          <w:rPr>
            <w:color w:val="808080"/>
          </w:rPr>
          <w:t>S</w:t>
        </w:r>
        <w:r w:rsidR="0075280B">
          <w:rPr>
            <w:color w:val="808080"/>
          </w:rPr>
          <w:t>SB</w:t>
        </w:r>
      </w:ins>
      <w:ins w:id="223" w:author="Huawei-Yulong" w:date="2025-01-20T11:43:00Z">
        <w:r w:rsidR="00F21CCB">
          <w:rPr>
            <w:color w:val="808080"/>
          </w:rPr>
          <w:t>-</w:t>
        </w:r>
      </w:ins>
      <w:ins w:id="224" w:author="Huawei (David Lecompte)" w:date="2025-01-09T16:47:00Z">
        <w:r w:rsidR="0075280B">
          <w:rPr>
            <w:color w:val="808080"/>
          </w:rPr>
          <w:t>POSITIONSINBURST</w:t>
        </w:r>
      </w:ins>
      <w:ins w:id="225" w:author="Huawei (David Lecompte)" w:date="2025-01-09T16:41:00Z">
        <w:r w:rsidRPr="006D0C02">
          <w:rPr>
            <w:color w:val="808080"/>
          </w:rPr>
          <w:t>-STOP</w:t>
        </w:r>
      </w:ins>
    </w:p>
    <w:p w14:paraId="31F11A73" w14:textId="77777777" w:rsidR="00A13EED" w:rsidRPr="006D0C02" w:rsidRDefault="00A13EED" w:rsidP="00A13EED">
      <w:pPr>
        <w:pStyle w:val="PL"/>
        <w:rPr>
          <w:ins w:id="226" w:author="Huawei (David Lecompte)" w:date="2025-01-09T16:41:00Z"/>
          <w:color w:val="808080"/>
        </w:rPr>
      </w:pPr>
      <w:ins w:id="227" w:author="Huawei (David Lecompte)" w:date="2025-01-09T16:41:00Z">
        <w:r w:rsidRPr="006D0C02">
          <w:rPr>
            <w:color w:val="808080"/>
          </w:rPr>
          <w:t>-- ASN1STOP</w:t>
        </w:r>
      </w:ins>
    </w:p>
    <w:p w14:paraId="0990818D" w14:textId="77777777" w:rsidR="00A13EED" w:rsidRPr="006D0C02" w:rsidRDefault="00A13EED" w:rsidP="00A13EED">
      <w:pPr>
        <w:rPr>
          <w:ins w:id="228" w:author="Huawei (David Lecompte)" w:date="2025-01-09T16:41:00Z"/>
        </w:rPr>
      </w:pPr>
    </w:p>
    <w:p w14:paraId="28570334" w14:textId="77777777" w:rsidR="00A13EED" w:rsidRPr="006D0C02" w:rsidRDefault="00A13EED" w:rsidP="00A13EED">
      <w:pPr>
        <w:rPr>
          <w:ins w:id="229" w:author="Huawei (David Lecompte)" w:date="2025-01-09T16:41:00Z"/>
        </w:rPr>
      </w:pPr>
    </w:p>
    <w:p w14:paraId="6A04B046" w14:textId="77777777" w:rsidR="009351E7" w:rsidRDefault="009351E7" w:rsidP="00A13EED">
      <w:pPr>
        <w:sectPr w:rsidR="009351E7" w:rsidSect="009351E7">
          <w:pgSz w:w="16838" w:h="11906" w:orient="landscape" w:code="9"/>
          <w:pgMar w:top="1440" w:right="1440" w:bottom="1440" w:left="1440" w:header="708" w:footer="708" w:gutter="0"/>
          <w:cols w:space="708"/>
          <w:docGrid w:linePitch="360"/>
        </w:sectPr>
      </w:pPr>
    </w:p>
    <w:p w14:paraId="48CB2608" w14:textId="4756DA62" w:rsidR="00A13EED" w:rsidRPr="006D0C02" w:rsidRDefault="00A13EED" w:rsidP="00A13EED">
      <w:pPr>
        <w:rPr>
          <w:ins w:id="230" w:author="Huawei (David Lecompte)" w:date="2025-01-09T16:41:00Z"/>
        </w:rPr>
      </w:pPr>
    </w:p>
    <w:p w14:paraId="410220E7" w14:textId="77777777" w:rsidR="00F50F2C" w:rsidRPr="00B33F36" w:rsidRDefault="00F50F2C" w:rsidP="00F50F2C"/>
    <w:p w14:paraId="57C1D532" w14:textId="627F6346" w:rsidR="0045357A" w:rsidRPr="007A60E9" w:rsidRDefault="0045357A" w:rsidP="00E10023"/>
    <w:sectPr w:rsidR="0045357A" w:rsidRPr="007A60E9" w:rsidSect="009351E7">
      <w:pgSz w:w="11906" w:h="16838" w:code="9"/>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1" w:author="Huawei-Yulong" w:date="2025-01-20T11:45:00Z" w:initials="HW">
    <w:p w14:paraId="38BF4FF5" w14:textId="4CFAB875" w:rsidR="00F21CCB" w:rsidRPr="00F21CCB" w:rsidRDefault="00F21CCB">
      <w:pPr>
        <w:pStyle w:val="CommentText"/>
        <w:rPr>
          <w:rFonts w:eastAsiaTheme="minorEastAsia"/>
        </w:rPr>
      </w:pPr>
      <w:r>
        <w:rPr>
          <w:rStyle w:val="CommentReference"/>
        </w:rPr>
        <w:annotationRef/>
      </w:r>
      <w:r>
        <w:rPr>
          <w:rFonts w:eastAsiaTheme="minorEastAsia" w:hint="eastAsia"/>
        </w:rPr>
        <w:t>N</w:t>
      </w:r>
      <w:r>
        <w:rPr>
          <w:rFonts w:eastAsiaTheme="minorEastAsia"/>
        </w:rPr>
        <w:t>o big problem. But, can we really clarify the fields’ Need S operation in the definition of IE?</w:t>
      </w:r>
    </w:p>
  </w:comment>
  <w:comment w:id="217" w:author="Huawei-Yulong" w:date="2025-01-20T10:36:00Z" w:initials="HW">
    <w:p w14:paraId="733241CE" w14:textId="0A4187D4" w:rsidR="00E3766E" w:rsidRPr="00E3766E" w:rsidRDefault="00E3766E">
      <w:pPr>
        <w:pStyle w:val="CommentText"/>
        <w:rPr>
          <w:rFonts w:eastAsiaTheme="minorEastAsia"/>
        </w:rPr>
      </w:pPr>
      <w:r>
        <w:rPr>
          <w:rStyle w:val="CommentReference"/>
        </w:rPr>
        <w:annotationRef/>
      </w:r>
      <w:r>
        <w:rPr>
          <w:rFonts w:eastAsiaTheme="minorEastAsia"/>
        </w:rPr>
        <w:t xml:space="preserve">For IE definition, we don’t need this Optional and Cond, right?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F4FF5" w15:done="0"/>
  <w15:commentEx w15:paraId="733241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F4FF5" w16cid:durableId="2B4FA6F4"/>
  <w16cid:commentId w16cid:paraId="733241CE" w16cid:durableId="2B4FA6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FD50C" w14:textId="77777777" w:rsidR="00FF6E45" w:rsidRDefault="00FF6E45" w:rsidP="001C5804">
      <w:pPr>
        <w:spacing w:after="0"/>
      </w:pPr>
      <w:r>
        <w:separator/>
      </w:r>
    </w:p>
  </w:endnote>
  <w:endnote w:type="continuationSeparator" w:id="0">
    <w:p w14:paraId="53CFF6ED" w14:textId="77777777" w:rsidR="00FF6E45" w:rsidRDefault="00FF6E45" w:rsidP="001C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28178F" w14:textId="77777777" w:rsidR="00FF6E45" w:rsidRDefault="00FF6E45" w:rsidP="001C5804">
      <w:pPr>
        <w:spacing w:after="0"/>
      </w:pPr>
      <w:r>
        <w:separator/>
      </w:r>
    </w:p>
  </w:footnote>
  <w:footnote w:type="continuationSeparator" w:id="0">
    <w:p w14:paraId="20988856" w14:textId="77777777" w:rsidR="00FF6E45" w:rsidRDefault="00FF6E45" w:rsidP="001C58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4152F" w14:textId="77777777" w:rsidR="004015EC" w:rsidRDefault="004015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7995B" w14:textId="77777777" w:rsidR="004015EC" w:rsidRDefault="004015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F49E" w14:textId="77777777" w:rsidR="004015EC" w:rsidRDefault="004015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ulong">
    <w15:presenceInfo w15:providerId="None" w15:userId="Huawei-Yulong"/>
  </w15:person>
  <w15:person w15:author="Huawei (David Lecompte)">
    <w15:presenceInfo w15:providerId="None" w15:userId="Huawei (David Lecompt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1DF"/>
    <w:rsid w:val="00055A61"/>
    <w:rsid w:val="0007243E"/>
    <w:rsid w:val="000822EB"/>
    <w:rsid w:val="000B151B"/>
    <w:rsid w:val="000C7C0C"/>
    <w:rsid w:val="000D4E84"/>
    <w:rsid w:val="000E7F88"/>
    <w:rsid w:val="000F3191"/>
    <w:rsid w:val="0012038E"/>
    <w:rsid w:val="00137404"/>
    <w:rsid w:val="001568D7"/>
    <w:rsid w:val="001A0F5F"/>
    <w:rsid w:val="001B3DB9"/>
    <w:rsid w:val="001B4C28"/>
    <w:rsid w:val="001C5804"/>
    <w:rsid w:val="001D26CA"/>
    <w:rsid w:val="001E096F"/>
    <w:rsid w:val="001F0191"/>
    <w:rsid w:val="001F7BE9"/>
    <w:rsid w:val="0027175D"/>
    <w:rsid w:val="002A0997"/>
    <w:rsid w:val="002B69E1"/>
    <w:rsid w:val="002B7868"/>
    <w:rsid w:val="002E5323"/>
    <w:rsid w:val="002F45D9"/>
    <w:rsid w:val="002F5215"/>
    <w:rsid w:val="0030601E"/>
    <w:rsid w:val="00341999"/>
    <w:rsid w:val="00390AC6"/>
    <w:rsid w:val="003C1B46"/>
    <w:rsid w:val="003D6108"/>
    <w:rsid w:val="003F57D5"/>
    <w:rsid w:val="004015EC"/>
    <w:rsid w:val="004070D9"/>
    <w:rsid w:val="00440DB5"/>
    <w:rsid w:val="0045357A"/>
    <w:rsid w:val="00467FDD"/>
    <w:rsid w:val="00480DE7"/>
    <w:rsid w:val="00484C65"/>
    <w:rsid w:val="00491867"/>
    <w:rsid w:val="004C4314"/>
    <w:rsid w:val="00506090"/>
    <w:rsid w:val="00554525"/>
    <w:rsid w:val="005636D3"/>
    <w:rsid w:val="005A53D7"/>
    <w:rsid w:val="005B2F94"/>
    <w:rsid w:val="005B308A"/>
    <w:rsid w:val="005C3710"/>
    <w:rsid w:val="005D6466"/>
    <w:rsid w:val="005F4C1D"/>
    <w:rsid w:val="00641D20"/>
    <w:rsid w:val="006565F0"/>
    <w:rsid w:val="006607B8"/>
    <w:rsid w:val="006C6AB6"/>
    <w:rsid w:val="006D4D84"/>
    <w:rsid w:val="007004A3"/>
    <w:rsid w:val="00741137"/>
    <w:rsid w:val="007523DE"/>
    <w:rsid w:val="0075280B"/>
    <w:rsid w:val="007932C6"/>
    <w:rsid w:val="007A60E9"/>
    <w:rsid w:val="007B71DF"/>
    <w:rsid w:val="007E7864"/>
    <w:rsid w:val="008164C5"/>
    <w:rsid w:val="0085573F"/>
    <w:rsid w:val="008820ED"/>
    <w:rsid w:val="008A7A3D"/>
    <w:rsid w:val="009149CA"/>
    <w:rsid w:val="009351E7"/>
    <w:rsid w:val="009F4F96"/>
    <w:rsid w:val="00A06670"/>
    <w:rsid w:val="00A13EED"/>
    <w:rsid w:val="00A54A30"/>
    <w:rsid w:val="00A7198B"/>
    <w:rsid w:val="00AB01D9"/>
    <w:rsid w:val="00AD2F9A"/>
    <w:rsid w:val="00AE4C49"/>
    <w:rsid w:val="00AE5F6F"/>
    <w:rsid w:val="00AF177F"/>
    <w:rsid w:val="00B14D3A"/>
    <w:rsid w:val="00B56952"/>
    <w:rsid w:val="00B75A9F"/>
    <w:rsid w:val="00B8222C"/>
    <w:rsid w:val="00B973E6"/>
    <w:rsid w:val="00BD5429"/>
    <w:rsid w:val="00C140B7"/>
    <w:rsid w:val="00C46269"/>
    <w:rsid w:val="00C55C8C"/>
    <w:rsid w:val="00C72EBC"/>
    <w:rsid w:val="00C9699C"/>
    <w:rsid w:val="00CB3B11"/>
    <w:rsid w:val="00CB6B1C"/>
    <w:rsid w:val="00CF0474"/>
    <w:rsid w:val="00D11CC2"/>
    <w:rsid w:val="00D56694"/>
    <w:rsid w:val="00D82329"/>
    <w:rsid w:val="00DD776E"/>
    <w:rsid w:val="00DF7F36"/>
    <w:rsid w:val="00E10023"/>
    <w:rsid w:val="00E3766E"/>
    <w:rsid w:val="00E565DE"/>
    <w:rsid w:val="00E670CB"/>
    <w:rsid w:val="00E71CA0"/>
    <w:rsid w:val="00E906D9"/>
    <w:rsid w:val="00EB6903"/>
    <w:rsid w:val="00EC0B19"/>
    <w:rsid w:val="00EE6846"/>
    <w:rsid w:val="00EE7D01"/>
    <w:rsid w:val="00EF7F79"/>
    <w:rsid w:val="00F0480C"/>
    <w:rsid w:val="00F1026C"/>
    <w:rsid w:val="00F21CCB"/>
    <w:rsid w:val="00F50F2C"/>
    <w:rsid w:val="00FB4D03"/>
    <w:rsid w:val="00FB5F2D"/>
    <w:rsid w:val="00FD3A11"/>
    <w:rsid w:val="00FE08C8"/>
    <w:rsid w:val="00FF6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F0D14"/>
  <w15:chartTrackingRefBased/>
  <w15:docId w15:val="{DD55B7BB-1E2B-409C-88B8-50A7899D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qFormat="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09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7B71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7B71DF"/>
    <w:pPr>
      <w:pBdr>
        <w:top w:val="none" w:sz="0" w:space="0" w:color="auto"/>
      </w:pBdr>
      <w:spacing w:before="180"/>
      <w:outlineLvl w:val="1"/>
    </w:pPr>
    <w:rPr>
      <w:sz w:val="32"/>
    </w:rPr>
  </w:style>
  <w:style w:type="paragraph" w:styleId="Heading3">
    <w:name w:val="heading 3"/>
    <w:basedOn w:val="Heading2"/>
    <w:next w:val="Normal"/>
    <w:link w:val="Heading3Char"/>
    <w:qFormat/>
    <w:rsid w:val="007B71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B71DF"/>
    <w:pPr>
      <w:ind w:left="1418" w:hanging="1418"/>
      <w:outlineLvl w:val="3"/>
    </w:pPr>
    <w:rPr>
      <w:sz w:val="24"/>
    </w:rPr>
  </w:style>
  <w:style w:type="paragraph" w:styleId="Heading5">
    <w:name w:val="heading 5"/>
    <w:basedOn w:val="Heading4"/>
    <w:next w:val="Normal"/>
    <w:link w:val="Heading5Char"/>
    <w:qFormat/>
    <w:rsid w:val="007B71DF"/>
    <w:pPr>
      <w:ind w:left="1701" w:hanging="1701"/>
      <w:outlineLvl w:val="4"/>
    </w:pPr>
    <w:rPr>
      <w:sz w:val="22"/>
    </w:rPr>
  </w:style>
  <w:style w:type="paragraph" w:styleId="Heading6">
    <w:name w:val="heading 6"/>
    <w:basedOn w:val="H6"/>
    <w:next w:val="Normal"/>
    <w:link w:val="Heading6Char"/>
    <w:qFormat/>
    <w:rsid w:val="007B71DF"/>
    <w:pPr>
      <w:outlineLvl w:val="5"/>
    </w:pPr>
  </w:style>
  <w:style w:type="paragraph" w:styleId="Heading7">
    <w:name w:val="heading 7"/>
    <w:basedOn w:val="H6"/>
    <w:next w:val="Normal"/>
    <w:link w:val="Heading7Char"/>
    <w:qFormat/>
    <w:rsid w:val="007B71DF"/>
    <w:pPr>
      <w:outlineLvl w:val="6"/>
    </w:pPr>
  </w:style>
  <w:style w:type="paragraph" w:styleId="Heading8">
    <w:name w:val="heading 8"/>
    <w:basedOn w:val="Heading1"/>
    <w:next w:val="Normal"/>
    <w:link w:val="Heading8Char"/>
    <w:qFormat/>
    <w:rsid w:val="007B71DF"/>
    <w:pPr>
      <w:ind w:left="0" w:firstLine="0"/>
      <w:outlineLvl w:val="7"/>
    </w:pPr>
  </w:style>
  <w:style w:type="paragraph" w:styleId="Heading9">
    <w:name w:val="heading 9"/>
    <w:basedOn w:val="Heading8"/>
    <w:next w:val="Normal"/>
    <w:link w:val="Heading9Char"/>
    <w:qFormat/>
    <w:rsid w:val="007B7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B71DF"/>
    <w:pPr>
      <w:ind w:left="568" w:hanging="284"/>
    </w:pPr>
  </w:style>
  <w:style w:type="paragraph" w:customStyle="1" w:styleId="B1">
    <w:name w:val="B1"/>
    <w:basedOn w:val="List"/>
    <w:link w:val="B1Char1"/>
    <w:qFormat/>
    <w:rsid w:val="007B71DF"/>
  </w:style>
  <w:style w:type="paragraph" w:styleId="List2">
    <w:name w:val="List 2"/>
    <w:basedOn w:val="List"/>
    <w:rsid w:val="007B71DF"/>
    <w:pPr>
      <w:ind w:left="851"/>
    </w:pPr>
  </w:style>
  <w:style w:type="paragraph" w:customStyle="1" w:styleId="B2">
    <w:name w:val="B2"/>
    <w:basedOn w:val="List2"/>
    <w:link w:val="B2Char"/>
    <w:qFormat/>
    <w:rsid w:val="007B71DF"/>
  </w:style>
  <w:style w:type="paragraph" w:styleId="List3">
    <w:name w:val="List 3"/>
    <w:basedOn w:val="List2"/>
    <w:rsid w:val="007B71DF"/>
    <w:pPr>
      <w:ind w:left="1135"/>
    </w:pPr>
  </w:style>
  <w:style w:type="paragraph" w:customStyle="1" w:styleId="B3">
    <w:name w:val="B3"/>
    <w:basedOn w:val="List3"/>
    <w:link w:val="B3Char2"/>
    <w:qFormat/>
    <w:rsid w:val="007B71DF"/>
  </w:style>
  <w:style w:type="paragraph" w:styleId="List4">
    <w:name w:val="List 4"/>
    <w:basedOn w:val="List3"/>
    <w:rsid w:val="007B71DF"/>
    <w:pPr>
      <w:ind w:left="1418"/>
    </w:pPr>
  </w:style>
  <w:style w:type="paragraph" w:customStyle="1" w:styleId="B4">
    <w:name w:val="B4"/>
    <w:basedOn w:val="List4"/>
    <w:link w:val="B4Char"/>
    <w:qFormat/>
    <w:rsid w:val="007B71DF"/>
  </w:style>
  <w:style w:type="paragraph" w:styleId="List5">
    <w:name w:val="List 5"/>
    <w:basedOn w:val="List4"/>
    <w:qFormat/>
    <w:rsid w:val="007B71DF"/>
    <w:pPr>
      <w:ind w:left="1702"/>
    </w:pPr>
  </w:style>
  <w:style w:type="paragraph" w:customStyle="1" w:styleId="B5">
    <w:name w:val="B5"/>
    <w:basedOn w:val="List5"/>
    <w:link w:val="B5Char"/>
    <w:qFormat/>
    <w:rsid w:val="007B71DF"/>
  </w:style>
  <w:style w:type="paragraph" w:customStyle="1" w:styleId="NO">
    <w:name w:val="NO"/>
    <w:basedOn w:val="Normal"/>
    <w:link w:val="NOChar"/>
    <w:qFormat/>
    <w:rsid w:val="007B71DF"/>
    <w:pPr>
      <w:keepLines/>
      <w:ind w:left="1135" w:hanging="851"/>
    </w:pPr>
  </w:style>
  <w:style w:type="paragraph" w:customStyle="1" w:styleId="EditorsNote">
    <w:name w:val="Editor's Note"/>
    <w:basedOn w:val="NO"/>
    <w:link w:val="EditorsNoteChar"/>
    <w:qFormat/>
    <w:rsid w:val="007B71DF"/>
    <w:rPr>
      <w:color w:val="FF0000"/>
    </w:rPr>
  </w:style>
  <w:style w:type="paragraph" w:customStyle="1" w:styleId="EQ">
    <w:name w:val="EQ"/>
    <w:basedOn w:val="Normal"/>
    <w:next w:val="Normal"/>
    <w:link w:val="EQChar"/>
    <w:rsid w:val="007B71DF"/>
    <w:pPr>
      <w:keepLines/>
      <w:tabs>
        <w:tab w:val="center" w:pos="4536"/>
        <w:tab w:val="right" w:pos="9072"/>
      </w:tabs>
    </w:pPr>
    <w:rPr>
      <w:noProof/>
    </w:rPr>
  </w:style>
  <w:style w:type="paragraph" w:customStyle="1" w:styleId="EX">
    <w:name w:val="EX"/>
    <w:basedOn w:val="Normal"/>
    <w:link w:val="EXChar"/>
    <w:qFormat/>
    <w:rsid w:val="007B71DF"/>
    <w:pPr>
      <w:keepLines/>
      <w:ind w:left="1702" w:hanging="1418"/>
    </w:pPr>
  </w:style>
  <w:style w:type="paragraph" w:customStyle="1" w:styleId="EW">
    <w:name w:val="EW"/>
    <w:basedOn w:val="EX"/>
    <w:qFormat/>
    <w:rsid w:val="007B71DF"/>
    <w:pPr>
      <w:spacing w:after="0"/>
    </w:pPr>
  </w:style>
  <w:style w:type="paragraph" w:styleId="Header">
    <w:name w:val="header"/>
    <w:link w:val="HeaderChar"/>
    <w:rsid w:val="007B71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qFormat/>
    <w:rsid w:val="007B71DF"/>
    <w:rPr>
      <w:rFonts w:ascii="Arial" w:eastAsia="Times New Roman" w:hAnsi="Arial" w:cs="Times New Roman"/>
      <w:b/>
      <w:noProof/>
      <w:sz w:val="18"/>
      <w:szCs w:val="20"/>
      <w:lang w:val="en-GB" w:eastAsia="en-GB"/>
    </w:rPr>
  </w:style>
  <w:style w:type="paragraph" w:styleId="Footer">
    <w:name w:val="footer"/>
    <w:basedOn w:val="Header"/>
    <w:link w:val="FooterChar"/>
    <w:uiPriority w:val="99"/>
    <w:qFormat/>
    <w:rsid w:val="007B71DF"/>
    <w:pPr>
      <w:jc w:val="center"/>
    </w:pPr>
    <w:rPr>
      <w:i/>
    </w:rPr>
  </w:style>
  <w:style w:type="character" w:customStyle="1" w:styleId="FooterChar">
    <w:name w:val="Footer Char"/>
    <w:basedOn w:val="DefaultParagraphFont"/>
    <w:link w:val="Footer"/>
    <w:uiPriority w:val="99"/>
    <w:qFormat/>
    <w:rsid w:val="007B71DF"/>
    <w:rPr>
      <w:rFonts w:ascii="Arial" w:eastAsia="Times New Roman" w:hAnsi="Arial" w:cs="Times New Roman"/>
      <w:b/>
      <w:i/>
      <w:noProof/>
      <w:sz w:val="18"/>
      <w:szCs w:val="20"/>
      <w:lang w:val="en-GB" w:eastAsia="en-GB"/>
    </w:rPr>
  </w:style>
  <w:style w:type="character" w:styleId="FootnoteReference">
    <w:name w:val="footnote reference"/>
    <w:basedOn w:val="DefaultParagraphFont"/>
    <w:rsid w:val="007B71DF"/>
    <w:rPr>
      <w:b/>
      <w:position w:val="6"/>
      <w:sz w:val="16"/>
    </w:rPr>
  </w:style>
  <w:style w:type="paragraph" w:styleId="FootnoteText">
    <w:name w:val="footnote text"/>
    <w:basedOn w:val="Normal"/>
    <w:link w:val="FootnoteTextChar"/>
    <w:qFormat/>
    <w:rsid w:val="007B71DF"/>
    <w:pPr>
      <w:keepLines/>
      <w:spacing w:after="0"/>
      <w:ind w:left="454" w:hanging="454"/>
    </w:pPr>
    <w:rPr>
      <w:sz w:val="16"/>
    </w:rPr>
  </w:style>
  <w:style w:type="character" w:customStyle="1" w:styleId="FootnoteTextChar">
    <w:name w:val="Footnote Text Char"/>
    <w:basedOn w:val="DefaultParagraphFont"/>
    <w:link w:val="FootnoteText"/>
    <w:qFormat/>
    <w:rsid w:val="007B71DF"/>
    <w:rPr>
      <w:rFonts w:ascii="Times New Roman" w:eastAsia="Times New Roman" w:hAnsi="Times New Roman" w:cs="Times New Roman"/>
      <w:sz w:val="16"/>
      <w:szCs w:val="20"/>
      <w:lang w:val="en-GB" w:eastAsia="en-GB"/>
    </w:rPr>
  </w:style>
  <w:style w:type="paragraph" w:customStyle="1" w:styleId="FP">
    <w:name w:val="FP"/>
    <w:basedOn w:val="Normal"/>
    <w:rsid w:val="007B71DF"/>
    <w:pPr>
      <w:spacing w:after="0"/>
    </w:pPr>
  </w:style>
  <w:style w:type="character" w:customStyle="1" w:styleId="Heading1Char">
    <w:name w:val="Heading 1 Char"/>
    <w:basedOn w:val="DefaultParagraphFont"/>
    <w:link w:val="Heading1"/>
    <w:qFormat/>
    <w:rsid w:val="007B71D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qFormat/>
    <w:rsid w:val="007B71DF"/>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7B71DF"/>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B71DF"/>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sid w:val="007B71DF"/>
    <w:rPr>
      <w:rFonts w:ascii="Arial" w:eastAsia="Times New Roman" w:hAnsi="Arial" w:cs="Times New Roman"/>
      <w:szCs w:val="20"/>
      <w:lang w:val="en-GB" w:eastAsia="en-GB"/>
    </w:rPr>
  </w:style>
  <w:style w:type="paragraph" w:customStyle="1" w:styleId="H6">
    <w:name w:val="H6"/>
    <w:basedOn w:val="Heading5"/>
    <w:next w:val="Normal"/>
    <w:qFormat/>
    <w:rsid w:val="007B71DF"/>
    <w:pPr>
      <w:ind w:left="1985" w:hanging="1985"/>
      <w:outlineLvl w:val="9"/>
    </w:pPr>
    <w:rPr>
      <w:sz w:val="20"/>
    </w:rPr>
  </w:style>
  <w:style w:type="character" w:customStyle="1" w:styleId="Heading6Char">
    <w:name w:val="Heading 6 Char"/>
    <w:basedOn w:val="DefaultParagraphFont"/>
    <w:link w:val="Heading6"/>
    <w:qFormat/>
    <w:rsid w:val="007B71DF"/>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B71DF"/>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B71DF"/>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B71DF"/>
    <w:rPr>
      <w:rFonts w:ascii="Arial" w:eastAsia="Times New Roman" w:hAnsi="Arial" w:cs="Times New Roman"/>
      <w:sz w:val="36"/>
      <w:szCs w:val="20"/>
      <w:lang w:val="en-GB" w:eastAsia="en-GB"/>
    </w:rPr>
  </w:style>
  <w:style w:type="paragraph" w:styleId="Index1">
    <w:name w:val="index 1"/>
    <w:basedOn w:val="Normal"/>
    <w:rsid w:val="007B71DF"/>
    <w:pPr>
      <w:keepLines/>
      <w:spacing w:after="0"/>
    </w:pPr>
  </w:style>
  <w:style w:type="paragraph" w:styleId="Index2">
    <w:name w:val="index 2"/>
    <w:basedOn w:val="Index1"/>
    <w:rsid w:val="007B71DF"/>
    <w:pPr>
      <w:ind w:left="284"/>
    </w:pPr>
  </w:style>
  <w:style w:type="paragraph" w:customStyle="1" w:styleId="LD">
    <w:name w:val="LD"/>
    <w:rsid w:val="007B71D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qFormat/>
    <w:rsid w:val="007B71DF"/>
  </w:style>
  <w:style w:type="paragraph" w:styleId="ListBullet2">
    <w:name w:val="List Bullet 2"/>
    <w:basedOn w:val="ListBullet"/>
    <w:link w:val="ListBullet2Char"/>
    <w:rsid w:val="007B71DF"/>
    <w:pPr>
      <w:ind w:left="851"/>
    </w:pPr>
  </w:style>
  <w:style w:type="paragraph" w:styleId="ListBullet3">
    <w:name w:val="List Bullet 3"/>
    <w:basedOn w:val="ListBullet2"/>
    <w:rsid w:val="007B71DF"/>
    <w:pPr>
      <w:ind w:left="1135"/>
    </w:pPr>
  </w:style>
  <w:style w:type="paragraph" w:styleId="ListBullet4">
    <w:name w:val="List Bullet 4"/>
    <w:basedOn w:val="ListBullet3"/>
    <w:rsid w:val="007B71DF"/>
    <w:pPr>
      <w:ind w:left="1418"/>
    </w:pPr>
  </w:style>
  <w:style w:type="paragraph" w:styleId="ListBullet5">
    <w:name w:val="List Bullet 5"/>
    <w:basedOn w:val="ListBullet4"/>
    <w:rsid w:val="007B71DF"/>
    <w:pPr>
      <w:ind w:left="1702"/>
    </w:pPr>
  </w:style>
  <w:style w:type="paragraph" w:styleId="ListNumber">
    <w:name w:val="List Number"/>
    <w:basedOn w:val="List"/>
    <w:rsid w:val="007B71DF"/>
  </w:style>
  <w:style w:type="paragraph" w:styleId="ListNumber2">
    <w:name w:val="List Number 2"/>
    <w:basedOn w:val="ListNumber"/>
    <w:rsid w:val="007B71DF"/>
    <w:pPr>
      <w:ind w:left="851"/>
    </w:pPr>
  </w:style>
  <w:style w:type="paragraph" w:customStyle="1" w:styleId="NF">
    <w:name w:val="NF"/>
    <w:basedOn w:val="NO"/>
    <w:rsid w:val="007B71DF"/>
    <w:pPr>
      <w:keepNext/>
      <w:spacing w:after="0"/>
    </w:pPr>
    <w:rPr>
      <w:rFonts w:ascii="Arial" w:hAnsi="Arial"/>
      <w:sz w:val="18"/>
    </w:rPr>
  </w:style>
  <w:style w:type="paragraph" w:customStyle="1" w:styleId="NW">
    <w:name w:val="NW"/>
    <w:basedOn w:val="NO"/>
    <w:rsid w:val="007B71DF"/>
    <w:pPr>
      <w:spacing w:after="0"/>
    </w:pPr>
  </w:style>
  <w:style w:type="paragraph" w:customStyle="1" w:styleId="PL">
    <w:name w:val="PL"/>
    <w:link w:val="PLChar"/>
    <w:qFormat/>
    <w:rsid w:val="00A71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ar"/>
    <w:qFormat/>
    <w:rsid w:val="007B71DF"/>
    <w:pPr>
      <w:keepNext/>
      <w:keepLines/>
      <w:spacing w:after="0"/>
    </w:pPr>
    <w:rPr>
      <w:rFonts w:ascii="Arial" w:hAnsi="Arial"/>
      <w:sz w:val="18"/>
    </w:rPr>
  </w:style>
  <w:style w:type="paragraph" w:customStyle="1" w:styleId="TAC">
    <w:name w:val="TAC"/>
    <w:basedOn w:val="TAL"/>
    <w:link w:val="TACChar"/>
    <w:qFormat/>
    <w:rsid w:val="007B71DF"/>
    <w:pPr>
      <w:jc w:val="center"/>
    </w:pPr>
  </w:style>
  <w:style w:type="paragraph" w:customStyle="1" w:styleId="TAH">
    <w:name w:val="TAH"/>
    <w:basedOn w:val="TAC"/>
    <w:link w:val="TAHCar"/>
    <w:qFormat/>
    <w:rsid w:val="007B71DF"/>
    <w:rPr>
      <w:b/>
    </w:rPr>
  </w:style>
  <w:style w:type="paragraph" w:customStyle="1" w:styleId="TAN">
    <w:name w:val="TAN"/>
    <w:basedOn w:val="TAL"/>
    <w:link w:val="TANChar"/>
    <w:uiPriority w:val="99"/>
    <w:qFormat/>
    <w:rsid w:val="007B71DF"/>
    <w:pPr>
      <w:ind w:left="851" w:hanging="851"/>
    </w:pPr>
  </w:style>
  <w:style w:type="paragraph" w:customStyle="1" w:styleId="TAR">
    <w:name w:val="TAR"/>
    <w:basedOn w:val="TAL"/>
    <w:rsid w:val="007B71DF"/>
    <w:pPr>
      <w:jc w:val="right"/>
    </w:pPr>
  </w:style>
  <w:style w:type="paragraph" w:customStyle="1" w:styleId="TH">
    <w:name w:val="TH"/>
    <w:basedOn w:val="Normal"/>
    <w:link w:val="THChar"/>
    <w:qFormat/>
    <w:rsid w:val="007B71DF"/>
    <w:pPr>
      <w:keepNext/>
      <w:keepLines/>
      <w:spacing w:before="60"/>
      <w:jc w:val="center"/>
    </w:pPr>
    <w:rPr>
      <w:rFonts w:ascii="Arial" w:hAnsi="Arial"/>
      <w:b/>
    </w:rPr>
  </w:style>
  <w:style w:type="paragraph" w:customStyle="1" w:styleId="TF">
    <w:name w:val="TF"/>
    <w:basedOn w:val="TH"/>
    <w:link w:val="TFChar"/>
    <w:qFormat/>
    <w:rsid w:val="007B71DF"/>
    <w:pPr>
      <w:keepNext w:val="0"/>
      <w:spacing w:before="0" w:after="240"/>
    </w:pPr>
  </w:style>
  <w:style w:type="paragraph" w:styleId="TOC1">
    <w:name w:val="toc 1"/>
    <w:uiPriority w:val="39"/>
    <w:rsid w:val="007B71D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7B71DF"/>
    <w:pPr>
      <w:keepNext w:val="0"/>
      <w:spacing w:before="0"/>
      <w:ind w:left="851" w:hanging="851"/>
    </w:pPr>
    <w:rPr>
      <w:sz w:val="20"/>
    </w:rPr>
  </w:style>
  <w:style w:type="paragraph" w:styleId="TOC3">
    <w:name w:val="toc 3"/>
    <w:basedOn w:val="TOC2"/>
    <w:uiPriority w:val="39"/>
    <w:rsid w:val="007B71DF"/>
    <w:pPr>
      <w:ind w:left="1134" w:hanging="1134"/>
    </w:pPr>
  </w:style>
  <w:style w:type="paragraph" w:styleId="TOC4">
    <w:name w:val="toc 4"/>
    <w:basedOn w:val="TOC3"/>
    <w:uiPriority w:val="39"/>
    <w:rsid w:val="007B71DF"/>
    <w:pPr>
      <w:ind w:left="1418" w:hanging="1418"/>
    </w:pPr>
  </w:style>
  <w:style w:type="paragraph" w:styleId="TOC5">
    <w:name w:val="toc 5"/>
    <w:basedOn w:val="TOC4"/>
    <w:uiPriority w:val="39"/>
    <w:rsid w:val="007B71DF"/>
    <w:pPr>
      <w:ind w:left="1701" w:hanging="1701"/>
    </w:pPr>
  </w:style>
  <w:style w:type="paragraph" w:styleId="TOC6">
    <w:name w:val="toc 6"/>
    <w:basedOn w:val="TOC5"/>
    <w:next w:val="Normal"/>
    <w:rsid w:val="007B71DF"/>
    <w:pPr>
      <w:ind w:left="1985" w:hanging="1985"/>
    </w:pPr>
  </w:style>
  <w:style w:type="paragraph" w:styleId="TOC7">
    <w:name w:val="toc 7"/>
    <w:basedOn w:val="TOC6"/>
    <w:next w:val="Normal"/>
    <w:qFormat/>
    <w:rsid w:val="007B71DF"/>
    <w:pPr>
      <w:ind w:left="2268" w:hanging="2268"/>
    </w:pPr>
  </w:style>
  <w:style w:type="paragraph" w:styleId="TOC8">
    <w:name w:val="toc 8"/>
    <w:basedOn w:val="TOC1"/>
    <w:uiPriority w:val="39"/>
    <w:rsid w:val="007B71DF"/>
    <w:pPr>
      <w:spacing w:before="180"/>
      <w:ind w:left="2693" w:hanging="2693"/>
    </w:pPr>
    <w:rPr>
      <w:b/>
    </w:rPr>
  </w:style>
  <w:style w:type="paragraph" w:styleId="TOC9">
    <w:name w:val="toc 9"/>
    <w:basedOn w:val="TOC8"/>
    <w:rsid w:val="007B71DF"/>
    <w:pPr>
      <w:ind w:left="1418" w:hanging="1418"/>
    </w:pPr>
  </w:style>
  <w:style w:type="paragraph" w:customStyle="1" w:styleId="TT">
    <w:name w:val="TT"/>
    <w:basedOn w:val="Heading1"/>
    <w:next w:val="Normal"/>
    <w:rsid w:val="007B71DF"/>
    <w:pPr>
      <w:outlineLvl w:val="9"/>
    </w:pPr>
  </w:style>
  <w:style w:type="paragraph" w:customStyle="1" w:styleId="ZA">
    <w:name w:val="ZA"/>
    <w:rsid w:val="007B71D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B71D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7B71D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7B71D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7B71DF"/>
  </w:style>
  <w:style w:type="paragraph" w:customStyle="1" w:styleId="ZH">
    <w:name w:val="ZH"/>
    <w:rsid w:val="007B71D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7B71D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7B71DF"/>
    <w:pPr>
      <w:framePr w:hRule="auto" w:wrap="notBeside" w:y="852"/>
    </w:pPr>
    <w:rPr>
      <w:i w:val="0"/>
      <w:sz w:val="40"/>
    </w:rPr>
  </w:style>
  <w:style w:type="paragraph" w:customStyle="1" w:styleId="ZU">
    <w:name w:val="ZU"/>
    <w:rsid w:val="007B71D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7B71DF"/>
    <w:pPr>
      <w:framePr w:wrap="notBeside" w:y="16161"/>
    </w:pPr>
  </w:style>
  <w:style w:type="table" w:styleId="TableGrid">
    <w:name w:val="Table Grid"/>
    <w:basedOn w:val="TableNormal"/>
    <w:qFormat/>
    <w:rsid w:val="00B82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7C0C"/>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0C7C0C"/>
    <w:rPr>
      <w:rFonts w:ascii="Times New Roman" w:eastAsia="Times New Roman" w:hAnsi="Times New Roman" w:cs="Times New Roman"/>
      <w:color w:val="FF0000"/>
      <w:sz w:val="20"/>
      <w:szCs w:val="20"/>
      <w:lang w:val="en-GB" w:eastAsia="en-GB"/>
    </w:rPr>
  </w:style>
  <w:style w:type="character" w:customStyle="1" w:styleId="PLChar">
    <w:name w:val="PL Char"/>
    <w:link w:val="PL"/>
    <w:qFormat/>
    <w:rsid w:val="00A7198B"/>
    <w:rPr>
      <w:rFonts w:ascii="Courier New" w:eastAsia="Times New Roman" w:hAnsi="Courier New" w:cs="Times New Roman"/>
      <w:noProof/>
      <w:sz w:val="16"/>
      <w:szCs w:val="20"/>
      <w:shd w:val="clear" w:color="auto" w:fill="E6E6E6"/>
      <w:lang w:val="en-GB" w:eastAsia="en-GB"/>
    </w:rPr>
  </w:style>
  <w:style w:type="character" w:customStyle="1" w:styleId="TAHCar">
    <w:name w:val="TAH Car"/>
    <w:link w:val="TAH"/>
    <w:qFormat/>
    <w:locked/>
    <w:rsid w:val="00A7198B"/>
    <w:rPr>
      <w:rFonts w:ascii="Arial" w:eastAsia="Times New Roman" w:hAnsi="Arial" w:cs="Times New Roman"/>
      <w:b/>
      <w:sz w:val="18"/>
      <w:szCs w:val="20"/>
      <w:lang w:val="en-GB" w:eastAsia="en-GB"/>
    </w:rPr>
  </w:style>
  <w:style w:type="character" w:customStyle="1" w:styleId="THChar">
    <w:name w:val="TH Char"/>
    <w:link w:val="TH"/>
    <w:qFormat/>
    <w:rsid w:val="00A7198B"/>
    <w:rPr>
      <w:rFonts w:ascii="Arial" w:eastAsia="Times New Roman" w:hAnsi="Arial" w:cs="Times New Roman"/>
      <w:b/>
      <w:sz w:val="20"/>
      <w:szCs w:val="20"/>
      <w:lang w:val="en-GB" w:eastAsia="en-GB"/>
    </w:rPr>
  </w:style>
  <w:style w:type="paragraph" w:customStyle="1" w:styleId="Doc-title">
    <w:name w:val="Doc-title"/>
    <w:basedOn w:val="Normal"/>
    <w:next w:val="Doc-text2"/>
    <w:link w:val="Doc-titleChar"/>
    <w:qFormat/>
    <w:rsid w:val="0012038E"/>
    <w:pPr>
      <w:spacing w:before="60" w:after="0"/>
      <w:ind w:left="1259" w:hanging="1259"/>
    </w:pPr>
    <w:rPr>
      <w:rFonts w:ascii="Arial" w:hAnsi="Arial"/>
      <w:noProof/>
      <w:lang w:eastAsia="ja-JP"/>
    </w:rPr>
  </w:style>
  <w:style w:type="paragraph" w:customStyle="1" w:styleId="Doc-text2">
    <w:name w:val="Doc-text2"/>
    <w:basedOn w:val="Normal"/>
    <w:link w:val="Doc-text2Char"/>
    <w:qFormat/>
    <w:rsid w:val="0012038E"/>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12038E"/>
    <w:rPr>
      <w:rFonts w:ascii="Arial" w:eastAsia="Times New Roman" w:hAnsi="Arial" w:cs="Times New Roman"/>
      <w:sz w:val="20"/>
      <w:szCs w:val="20"/>
      <w:lang w:val="en-GB" w:eastAsia="ja-JP"/>
    </w:rPr>
  </w:style>
  <w:style w:type="character" w:customStyle="1" w:styleId="Doc-titleChar">
    <w:name w:val="Doc-title Char"/>
    <w:link w:val="Doc-title"/>
    <w:qFormat/>
    <w:rsid w:val="0012038E"/>
    <w:rPr>
      <w:rFonts w:ascii="Arial" w:eastAsia="Times New Roman" w:hAnsi="Arial" w:cs="Times New Roman"/>
      <w:noProof/>
      <w:sz w:val="20"/>
      <w:szCs w:val="20"/>
      <w:lang w:val="en-GB" w:eastAsia="ja-JP"/>
    </w:rPr>
  </w:style>
  <w:style w:type="paragraph" w:customStyle="1" w:styleId="Agreement">
    <w:name w:val="Agreement"/>
    <w:basedOn w:val="Normal"/>
    <w:next w:val="Doc-text2"/>
    <w:uiPriority w:val="99"/>
    <w:qFormat/>
    <w:rsid w:val="0012038E"/>
    <w:pPr>
      <w:numPr>
        <w:numId w:val="1"/>
      </w:numPr>
      <w:tabs>
        <w:tab w:val="num" w:pos="1619"/>
      </w:tabs>
      <w:spacing w:before="60" w:after="0"/>
      <w:ind w:left="1616" w:hanging="357"/>
    </w:pPr>
    <w:rPr>
      <w:rFonts w:ascii="Arial" w:hAnsi="Arial"/>
      <w:b/>
      <w:lang w:eastAsia="ja-JP"/>
    </w:rPr>
  </w:style>
  <w:style w:type="character" w:customStyle="1" w:styleId="NOChar">
    <w:name w:val="NO Char"/>
    <w:link w:val="NO"/>
    <w:qFormat/>
    <w:rsid w:val="003C1B46"/>
    <w:rPr>
      <w:rFonts w:ascii="Times New Roman" w:eastAsia="Times New Roman" w:hAnsi="Times New Roman" w:cs="Times New Roman"/>
      <w:sz w:val="20"/>
      <w:szCs w:val="20"/>
      <w:lang w:val="en-GB" w:eastAsia="en-GB"/>
    </w:rPr>
  </w:style>
  <w:style w:type="character" w:customStyle="1" w:styleId="B1Char1">
    <w:name w:val="B1 Char1"/>
    <w:link w:val="B1"/>
    <w:qFormat/>
    <w:rsid w:val="003C1B46"/>
    <w:rPr>
      <w:rFonts w:ascii="Times New Roman" w:eastAsia="Times New Roman" w:hAnsi="Times New Roman" w:cs="Times New Roman"/>
      <w:sz w:val="20"/>
      <w:szCs w:val="20"/>
      <w:lang w:val="en-GB" w:eastAsia="en-GB"/>
    </w:rPr>
  </w:style>
  <w:style w:type="character" w:customStyle="1" w:styleId="B2Char">
    <w:name w:val="B2 Char"/>
    <w:link w:val="B2"/>
    <w:qFormat/>
    <w:rsid w:val="003C1B46"/>
    <w:rPr>
      <w:rFonts w:ascii="Times New Roman" w:eastAsia="Times New Roman" w:hAnsi="Times New Roman" w:cs="Times New Roman"/>
      <w:sz w:val="20"/>
      <w:szCs w:val="20"/>
      <w:lang w:val="en-GB" w:eastAsia="en-GB"/>
    </w:rPr>
  </w:style>
  <w:style w:type="character" w:customStyle="1" w:styleId="B3Char2">
    <w:name w:val="B3 Char2"/>
    <w:link w:val="B3"/>
    <w:qFormat/>
    <w:rsid w:val="003C1B46"/>
    <w:rPr>
      <w:rFonts w:ascii="Times New Roman" w:eastAsia="Times New Roman" w:hAnsi="Times New Roman" w:cs="Times New Roman"/>
      <w:sz w:val="20"/>
      <w:szCs w:val="20"/>
      <w:lang w:val="en-GB" w:eastAsia="en-GB"/>
    </w:rPr>
  </w:style>
  <w:style w:type="character" w:customStyle="1" w:styleId="B4Char">
    <w:name w:val="B4 Char"/>
    <w:link w:val="B4"/>
    <w:qFormat/>
    <w:rsid w:val="003C1B46"/>
    <w:rPr>
      <w:rFonts w:ascii="Times New Roman" w:eastAsia="Times New Roman" w:hAnsi="Times New Roman" w:cs="Times New Roman"/>
      <w:sz w:val="20"/>
      <w:szCs w:val="20"/>
      <w:lang w:val="en-GB" w:eastAsia="en-GB"/>
    </w:rPr>
  </w:style>
  <w:style w:type="character" w:customStyle="1" w:styleId="B5Char">
    <w:name w:val="B5 Char"/>
    <w:link w:val="B5"/>
    <w:qFormat/>
    <w:rsid w:val="003C1B46"/>
    <w:rPr>
      <w:rFonts w:ascii="Times New Roman" w:eastAsia="Times New Roman" w:hAnsi="Times New Roman" w:cs="Times New Roman"/>
      <w:sz w:val="20"/>
      <w:szCs w:val="20"/>
      <w:lang w:val="en-GB" w:eastAsia="en-GB"/>
    </w:rPr>
  </w:style>
  <w:style w:type="character" w:customStyle="1" w:styleId="B1Char">
    <w:name w:val="B1 Char"/>
    <w:qFormat/>
    <w:rsid w:val="005636D3"/>
    <w:rPr>
      <w:rFonts w:eastAsia="Times New Roman"/>
    </w:rPr>
  </w:style>
  <w:style w:type="character" w:customStyle="1" w:styleId="B3Char">
    <w:name w:val="B3 Char"/>
    <w:qFormat/>
    <w:rsid w:val="005636D3"/>
    <w:rPr>
      <w:rFonts w:eastAsia="Times New Roman"/>
    </w:rPr>
  </w:style>
  <w:style w:type="paragraph" w:customStyle="1" w:styleId="CRCoverPage">
    <w:name w:val="CR Cover Page"/>
    <w:link w:val="CRCoverPageZchn"/>
    <w:qFormat/>
    <w:rsid w:val="005A53D7"/>
    <w:pPr>
      <w:spacing w:after="120" w:line="240" w:lineRule="auto"/>
    </w:pPr>
    <w:rPr>
      <w:rFonts w:ascii="Arial" w:eastAsia="SimSun" w:hAnsi="Arial" w:cs="Times New Roman"/>
      <w:sz w:val="20"/>
      <w:szCs w:val="20"/>
      <w:lang w:val="en-GB"/>
    </w:rPr>
  </w:style>
  <w:style w:type="character" w:styleId="Hyperlink">
    <w:name w:val="Hyperlink"/>
    <w:rsid w:val="005A53D7"/>
    <w:rPr>
      <w:color w:val="0000FF"/>
      <w:u w:val="single"/>
    </w:rPr>
  </w:style>
  <w:style w:type="character" w:customStyle="1" w:styleId="EQChar">
    <w:name w:val="EQ Char"/>
    <w:link w:val="EQ"/>
    <w:qFormat/>
    <w:locked/>
    <w:rsid w:val="005A53D7"/>
    <w:rPr>
      <w:rFonts w:ascii="Times New Roman" w:eastAsia="Times New Roman" w:hAnsi="Times New Roman" w:cs="Times New Roman"/>
      <w:noProof/>
      <w:sz w:val="20"/>
      <w:szCs w:val="20"/>
      <w:lang w:val="en-GB" w:eastAsia="en-GB"/>
    </w:rPr>
  </w:style>
  <w:style w:type="character" w:customStyle="1" w:styleId="CRCoverPageZchn">
    <w:name w:val="CR Cover Page Zchn"/>
    <w:link w:val="CRCoverPage"/>
    <w:qFormat/>
    <w:locked/>
    <w:rsid w:val="005A53D7"/>
    <w:rPr>
      <w:rFonts w:ascii="Arial" w:eastAsia="SimSun" w:hAnsi="Arial" w:cs="Times New Roman"/>
      <w:sz w:val="20"/>
      <w:szCs w:val="20"/>
      <w:lang w:val="en-GB"/>
    </w:rPr>
  </w:style>
  <w:style w:type="character" w:customStyle="1" w:styleId="B1Zchn">
    <w:name w:val="B1 Zchn"/>
    <w:qFormat/>
    <w:rsid w:val="005A53D7"/>
    <w:rPr>
      <w:rFonts w:ascii="Times New Roman" w:hAnsi="Times New Roman"/>
      <w:lang w:val="en-GB" w:eastAsia="en-US"/>
    </w:rPr>
  </w:style>
  <w:style w:type="character" w:customStyle="1" w:styleId="TACChar">
    <w:name w:val="TAC Char"/>
    <w:link w:val="TAC"/>
    <w:qFormat/>
    <w:locked/>
    <w:rsid w:val="00EE7D01"/>
    <w:rPr>
      <w:rFonts w:ascii="Arial" w:eastAsia="Times New Roman" w:hAnsi="Arial" w:cs="Times New Roman"/>
      <w:sz w:val="18"/>
      <w:szCs w:val="20"/>
      <w:lang w:val="en-GB" w:eastAsia="en-GB"/>
    </w:rPr>
  </w:style>
  <w:style w:type="character" w:customStyle="1" w:styleId="TFChar">
    <w:name w:val="TF Char"/>
    <w:link w:val="TF"/>
    <w:qFormat/>
    <w:rsid w:val="00EE7D01"/>
    <w:rPr>
      <w:rFonts w:ascii="Arial" w:eastAsia="Times New Roman" w:hAnsi="Arial" w:cs="Times New Roman"/>
      <w:b/>
      <w:sz w:val="20"/>
      <w:szCs w:val="20"/>
      <w:lang w:val="en-GB" w:eastAsia="en-GB"/>
    </w:rPr>
  </w:style>
  <w:style w:type="paragraph" w:customStyle="1" w:styleId="B6">
    <w:name w:val="B6"/>
    <w:basedOn w:val="B5"/>
    <w:link w:val="B6Char"/>
    <w:qFormat/>
    <w:rsid w:val="00EE7D01"/>
    <w:pPr>
      <w:ind w:left="1985"/>
    </w:pPr>
    <w:rPr>
      <w:lang w:val="en-US" w:eastAsia="zh-CN"/>
    </w:rPr>
  </w:style>
  <w:style w:type="character" w:customStyle="1" w:styleId="B6Char">
    <w:name w:val="B6 Char"/>
    <w:link w:val="B6"/>
    <w:qFormat/>
    <w:rsid w:val="00EE7D01"/>
    <w:rPr>
      <w:rFonts w:ascii="Times New Roman" w:eastAsia="Times New Roman" w:hAnsi="Times New Roman" w:cs="Times New Roman"/>
      <w:sz w:val="20"/>
      <w:szCs w:val="20"/>
      <w:lang w:eastAsia="zh-CN"/>
    </w:rPr>
  </w:style>
  <w:style w:type="paragraph" w:customStyle="1" w:styleId="B7">
    <w:name w:val="B7"/>
    <w:basedOn w:val="B6"/>
    <w:link w:val="B7Char"/>
    <w:qFormat/>
    <w:rsid w:val="00EE7D01"/>
    <w:pPr>
      <w:ind w:left="2269"/>
    </w:pPr>
  </w:style>
  <w:style w:type="character" w:customStyle="1" w:styleId="B7Char">
    <w:name w:val="B7 Char"/>
    <w:link w:val="B7"/>
    <w:qFormat/>
    <w:rsid w:val="00EE7D01"/>
    <w:rPr>
      <w:rFonts w:ascii="Times New Roman" w:eastAsia="Times New Roman" w:hAnsi="Times New Roman" w:cs="Times New Roman"/>
      <w:sz w:val="20"/>
      <w:szCs w:val="20"/>
      <w:lang w:eastAsia="zh-CN"/>
    </w:rPr>
  </w:style>
  <w:style w:type="paragraph" w:styleId="Revision">
    <w:name w:val="Revision"/>
    <w:hidden/>
    <w:uiPriority w:val="99"/>
    <w:semiHidden/>
    <w:qFormat/>
    <w:rsid w:val="00EE7D01"/>
    <w:pPr>
      <w:spacing w:after="0" w:line="240" w:lineRule="auto"/>
    </w:pPr>
    <w:rPr>
      <w:rFonts w:ascii="Times New Roman" w:eastAsia="Batang" w:hAnsi="Times New Roman" w:cs="Times New Roman"/>
      <w:sz w:val="20"/>
      <w:szCs w:val="20"/>
      <w:lang w:val="en-GB"/>
    </w:rPr>
  </w:style>
  <w:style w:type="paragraph" w:customStyle="1" w:styleId="B8">
    <w:name w:val="B8"/>
    <w:basedOn w:val="B7"/>
    <w:qFormat/>
    <w:rsid w:val="00EE7D01"/>
    <w:pPr>
      <w:ind w:left="2552"/>
    </w:pPr>
  </w:style>
  <w:style w:type="paragraph" w:customStyle="1" w:styleId="Revision1">
    <w:name w:val="Revision1"/>
    <w:hidden/>
    <w:uiPriority w:val="99"/>
    <w:semiHidden/>
    <w:qFormat/>
    <w:rsid w:val="00EE7D01"/>
    <w:rPr>
      <w:rFonts w:ascii="Times New Roman" w:eastAsia="MS Mincho" w:hAnsi="Times New Roman" w:cs="Times New Roman"/>
      <w:sz w:val="20"/>
      <w:szCs w:val="20"/>
      <w:lang w:val="en-GB"/>
    </w:rPr>
  </w:style>
  <w:style w:type="paragraph" w:customStyle="1" w:styleId="B9">
    <w:name w:val="B9"/>
    <w:basedOn w:val="B8"/>
    <w:qFormat/>
    <w:rsid w:val="00EE7D01"/>
    <w:pPr>
      <w:ind w:left="2836"/>
    </w:pPr>
  </w:style>
  <w:style w:type="paragraph" w:customStyle="1" w:styleId="B10">
    <w:name w:val="B10"/>
    <w:basedOn w:val="B5"/>
    <w:link w:val="B10Char"/>
    <w:qFormat/>
    <w:rsid w:val="00EE7D01"/>
    <w:pPr>
      <w:ind w:left="3119"/>
    </w:pPr>
    <w:rPr>
      <w:lang w:eastAsia="zh-CN"/>
    </w:rPr>
  </w:style>
  <w:style w:type="character" w:customStyle="1" w:styleId="B10Char">
    <w:name w:val="B10 Char"/>
    <w:basedOn w:val="B5Char"/>
    <w:link w:val="B10"/>
    <w:rsid w:val="00EE7D01"/>
    <w:rPr>
      <w:rFonts w:ascii="Times New Roman" w:eastAsia="Times New Roman" w:hAnsi="Times New Roman" w:cs="Times New Roman"/>
      <w:sz w:val="20"/>
      <w:szCs w:val="20"/>
      <w:lang w:val="en-GB" w:eastAsia="zh-CN"/>
    </w:rPr>
  </w:style>
  <w:style w:type="character" w:customStyle="1" w:styleId="EXChar">
    <w:name w:val="EX Char"/>
    <w:link w:val="EX"/>
    <w:qFormat/>
    <w:locked/>
    <w:rsid w:val="00EE7D01"/>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nhideWhenUsed/>
    <w:qFormat/>
    <w:rsid w:val="00EE7D01"/>
    <w:pPr>
      <w:spacing w:after="0"/>
    </w:pPr>
    <w:rPr>
      <w:rFonts w:ascii="Segoe UI" w:hAnsi="Segoe UI" w:cs="Segoe UI"/>
      <w:sz w:val="18"/>
      <w:szCs w:val="18"/>
      <w:lang w:eastAsia="zh-CN"/>
    </w:rPr>
  </w:style>
  <w:style w:type="character" w:customStyle="1" w:styleId="BalloonTextChar">
    <w:name w:val="Balloon Text Char"/>
    <w:basedOn w:val="DefaultParagraphFont"/>
    <w:link w:val="BalloonText"/>
    <w:qFormat/>
    <w:rsid w:val="00EE7D01"/>
    <w:rPr>
      <w:rFonts w:ascii="Segoe UI" w:eastAsia="Times New Roman" w:hAnsi="Segoe UI" w:cs="Segoe UI"/>
      <w:sz w:val="18"/>
      <w:szCs w:val="18"/>
      <w:lang w:val="en-GB" w:eastAsia="zh-CN"/>
    </w:rPr>
  </w:style>
  <w:style w:type="character" w:styleId="CommentReference">
    <w:name w:val="annotation reference"/>
    <w:basedOn w:val="DefaultParagraphFont"/>
    <w:uiPriority w:val="99"/>
    <w:qFormat/>
    <w:rsid w:val="00EE7D01"/>
    <w:rPr>
      <w:sz w:val="16"/>
      <w:szCs w:val="16"/>
    </w:rPr>
  </w:style>
  <w:style w:type="paragraph" w:styleId="CommentText">
    <w:name w:val="annotation text"/>
    <w:basedOn w:val="Normal"/>
    <w:link w:val="CommentTextChar"/>
    <w:uiPriority w:val="99"/>
    <w:qFormat/>
    <w:rsid w:val="00EE7D01"/>
    <w:rPr>
      <w:lang w:eastAsia="zh-CN"/>
    </w:rPr>
  </w:style>
  <w:style w:type="character" w:customStyle="1" w:styleId="CommentTextChar">
    <w:name w:val="Comment Text Char"/>
    <w:basedOn w:val="DefaultParagraphFont"/>
    <w:link w:val="CommentText"/>
    <w:uiPriority w:val="99"/>
    <w:qFormat/>
    <w:rsid w:val="00EE7D01"/>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EE7D01"/>
    <w:rPr>
      <w:b/>
      <w:bCs/>
    </w:rPr>
  </w:style>
  <w:style w:type="character" w:customStyle="1" w:styleId="CommentSubjectChar">
    <w:name w:val="Comment Subject Char"/>
    <w:basedOn w:val="CommentTextChar"/>
    <w:link w:val="CommentSubject"/>
    <w:uiPriority w:val="99"/>
    <w:rsid w:val="00EE7D01"/>
    <w:rPr>
      <w:rFonts w:ascii="Times New Roman" w:eastAsia="Times New Roman" w:hAnsi="Times New Roman" w:cs="Times New Roman"/>
      <w:b/>
      <w:bCs/>
      <w:sz w:val="20"/>
      <w:szCs w:val="20"/>
      <w:lang w:val="en-GB" w:eastAsia="zh-CN"/>
    </w:rPr>
  </w:style>
  <w:style w:type="paragraph" w:styleId="NormalWeb">
    <w:name w:val="Normal (Web)"/>
    <w:basedOn w:val="Normal"/>
    <w:uiPriority w:val="99"/>
    <w:unhideWhenUsed/>
    <w:qFormat/>
    <w:rsid w:val="00EE7D01"/>
    <w:pPr>
      <w:spacing w:before="100" w:beforeAutospacing="1" w:after="100" w:afterAutospacing="1" w:line="259" w:lineRule="auto"/>
    </w:pPr>
    <w:rPr>
      <w:sz w:val="24"/>
      <w:szCs w:val="24"/>
    </w:rPr>
  </w:style>
  <w:style w:type="character" w:styleId="Emphasis">
    <w:name w:val="Emphasis"/>
    <w:basedOn w:val="DefaultParagraphFont"/>
    <w:uiPriority w:val="20"/>
    <w:qFormat/>
    <w:rsid w:val="00EE7D01"/>
    <w:rPr>
      <w:i/>
      <w:iCs/>
    </w:rPr>
  </w:style>
  <w:style w:type="character" w:customStyle="1" w:styleId="normaltextrun">
    <w:name w:val="normaltextrun"/>
    <w:basedOn w:val="DefaultParagraphFont"/>
    <w:qFormat/>
    <w:rsid w:val="00EE7D01"/>
  </w:style>
  <w:style w:type="character" w:customStyle="1" w:styleId="fontstyle01">
    <w:name w:val="fontstyle01"/>
    <w:basedOn w:val="DefaultParagraphFont"/>
    <w:rsid w:val="00EE7D01"/>
    <w:rPr>
      <w:rFonts w:ascii="TimesNewRomanPSMT" w:eastAsia="TimesNewRomanPSMT" w:hint="eastAsia"/>
      <w:color w:val="000000"/>
      <w:sz w:val="20"/>
      <w:szCs w:val="20"/>
    </w:rPr>
  </w:style>
  <w:style w:type="paragraph" w:styleId="BodyText">
    <w:name w:val="Body Text"/>
    <w:basedOn w:val="Normal"/>
    <w:link w:val="BodyTextChar"/>
    <w:qFormat/>
    <w:rsid w:val="00EE7D01"/>
    <w:pPr>
      <w:spacing w:after="120"/>
    </w:pPr>
    <w:rPr>
      <w:lang w:eastAsia="zh-CN"/>
    </w:rPr>
  </w:style>
  <w:style w:type="character" w:customStyle="1" w:styleId="BodyTextChar">
    <w:name w:val="Body Text Char"/>
    <w:basedOn w:val="DefaultParagraphFont"/>
    <w:link w:val="BodyText"/>
    <w:qFormat/>
    <w:rsid w:val="00EE7D01"/>
    <w:rPr>
      <w:rFonts w:ascii="Times New Roman" w:eastAsia="Times New Roman" w:hAnsi="Times New Roman" w:cs="Times New Roman"/>
      <w:sz w:val="20"/>
      <w:szCs w:val="20"/>
      <w:lang w:val="en-GB" w:eastAsia="zh-CN"/>
    </w:rPr>
  </w:style>
  <w:style w:type="paragraph" w:styleId="PlainText">
    <w:name w:val="Plain Text"/>
    <w:basedOn w:val="Normal"/>
    <w:link w:val="PlainTextChar"/>
    <w:qFormat/>
    <w:rsid w:val="00EE7D0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EE7D01"/>
    <w:rPr>
      <w:rFonts w:ascii="Courier New" w:hAnsi="Courier New"/>
      <w:lang w:val="nb-NO"/>
    </w:rPr>
  </w:style>
  <w:style w:type="paragraph" w:styleId="BodyText3">
    <w:name w:val="Body Text 3"/>
    <w:basedOn w:val="Normal"/>
    <w:link w:val="BodyText3Char"/>
    <w:qFormat/>
    <w:rsid w:val="00EE7D01"/>
    <w:pPr>
      <w:spacing w:after="120"/>
    </w:pPr>
    <w:rPr>
      <w:sz w:val="16"/>
      <w:szCs w:val="16"/>
      <w:lang w:eastAsia="zh-CN"/>
    </w:rPr>
  </w:style>
  <w:style w:type="character" w:customStyle="1" w:styleId="BodyText3Char">
    <w:name w:val="Body Text 3 Char"/>
    <w:basedOn w:val="DefaultParagraphFont"/>
    <w:link w:val="BodyText3"/>
    <w:qFormat/>
    <w:rsid w:val="00EE7D01"/>
    <w:rPr>
      <w:rFonts w:ascii="Times New Roman" w:eastAsia="Times New Roman" w:hAnsi="Times New Roman" w:cs="Times New Roman"/>
      <w:sz w:val="16"/>
      <w:szCs w:val="16"/>
      <w:lang w:val="en-GB" w:eastAsia="zh-CN"/>
    </w:rPr>
  </w:style>
  <w:style w:type="character" w:customStyle="1" w:styleId="ListBullet2Char">
    <w:name w:val="List Bullet 2 Char"/>
    <w:link w:val="ListBullet2"/>
    <w:qFormat/>
    <w:rsid w:val="00EE7D01"/>
    <w:rPr>
      <w:rFonts w:ascii="Times New Roman" w:eastAsia="Times New Roman" w:hAnsi="Times New Roman" w:cs="Times New Roman"/>
      <w:sz w:val="20"/>
      <w:szCs w:val="20"/>
      <w:lang w:val="en-GB" w:eastAsia="en-GB"/>
    </w:rPr>
  </w:style>
  <w:style w:type="character" w:customStyle="1" w:styleId="ui-provider">
    <w:name w:val="ui-provider"/>
    <w:basedOn w:val="DefaultParagraphFont"/>
    <w:qFormat/>
    <w:rsid w:val="00EE7D01"/>
  </w:style>
  <w:style w:type="character" w:styleId="PageNumber">
    <w:name w:val="page number"/>
    <w:qFormat/>
    <w:rsid w:val="00EE7D01"/>
  </w:style>
  <w:style w:type="paragraph" w:customStyle="1" w:styleId="Note-Boxed">
    <w:name w:val="Note - Boxed"/>
    <w:basedOn w:val="Normal"/>
    <w:next w:val="Normal"/>
    <w:rsid w:val="00EE7D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EE7D01"/>
    <w:pPr>
      <w:overflowPunct/>
      <w:autoSpaceDE/>
      <w:autoSpaceDN/>
      <w:adjustRightInd/>
      <w:textAlignment w:val="auto"/>
    </w:pPr>
    <w:rPr>
      <w:rFonts w:eastAsia="MS Mincho"/>
      <w:szCs w:val="24"/>
      <w:lang w:eastAsia="en-GB"/>
    </w:rPr>
  </w:style>
  <w:style w:type="paragraph" w:customStyle="1" w:styleId="pl0">
    <w:name w:val="pl"/>
    <w:basedOn w:val="Normal"/>
    <w:qFormat/>
    <w:rsid w:val="00EE7D01"/>
    <w:pPr>
      <w:overflowPunct/>
      <w:autoSpaceDE/>
      <w:autoSpaceDN/>
      <w:adjustRightInd/>
      <w:spacing w:before="100" w:beforeAutospacing="1" w:after="100" w:afterAutospacing="1"/>
      <w:textAlignment w:val="auto"/>
    </w:pPr>
    <w:rPr>
      <w:sz w:val="24"/>
      <w:szCs w:val="24"/>
      <w:lang w:val="en-US"/>
    </w:rPr>
  </w:style>
  <w:style w:type="paragraph" w:customStyle="1" w:styleId="Editorsnote0">
    <w:name w:val="Editor´s note"/>
    <w:basedOn w:val="List5"/>
    <w:next w:val="EditorsNote"/>
    <w:link w:val="EditorsnoteChar0"/>
    <w:qFormat/>
    <w:rsid w:val="00EE7D01"/>
    <w:rPr>
      <w:lang w:eastAsia="zh-CN"/>
    </w:rPr>
  </w:style>
  <w:style w:type="character" w:customStyle="1" w:styleId="EditorsnoteChar0">
    <w:name w:val="Editor´s note Char"/>
    <w:link w:val="Editorsnote0"/>
    <w:qFormat/>
    <w:rsid w:val="00EE7D01"/>
    <w:rPr>
      <w:rFonts w:ascii="Times New Roman" w:eastAsia="Times New Roman" w:hAnsi="Times New Roman" w:cs="Times New Roman"/>
      <w:sz w:val="20"/>
      <w:szCs w:val="20"/>
      <w:lang w:val="en-GB" w:eastAsia="zh-CN"/>
    </w:rPr>
  </w:style>
  <w:style w:type="paragraph" w:customStyle="1" w:styleId="LGTdoc1">
    <w:name w:val="LGTdoc_제목1"/>
    <w:basedOn w:val="Normal"/>
    <w:qFormat/>
    <w:rsid w:val="00AF177F"/>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AF177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F177F"/>
    <w:rPr>
      <w:rFonts w:ascii="Tahoma" w:eastAsiaTheme="minorEastAsia" w:hAnsi="Tahoma" w:cs="Tahoma"/>
      <w:sz w:val="20"/>
      <w:szCs w:val="20"/>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F177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F177F"/>
    <w:rPr>
      <w:rFonts w:ascii="Times" w:eastAsia="Batang" w:hAnsi="Times" w:cs="Times New Roman"/>
      <w:sz w:val="20"/>
      <w:szCs w:val="24"/>
      <w:lang w:val="en-GB" w:eastAsia="zh-CN"/>
    </w:rPr>
  </w:style>
  <w:style w:type="character" w:customStyle="1" w:styleId="TALChar">
    <w:name w:val="TAL Char"/>
    <w:qFormat/>
    <w:rsid w:val="00AF177F"/>
    <w:rPr>
      <w:rFonts w:ascii="Arial" w:hAnsi="Arial"/>
      <w:sz w:val="18"/>
      <w:lang w:val="en-GB" w:eastAsia="en-US"/>
    </w:rPr>
  </w:style>
  <w:style w:type="character" w:customStyle="1" w:styleId="cf01">
    <w:name w:val="cf01"/>
    <w:basedOn w:val="DefaultParagraphFont"/>
    <w:rsid w:val="00AF177F"/>
    <w:rPr>
      <w:rFonts w:ascii="Segoe UI" w:hAnsi="Segoe UI" w:cs="Segoe UI" w:hint="default"/>
      <w:sz w:val="18"/>
      <w:szCs w:val="18"/>
    </w:rPr>
  </w:style>
  <w:style w:type="character" w:customStyle="1" w:styleId="cf11">
    <w:name w:val="cf11"/>
    <w:basedOn w:val="DefaultParagraphFont"/>
    <w:rsid w:val="00AF177F"/>
    <w:rPr>
      <w:rFonts w:ascii="Segoe UI" w:hAnsi="Segoe UI" w:cs="Segoe UI" w:hint="default"/>
      <w:i/>
      <w:iCs/>
      <w:sz w:val="18"/>
      <w:szCs w:val="18"/>
    </w:rPr>
  </w:style>
  <w:style w:type="character" w:customStyle="1" w:styleId="TANChar">
    <w:name w:val="TAN Char"/>
    <w:link w:val="TAN"/>
    <w:locked/>
    <w:rsid w:val="00AF177F"/>
    <w:rPr>
      <w:rFonts w:ascii="Arial" w:eastAsia="Times New Roman" w:hAnsi="Arial" w:cs="Times New Roman"/>
      <w:sz w:val="18"/>
      <w:szCs w:val="20"/>
      <w:lang w:val="en-GB" w:eastAsia="en-GB"/>
    </w:rPr>
  </w:style>
  <w:style w:type="paragraph" w:customStyle="1" w:styleId="maintext">
    <w:name w:val="main text"/>
    <w:basedOn w:val="Normal"/>
    <w:link w:val="maintextChar"/>
    <w:qFormat/>
    <w:rsid w:val="00AF17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F177F"/>
    <w:rPr>
      <w:rFonts w:ascii="Times New Roman" w:eastAsia="Malgun Gothic" w:hAnsi="Times New Roman" w:cs="Times New Roman"/>
      <w:sz w:val="20"/>
      <w:szCs w:val="20"/>
      <w:lang w:val="en-GB" w:eastAsia="ko-KR"/>
    </w:rPr>
  </w:style>
  <w:style w:type="paragraph" w:customStyle="1" w:styleId="tal0">
    <w:name w:val="tal"/>
    <w:basedOn w:val="Normal"/>
    <w:rsid w:val="00AF177F"/>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81299">
      <w:bodyDiv w:val="1"/>
      <w:marLeft w:val="0"/>
      <w:marRight w:val="0"/>
      <w:marTop w:val="0"/>
      <w:marBottom w:val="0"/>
      <w:divBdr>
        <w:top w:val="none" w:sz="0" w:space="0" w:color="auto"/>
        <w:left w:val="none" w:sz="0" w:space="0" w:color="auto"/>
        <w:bottom w:val="none" w:sz="0" w:space="0" w:color="auto"/>
        <w:right w:val="none" w:sz="0" w:space="0" w:color="auto"/>
      </w:divBdr>
    </w:div>
    <w:div w:id="1332100703">
      <w:bodyDiv w:val="1"/>
      <w:marLeft w:val="0"/>
      <w:marRight w:val="0"/>
      <w:marTop w:val="0"/>
      <w:marBottom w:val="0"/>
      <w:divBdr>
        <w:top w:val="none" w:sz="0" w:space="0" w:color="auto"/>
        <w:left w:val="none" w:sz="0" w:space="0" w:color="auto"/>
        <w:bottom w:val="none" w:sz="0" w:space="0" w:color="auto"/>
        <w:right w:val="none" w:sz="0" w:space="0" w:color="auto"/>
      </w:divBdr>
      <w:divsChild>
        <w:div w:id="203104871">
          <w:marLeft w:val="0"/>
          <w:marRight w:val="0"/>
          <w:marTop w:val="0"/>
          <w:marBottom w:val="0"/>
          <w:divBdr>
            <w:top w:val="none" w:sz="0" w:space="0" w:color="auto"/>
            <w:left w:val="none" w:sz="0" w:space="0" w:color="auto"/>
            <w:bottom w:val="none" w:sz="0" w:space="0" w:color="auto"/>
            <w:right w:val="none" w:sz="0" w:space="0" w:color="auto"/>
          </w:divBdr>
        </w:div>
      </w:divsChild>
    </w:div>
    <w:div w:id="1742219448">
      <w:bodyDiv w:val="1"/>
      <w:marLeft w:val="0"/>
      <w:marRight w:val="0"/>
      <w:marTop w:val="0"/>
      <w:marBottom w:val="0"/>
      <w:divBdr>
        <w:top w:val="none" w:sz="0" w:space="0" w:color="auto"/>
        <w:left w:val="none" w:sz="0" w:space="0" w:color="auto"/>
        <w:bottom w:val="none" w:sz="0" w:space="0" w:color="auto"/>
        <w:right w:val="none" w:sz="0" w:space="0" w:color="auto"/>
      </w:divBdr>
      <w:divsChild>
        <w:div w:id="534075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3.emf"/><Relationship Id="rId26" Type="http://schemas.openxmlformats.org/officeDocument/2006/relationships/hyperlink" Target="http://www.3gpp.org/ftp/Specs/html-info/21900.htm" TargetMode="External"/><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package" Target="embeddings/Microsoft_Visio_Drawing1.vsdx"/><Relationship Id="rId25" Type="http://schemas.openxmlformats.org/officeDocument/2006/relationships/hyperlink" Target="http://www.3gpp.org/Change-Requests"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www.3gpp.org/3G_Specs/CRs.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comments" Target="comments.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A428A-79D2-4C86-83F7-5772CF3C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64</Pages>
  <Words>23443</Words>
  <Characters>133627</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(David Lecompte)</dc:creator>
  <cp:keywords/>
  <dc:description/>
  <cp:lastModifiedBy>Huawei (David Lecompte)</cp:lastModifiedBy>
  <cp:revision>2</cp:revision>
  <dcterms:created xsi:type="dcterms:W3CDTF">2025-02-06T20:43:00Z</dcterms:created>
  <dcterms:modified xsi:type="dcterms:W3CDTF">2025-02-06T20:43:00Z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1737699667</vt:lpwstr>
  </property>
</Properties>
</file>